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F3037" w14:textId="1855A691" w:rsidR="00684B4A" w:rsidRPr="00D96A8A" w:rsidRDefault="00684B4A" w:rsidP="00684B4A">
      <w:pPr>
        <w:widowControl w:val="0"/>
        <w:spacing w:after="160" w:line="360" w:lineRule="auto"/>
        <w:ind w:hanging="142"/>
        <w:jc w:val="both"/>
        <w:rPr>
          <w:rFonts w:asciiTheme="minorHAnsi" w:hAnsiTheme="minorHAnsi" w:cstheme="minorHAnsi"/>
          <w:b/>
          <w:sz w:val="18"/>
          <w:szCs w:val="18"/>
        </w:rPr>
      </w:pPr>
      <w:r>
        <w:rPr>
          <w:rFonts w:asciiTheme="minorHAnsi" w:hAnsiTheme="minorHAnsi" w:cstheme="minorHAnsi"/>
          <w:b/>
          <w:sz w:val="18"/>
          <w:szCs w:val="18"/>
          <w:lang w:val="hy-AM"/>
        </w:rPr>
        <w:t xml:space="preserve">В </w:t>
      </w:r>
      <w:r w:rsidRPr="00D96A8A">
        <w:rPr>
          <w:rFonts w:asciiTheme="minorHAnsi" w:hAnsiTheme="minorHAnsi" w:cstheme="minorHAnsi"/>
          <w:b/>
          <w:sz w:val="18"/>
          <w:szCs w:val="18"/>
          <w:lang w:val="hy-AM"/>
        </w:rPr>
        <w:t xml:space="preserve">случае расхождений между армянской и русской версиями приглашения, </w:t>
      </w:r>
      <w:r w:rsidRPr="00D96A8A">
        <w:rPr>
          <w:rFonts w:asciiTheme="minorHAnsi" w:hAnsiTheme="minorHAnsi" w:cstheme="minorHAnsi"/>
          <w:b/>
          <w:sz w:val="18"/>
          <w:szCs w:val="18"/>
        </w:rPr>
        <w:t xml:space="preserve">преимущество будет иметь армянская версия. </w:t>
      </w:r>
    </w:p>
    <w:p w14:paraId="3C28C5F9"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ОБЪЯВЛЕНИЕ</w:t>
      </w:r>
    </w:p>
    <w:p w14:paraId="033FAC9D"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 ЗАПРОСЕ КОТИРОВОК</w:t>
      </w:r>
    </w:p>
    <w:p w14:paraId="3CCDBDA1"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Настоящий текст объявления утвержден Решением Оценочной Комиссии</w:t>
      </w:r>
    </w:p>
    <w:p w14:paraId="3BF0A4FB" w14:textId="4C4AFA52" w:rsidR="00F37103" w:rsidRPr="00F802F2" w:rsidRDefault="00F37103" w:rsidP="00F37103">
      <w:pPr>
        <w:jc w:val="center"/>
        <w:rPr>
          <w:rFonts w:ascii="GHEA Grapalat" w:hAnsi="GHEA Grapalat"/>
          <w:b/>
          <w:color w:val="0000FF"/>
          <w:sz w:val="20"/>
          <w:szCs w:val="20"/>
          <w:lang w:val="af-ZA" w:eastAsia="en-US" w:bidi="ar-SA"/>
        </w:rPr>
      </w:pPr>
      <w:r w:rsidRPr="00F802F2">
        <w:rPr>
          <w:rFonts w:ascii="GHEA Grapalat" w:hAnsi="GHEA Grapalat"/>
          <w:b/>
          <w:color w:val="0000FF"/>
          <w:sz w:val="20"/>
          <w:szCs w:val="20"/>
          <w:lang w:val="af-ZA" w:eastAsia="en-US" w:bidi="ar-SA"/>
        </w:rPr>
        <w:t xml:space="preserve">от </w:t>
      </w:r>
      <w:r w:rsidR="00F922AE">
        <w:rPr>
          <w:rFonts w:ascii="GHEA Grapalat" w:hAnsi="GHEA Grapalat"/>
          <w:b/>
          <w:color w:val="0000FF"/>
          <w:sz w:val="20"/>
          <w:szCs w:val="20"/>
          <w:lang w:val="af-ZA" w:eastAsia="en-US" w:bidi="ar-SA"/>
        </w:rPr>
        <w:t>24</w:t>
      </w:r>
      <w:r w:rsidR="00005990" w:rsidRPr="00F802F2">
        <w:rPr>
          <w:rFonts w:ascii="GHEA Grapalat" w:hAnsi="GHEA Grapalat"/>
          <w:b/>
          <w:color w:val="0000FF"/>
          <w:sz w:val="20"/>
          <w:szCs w:val="20"/>
          <w:lang w:val="af-ZA" w:eastAsia="en-US" w:bidi="ar-SA"/>
        </w:rPr>
        <w:t xml:space="preserve"> </w:t>
      </w:r>
      <w:r w:rsidR="000677A5">
        <w:rPr>
          <w:rFonts w:ascii="GHEA Grapalat" w:hAnsi="GHEA Grapalat"/>
          <w:b/>
          <w:color w:val="0000FF"/>
          <w:sz w:val="20"/>
          <w:szCs w:val="20"/>
          <w:lang w:val="hy-AM" w:eastAsia="en-US" w:bidi="ar-SA"/>
        </w:rPr>
        <w:t>декабря</w:t>
      </w:r>
      <w:r w:rsidRPr="00F802F2">
        <w:rPr>
          <w:rFonts w:ascii="GHEA Grapalat" w:hAnsi="GHEA Grapalat"/>
          <w:b/>
          <w:color w:val="0000FF"/>
          <w:sz w:val="20"/>
          <w:szCs w:val="20"/>
          <w:lang w:val="af-ZA" w:eastAsia="en-US" w:bidi="ar-SA"/>
        </w:rPr>
        <w:t xml:space="preserve"> 202</w:t>
      </w:r>
      <w:r w:rsidR="00F802F2">
        <w:rPr>
          <w:rFonts w:ascii="GHEA Grapalat" w:hAnsi="GHEA Grapalat"/>
          <w:b/>
          <w:color w:val="0000FF"/>
          <w:sz w:val="20"/>
          <w:szCs w:val="20"/>
          <w:lang w:val="hy-AM" w:eastAsia="en-US" w:bidi="ar-SA"/>
        </w:rPr>
        <w:t>5</w:t>
      </w:r>
      <w:r w:rsidRPr="00F802F2">
        <w:rPr>
          <w:rFonts w:ascii="GHEA Grapalat" w:hAnsi="GHEA Grapalat"/>
          <w:b/>
          <w:color w:val="0000FF"/>
          <w:sz w:val="20"/>
          <w:szCs w:val="20"/>
          <w:lang w:val="af-ZA" w:eastAsia="en-US" w:bidi="ar-SA"/>
        </w:rPr>
        <w:t xml:space="preserve">года, решением N </w:t>
      </w:r>
      <w:r w:rsidR="001E6646" w:rsidRPr="00F802F2">
        <w:rPr>
          <w:rFonts w:ascii="GHEA Grapalat" w:hAnsi="GHEA Grapalat"/>
          <w:b/>
          <w:color w:val="0000FF"/>
          <w:sz w:val="20"/>
          <w:szCs w:val="20"/>
          <w:lang w:val="af-ZA" w:eastAsia="en-US" w:bidi="ar-SA"/>
        </w:rPr>
        <w:t>1</w:t>
      </w:r>
    </w:p>
    <w:p w14:paraId="19F5F359" w14:textId="3D58A284" w:rsidR="00F37103" w:rsidRPr="000677A5" w:rsidRDefault="00F37103" w:rsidP="00F37103">
      <w:pPr>
        <w:jc w:val="center"/>
        <w:rPr>
          <w:rFonts w:ascii="GHEA Grapalat" w:hAnsi="GHEA Grapalat"/>
          <w:b/>
          <w:color w:val="0000FF"/>
          <w:sz w:val="20"/>
          <w:szCs w:val="20"/>
          <w:lang w:val="hy-AM" w:eastAsia="en-US" w:bidi="ar-SA"/>
        </w:rPr>
      </w:pPr>
      <w:r w:rsidRPr="002F6E0D">
        <w:rPr>
          <w:rFonts w:ascii="GHEA Grapalat" w:hAnsi="GHEA Grapalat" w:cstheme="minorHAnsi"/>
          <w:color w:val="000000" w:themeColor="text1"/>
          <w:sz w:val="20"/>
          <w:szCs w:val="20"/>
          <w:lang w:eastAsia="en-US" w:bidi="ar-SA"/>
        </w:rPr>
        <w:t xml:space="preserve">Код процедуры </w:t>
      </w:r>
      <w:r w:rsidR="00F922AE">
        <w:rPr>
          <w:rFonts w:ascii="GHEA Grapalat" w:hAnsi="GHEA Grapalat"/>
          <w:b/>
          <w:color w:val="0000FF"/>
          <w:sz w:val="20"/>
          <w:szCs w:val="20"/>
          <w:lang w:val="af-ZA" w:eastAsia="en-US" w:bidi="ar-SA"/>
        </w:rPr>
        <w:t xml:space="preserve">HHRC-GHTsDzB-25/41          </w:t>
      </w:r>
    </w:p>
    <w:p w14:paraId="0B855FB9" w14:textId="77777777" w:rsidR="0091042F" w:rsidRPr="002F6E0D" w:rsidRDefault="0091042F" w:rsidP="009C7DB2">
      <w:pPr>
        <w:pStyle w:val="a3"/>
        <w:widowControl w:val="0"/>
        <w:spacing w:line="240" w:lineRule="auto"/>
        <w:rPr>
          <w:rFonts w:ascii="GHEA Grapalat" w:hAnsi="GHEA Grapalat"/>
          <w:i w:val="0"/>
          <w:color w:val="000000" w:themeColor="text1"/>
          <w:lang w:val="hy-AM"/>
        </w:rPr>
      </w:pPr>
    </w:p>
    <w:p w14:paraId="16B5ED23" w14:textId="77777777" w:rsidR="00642EFE" w:rsidRPr="002F6E0D" w:rsidRDefault="00642EFE" w:rsidP="00F37103">
      <w:pPr>
        <w:pStyle w:val="a3"/>
        <w:widowControl w:val="0"/>
        <w:spacing w:line="240" w:lineRule="auto"/>
        <w:ind w:firstLine="709"/>
        <w:rPr>
          <w:rFonts w:ascii="GHEA Grapalat" w:hAnsi="GHEA Grapalat"/>
          <w:i w:val="0"/>
          <w:color w:val="000000" w:themeColor="text1"/>
          <w:shd w:val="clear" w:color="auto" w:fill="FFFFFF" w:themeFill="background1"/>
        </w:rPr>
      </w:pPr>
      <w:r w:rsidRPr="002F6E0D">
        <w:rPr>
          <w:rFonts w:ascii="GHEA Grapalat" w:hAnsi="GHEA Grapalat"/>
          <w:i w:val="0"/>
          <w:color w:val="000000" w:themeColor="text1"/>
          <w:shd w:val="clear" w:color="auto" w:fill="FFFFFF" w:themeFill="background1"/>
        </w:rPr>
        <w:t xml:space="preserve">Заказчик </w:t>
      </w:r>
      <w:r w:rsidR="00F37103" w:rsidRPr="002F6E0D">
        <w:rPr>
          <w:rFonts w:ascii="GHEA Grapalat" w:hAnsi="GHEA Grapalat"/>
          <w:b/>
          <w:i w:val="0"/>
          <w:color w:val="000000" w:themeColor="text1"/>
          <w:shd w:val="clear" w:color="auto" w:fill="FFFFFF" w:themeFill="background1"/>
        </w:rPr>
        <w:t>ЗАО Телевизионная и радиовещательная сеть Армении (далее-ТРСА),</w:t>
      </w:r>
      <w:r w:rsidR="00F37103" w:rsidRPr="002F6E0D">
        <w:rPr>
          <w:rFonts w:ascii="GHEA Grapalat" w:hAnsi="GHEA Grapalat" w:cstheme="minorHAnsi"/>
          <w:color w:val="000000" w:themeColor="text1"/>
          <w:shd w:val="clear" w:color="auto" w:fill="FFFFFF" w:themeFill="background1"/>
        </w:rPr>
        <w:t xml:space="preserve"> </w:t>
      </w:r>
      <w:r w:rsidR="00EB357C" w:rsidRPr="002F6E0D">
        <w:rPr>
          <w:rFonts w:ascii="GHEA Grapalat" w:hAnsi="GHEA Grapalat"/>
          <w:i w:val="0"/>
          <w:color w:val="000000" w:themeColor="text1"/>
          <w:shd w:val="clear" w:color="auto" w:fill="FFFFFF" w:themeFill="background1"/>
        </w:rPr>
        <w:t xml:space="preserve"> находящийся по адресу: </w:t>
      </w:r>
      <w:r w:rsidR="00F37103" w:rsidRPr="002F6E0D">
        <w:rPr>
          <w:rFonts w:ascii="GHEA Grapalat" w:hAnsi="GHEA Grapalat"/>
          <w:i w:val="0"/>
          <w:color w:val="000000" w:themeColor="text1"/>
          <w:shd w:val="clear" w:color="auto" w:fill="FFFFFF" w:themeFill="background1"/>
        </w:rPr>
        <w:t xml:space="preserve">Республика Армения, </w:t>
      </w:r>
      <w:r w:rsidR="00F37103" w:rsidRPr="002F6E0D">
        <w:rPr>
          <w:rFonts w:ascii="GHEA Grapalat" w:hAnsi="GHEA Grapalat"/>
          <w:b/>
          <w:i w:val="0"/>
          <w:color w:val="000000" w:themeColor="text1"/>
          <w:shd w:val="clear" w:color="auto" w:fill="FFFFFF" w:themeFill="background1"/>
        </w:rPr>
        <w:t>0047, г. Ереван, Норк, ул. Г. Овсепяна, 95</w:t>
      </w:r>
      <w:r w:rsidR="00F37103" w:rsidRPr="002F6E0D">
        <w:rPr>
          <w:rFonts w:ascii="GHEA Grapalat" w:hAnsi="GHEA Grapalat"/>
          <w:i w:val="0"/>
          <w:color w:val="000000" w:themeColor="text1"/>
          <w:shd w:val="clear" w:color="auto" w:fill="FFFFFF" w:themeFill="background1"/>
        </w:rPr>
        <w:t xml:space="preserve">, </w:t>
      </w:r>
      <w:r w:rsidRPr="002F6E0D">
        <w:rPr>
          <w:rFonts w:ascii="GHEA Grapalat" w:hAnsi="GHEA Grapalat"/>
          <w:i w:val="0"/>
          <w:color w:val="000000" w:themeColor="text1"/>
          <w:shd w:val="clear" w:color="auto" w:fill="FFFFFF" w:themeFill="background1"/>
        </w:rPr>
        <w:t xml:space="preserve">объявляет </w:t>
      </w:r>
      <w:r w:rsidR="009C7DB2" w:rsidRPr="002F6E0D">
        <w:rPr>
          <w:rFonts w:ascii="GHEA Grapalat" w:hAnsi="GHEA Grapalat"/>
          <w:i w:val="0"/>
          <w:color w:val="000000" w:themeColor="text1"/>
          <w:shd w:val="clear" w:color="auto" w:fill="FFFFFF" w:themeFill="background1"/>
        </w:rPr>
        <w:t>запрос котировок</w:t>
      </w:r>
      <w:r w:rsidRPr="002F6E0D">
        <w:rPr>
          <w:rFonts w:ascii="GHEA Grapalat" w:hAnsi="GHEA Grapalat"/>
          <w:i w:val="0"/>
          <w:color w:val="000000" w:themeColor="text1"/>
          <w:shd w:val="clear" w:color="auto" w:fill="FFFFFF" w:themeFill="background1"/>
        </w:rPr>
        <w:t>, который проводится одним этапом, посредством системы электронных закупок Armeps (</w:t>
      </w:r>
      <w:hyperlink r:id="rId8">
        <w:r w:rsidRPr="002F6E0D">
          <w:rPr>
            <w:rFonts w:ascii="GHEA Grapalat" w:hAnsi="GHEA Grapalat"/>
            <w:i w:val="0"/>
            <w:color w:val="000000" w:themeColor="text1"/>
            <w:shd w:val="clear" w:color="auto" w:fill="FFFFFF" w:themeFill="background1"/>
          </w:rPr>
          <w:t>www.armeps.am</w:t>
        </w:r>
      </w:hyperlink>
      <w:r w:rsidRPr="002F6E0D">
        <w:rPr>
          <w:rFonts w:ascii="GHEA Grapalat" w:hAnsi="GHEA Grapalat"/>
          <w:i w:val="0"/>
          <w:color w:val="000000" w:themeColor="text1"/>
          <w:shd w:val="clear" w:color="auto" w:fill="FFFFFF" w:themeFill="background1"/>
        </w:rPr>
        <w:t>).</w:t>
      </w:r>
    </w:p>
    <w:p w14:paraId="5C5722A4" w14:textId="30BFA80E" w:rsidR="00341A74" w:rsidRPr="002F6E0D" w:rsidRDefault="00A20B69" w:rsidP="00EB357C">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Участнику, отобранному по итогам </w:t>
      </w:r>
      <w:r w:rsidR="0041023E" w:rsidRPr="002F6E0D">
        <w:rPr>
          <w:rFonts w:ascii="GHEA Grapalat" w:hAnsi="GHEA Grapalat"/>
          <w:i w:val="0"/>
          <w:color w:val="000000" w:themeColor="text1"/>
        </w:rPr>
        <w:t>настоящей процедуры</w:t>
      </w:r>
      <w:r w:rsidRPr="002F6E0D">
        <w:rPr>
          <w:rFonts w:ascii="GHEA Grapalat" w:hAnsi="GHEA Grapalat"/>
          <w:i w:val="0"/>
          <w:color w:val="000000" w:themeColor="text1"/>
        </w:rPr>
        <w:t>, в</w:t>
      </w:r>
      <w:r w:rsidR="00782D60" w:rsidRPr="002F6E0D">
        <w:rPr>
          <w:rFonts w:ascii="Courier New" w:hAnsi="Courier New" w:cs="Courier New"/>
          <w:i w:val="0"/>
          <w:color w:val="000000" w:themeColor="text1"/>
          <w:lang w:val="en-US"/>
        </w:rPr>
        <w:t> </w:t>
      </w:r>
      <w:r w:rsidRPr="002F6E0D">
        <w:rPr>
          <w:rFonts w:ascii="GHEA Grapalat" w:hAnsi="GHEA Grapalat"/>
          <w:i w:val="0"/>
          <w:color w:val="000000" w:themeColor="text1"/>
          <w:spacing w:val="6"/>
        </w:rPr>
        <w:t>установленном</w:t>
      </w:r>
      <w:r w:rsidR="00782D60"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 xml:space="preserve">порядке будет предложено заключить договор </w:t>
      </w:r>
      <w:r w:rsidR="00AC1BEE" w:rsidRPr="00AC1BEE">
        <w:rPr>
          <w:rFonts w:ascii="GHEA Grapalat" w:hAnsi="GHEA Grapalat"/>
          <w:b/>
          <w:i w:val="0"/>
          <w:color w:val="0000FF"/>
          <w:lang w:val="af-ZA" w:eastAsia="en-US" w:bidi="ar-SA"/>
        </w:rPr>
        <w:t>с целью</w:t>
      </w:r>
      <w:r w:rsidR="00AC1BEE" w:rsidRPr="001D5A7C">
        <w:rPr>
          <w:rFonts w:ascii="GHEA Grapalat" w:hAnsi="GHEA Grapalat"/>
          <w:b/>
          <w:color w:val="0000FF"/>
          <w:sz w:val="18"/>
          <w:szCs w:val="18"/>
          <w:lang w:val="af-ZA" w:eastAsia="en-US" w:bidi="ar-SA"/>
        </w:rPr>
        <w:t xml:space="preserve"> </w:t>
      </w:r>
      <w:r w:rsidR="00AC1BEE" w:rsidRPr="001D5A7C">
        <w:rPr>
          <w:rFonts w:ascii="GHEA Grapalat" w:hAnsi="GHEA Grapalat"/>
          <w:b/>
          <w:i w:val="0"/>
          <w:color w:val="0000FF"/>
          <w:lang w:val="af-ZA" w:eastAsia="en-US" w:bidi="ar-SA"/>
        </w:rPr>
        <w:t>приобретени</w:t>
      </w:r>
      <w:r w:rsidR="00AC1BEE">
        <w:rPr>
          <w:rFonts w:ascii="GHEA Grapalat" w:hAnsi="GHEA Grapalat"/>
          <w:b/>
          <w:i w:val="0"/>
          <w:color w:val="0000FF"/>
          <w:lang w:val="hy-AM" w:eastAsia="en-US" w:bidi="ar-SA"/>
        </w:rPr>
        <w:t>я</w:t>
      </w:r>
      <w:r w:rsidR="00AC1BEE" w:rsidRPr="001D5A7C">
        <w:rPr>
          <w:rFonts w:ascii="GHEA Grapalat" w:hAnsi="GHEA Grapalat"/>
          <w:b/>
          <w:i w:val="0"/>
          <w:color w:val="0000FF"/>
          <w:lang w:val="af-ZA" w:eastAsia="en-US" w:bidi="ar-SA"/>
        </w:rPr>
        <w:t xml:space="preserve"> </w:t>
      </w:r>
      <w:r w:rsidR="00642FEE" w:rsidRPr="001D5A7C">
        <w:rPr>
          <w:rFonts w:ascii="GHEA Grapalat" w:hAnsi="GHEA Grapalat"/>
          <w:b/>
          <w:i w:val="0"/>
          <w:color w:val="0000FF"/>
          <w:lang w:val="af-ZA" w:eastAsia="en-US" w:bidi="ar-SA"/>
        </w:rPr>
        <w:t xml:space="preserve">услуг </w:t>
      </w:r>
      <w:r w:rsidR="003369E3">
        <w:rPr>
          <w:rFonts w:ascii="GHEA Grapalat" w:hAnsi="GHEA Grapalat"/>
          <w:b/>
          <w:i w:val="0"/>
          <w:color w:val="0000FF"/>
          <w:lang w:val="hy-AM" w:eastAsia="en-US" w:bidi="ar-SA"/>
        </w:rPr>
        <w:t xml:space="preserve">по </w:t>
      </w:r>
      <w:r w:rsidR="0038220E" w:rsidRPr="0038220E">
        <w:rPr>
          <w:rFonts w:ascii="GHEA Grapalat" w:hAnsi="GHEA Grapalat"/>
          <w:b/>
          <w:i w:val="0"/>
          <w:color w:val="0000FF"/>
          <w:lang w:val="af-ZA" w:eastAsia="en-US" w:bidi="ar-SA"/>
        </w:rPr>
        <w:t>техническому обслуживанию лифтов телебашни грузоподъемностью 500кг и 200кг</w:t>
      </w:r>
      <w:r w:rsidR="00642FEE" w:rsidRPr="001D5A7C">
        <w:rPr>
          <w:rFonts w:ascii="GHEA Grapalat" w:hAnsi="GHEA Grapalat"/>
          <w:b/>
          <w:i w:val="0"/>
          <w:color w:val="0000FF"/>
          <w:lang w:val="af-ZA" w:eastAsia="en-US" w:bidi="ar-SA"/>
        </w:rPr>
        <w:t xml:space="preserve"> ТРСА</w:t>
      </w:r>
      <w:r w:rsidR="00D63963" w:rsidRPr="001D5A7C">
        <w:rPr>
          <w:rFonts w:ascii="GHEA Grapalat" w:hAnsi="GHEA Grapalat"/>
          <w:b/>
          <w:i w:val="0"/>
          <w:color w:val="0000FF"/>
          <w:lang w:val="af-ZA" w:eastAsia="en-US" w:bidi="ar-SA"/>
        </w:rPr>
        <w:t xml:space="preserve"> </w:t>
      </w:r>
      <w:r w:rsidR="00642FEE" w:rsidRPr="001D5A7C">
        <w:rPr>
          <w:rFonts w:ascii="GHEA Grapalat" w:hAnsi="GHEA Grapalat"/>
          <w:b/>
          <w:i w:val="0"/>
          <w:color w:val="0000FF"/>
          <w:lang w:val="af-ZA" w:eastAsia="en-US" w:bidi="ar-SA"/>
        </w:rPr>
        <w:t>(Услуга)</w:t>
      </w:r>
      <w:r w:rsidR="00EB357C" w:rsidRPr="001D5A7C">
        <w:rPr>
          <w:rFonts w:ascii="GHEA Grapalat" w:hAnsi="GHEA Grapalat"/>
          <w:b/>
          <w:i w:val="0"/>
          <w:color w:val="0000FF"/>
          <w:lang w:val="af-ZA" w:eastAsia="en-US" w:bidi="ar-SA"/>
        </w:rPr>
        <w:t xml:space="preserve"> </w:t>
      </w:r>
      <w:r w:rsidR="001E6646" w:rsidRPr="001D5A7C">
        <w:rPr>
          <w:rFonts w:ascii="GHEA Grapalat" w:hAnsi="GHEA Grapalat"/>
          <w:b/>
          <w:i w:val="0"/>
          <w:color w:val="0000FF"/>
          <w:lang w:val="af-ZA" w:eastAsia="en-US" w:bidi="ar-SA"/>
        </w:rPr>
        <w:t xml:space="preserve"> </w:t>
      </w:r>
      <w:r w:rsidR="00782D60" w:rsidRPr="002F6E0D">
        <w:rPr>
          <w:rFonts w:ascii="GHEA Grapalat" w:hAnsi="GHEA Grapalat"/>
          <w:i w:val="0"/>
          <w:color w:val="000000" w:themeColor="text1"/>
        </w:rPr>
        <w:t>(далее — договор).</w:t>
      </w:r>
    </w:p>
    <w:p w14:paraId="15D8DFFF" w14:textId="77777777" w:rsidR="00357D48" w:rsidRPr="002F6E0D" w:rsidRDefault="00A20B69"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F6E0D">
        <w:rPr>
          <w:rFonts w:ascii="Courier New" w:hAnsi="Courier New" w:cs="Courier New"/>
          <w:i w:val="0"/>
          <w:color w:val="000000" w:themeColor="text1"/>
          <w:lang w:val="en-US"/>
        </w:rPr>
        <w:t> </w:t>
      </w:r>
      <w:r w:rsidR="00F95E94" w:rsidRPr="002F6E0D">
        <w:rPr>
          <w:rFonts w:ascii="GHEA Grapalat" w:hAnsi="GHEA Grapalat"/>
          <w:i w:val="0"/>
          <w:color w:val="000000" w:themeColor="text1"/>
        </w:rPr>
        <w:t>настоящей процедуре</w:t>
      </w:r>
      <w:r w:rsidRPr="002F6E0D">
        <w:rPr>
          <w:rFonts w:ascii="GHEA Grapalat" w:hAnsi="GHEA Grapalat"/>
          <w:i w:val="0"/>
          <w:color w:val="000000" w:themeColor="text1"/>
        </w:rPr>
        <w:t>.</w:t>
      </w:r>
    </w:p>
    <w:p w14:paraId="3C15FB20" w14:textId="77777777" w:rsidR="008B069D" w:rsidRPr="002F6E0D" w:rsidRDefault="00052084"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Условия </w:t>
      </w:r>
      <w:r w:rsidR="00677658" w:rsidRPr="002F6E0D">
        <w:rPr>
          <w:rFonts w:ascii="GHEA Grapalat" w:hAnsi="GHEA Grapalat"/>
          <w:i w:val="0"/>
          <w:color w:val="000000" w:themeColor="text1"/>
        </w:rPr>
        <w:t xml:space="preserve">предъявляемые </w:t>
      </w:r>
      <w:r w:rsidR="00FD0B1A" w:rsidRPr="002F6E0D">
        <w:rPr>
          <w:rFonts w:ascii="GHEA Grapalat" w:hAnsi="GHEA Grapalat"/>
          <w:i w:val="0"/>
          <w:color w:val="000000" w:themeColor="text1"/>
        </w:rPr>
        <w:t xml:space="preserve">к </w:t>
      </w:r>
      <w:r w:rsidR="00677658" w:rsidRPr="002F6E0D">
        <w:rPr>
          <w:rFonts w:ascii="GHEA Grapalat" w:hAnsi="GHEA Grapalat"/>
          <w:i w:val="0"/>
          <w:color w:val="000000" w:themeColor="text1"/>
        </w:rPr>
        <w:t xml:space="preserve">лицам, не имеющим права на участие в </w:t>
      </w:r>
      <w:r w:rsidRPr="002F6E0D">
        <w:rPr>
          <w:rFonts w:ascii="GHEA Grapalat" w:hAnsi="GHEA Grapalat"/>
          <w:i w:val="0"/>
          <w:color w:val="000000" w:themeColor="text1"/>
        </w:rPr>
        <w:t xml:space="preserve"> данной </w:t>
      </w:r>
      <w:r w:rsidR="006F297B" w:rsidRPr="002F6E0D">
        <w:rPr>
          <w:rFonts w:ascii="GHEA Grapalat" w:hAnsi="GHEA Grapalat"/>
          <w:i w:val="0"/>
          <w:color w:val="000000" w:themeColor="text1"/>
        </w:rPr>
        <w:t>процедуре</w:t>
      </w:r>
      <w:r w:rsidR="00677658" w:rsidRPr="002F6E0D">
        <w:rPr>
          <w:rFonts w:ascii="GHEA Grapalat" w:hAnsi="GHEA Grapalat"/>
          <w:i w:val="0"/>
          <w:color w:val="000000" w:themeColor="text1"/>
        </w:rPr>
        <w:t>, а также участникам, установлены приглашением на настоящую процедуру.</w:t>
      </w:r>
      <w:r w:rsidRPr="002F6E0D" w:rsidDel="00052084">
        <w:rPr>
          <w:rFonts w:ascii="GHEA Grapalat" w:hAnsi="GHEA Grapalat"/>
          <w:i w:val="0"/>
          <w:color w:val="000000" w:themeColor="text1"/>
        </w:rPr>
        <w:t xml:space="preserve"> </w:t>
      </w:r>
    </w:p>
    <w:p w14:paraId="324FCB06" w14:textId="77777777" w:rsidR="00357D48" w:rsidRPr="002F6E0D" w:rsidRDefault="00EE73A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2F6E0D">
        <w:rPr>
          <w:rFonts w:ascii="GHEA Grapalat" w:hAnsi="GHEA Grapalat"/>
          <w:i w:val="0"/>
          <w:color w:val="000000" w:themeColor="text1"/>
        </w:rPr>
        <w:t>удовлетворительно</w:t>
      </w:r>
      <w:r w:rsidR="007442CF" w:rsidRPr="002F6E0D">
        <w:rPr>
          <w:rFonts w:ascii="GHEA Grapalat" w:hAnsi="GHEA Grapalat"/>
          <w:i w:val="0"/>
          <w:color w:val="000000" w:themeColor="text1"/>
          <w:lang w:val="hy-AM"/>
        </w:rPr>
        <w:t xml:space="preserve"> </w:t>
      </w:r>
      <w:r w:rsidR="007442CF" w:rsidRPr="002F6E0D">
        <w:rPr>
          <w:rFonts w:ascii="GHEA Grapalat" w:hAnsi="GHEA Grapalat"/>
          <w:i w:val="0"/>
          <w:color w:val="000000" w:themeColor="text1"/>
        </w:rPr>
        <w:t xml:space="preserve">по </w:t>
      </w:r>
      <w:r w:rsidR="00830445" w:rsidRPr="002F6E0D">
        <w:rPr>
          <w:rFonts w:ascii="GHEA Grapalat" w:hAnsi="GHEA Grapalat"/>
          <w:i w:val="0"/>
          <w:color w:val="000000" w:themeColor="text1"/>
        </w:rPr>
        <w:t xml:space="preserve">неценовым </w:t>
      </w:r>
      <w:r w:rsidR="007442CF" w:rsidRPr="002F6E0D">
        <w:rPr>
          <w:rFonts w:ascii="GHEA Grapalat" w:hAnsi="GHEA Grapalat"/>
          <w:i w:val="0"/>
          <w:color w:val="000000" w:themeColor="text1"/>
        </w:rPr>
        <w:t>условиям</w:t>
      </w:r>
      <w:r w:rsidRPr="002F6E0D">
        <w:rPr>
          <w:rFonts w:ascii="GHEA Grapalat" w:hAnsi="GHEA Grapalat"/>
          <w:i w:val="0"/>
          <w:color w:val="000000" w:themeColor="text1"/>
        </w:rPr>
        <w:t>, по принципу предпочтения, отдаваемого участнику, представившему м</w:t>
      </w:r>
      <w:r w:rsidR="003F762C" w:rsidRPr="002F6E0D">
        <w:rPr>
          <w:rFonts w:ascii="GHEA Grapalat" w:hAnsi="GHEA Grapalat"/>
          <w:i w:val="0"/>
          <w:color w:val="000000" w:themeColor="text1"/>
        </w:rPr>
        <w:t>инимальное ценовое предложение.</w:t>
      </w:r>
    </w:p>
    <w:p w14:paraId="3A2C7B33" w14:textId="77777777" w:rsidR="0067579A" w:rsidRPr="002F6E0D" w:rsidRDefault="00357D48" w:rsidP="009C7DB2">
      <w:pPr>
        <w:pStyle w:val="a3"/>
        <w:widowControl w:val="0"/>
        <w:spacing w:line="240" w:lineRule="auto"/>
        <w:ind w:firstLine="567"/>
        <w:rPr>
          <w:rFonts w:ascii="GHEA Grapalat" w:hAnsi="GHEA Grapalat"/>
          <w:i w:val="0"/>
          <w:color w:val="000000" w:themeColor="text1"/>
          <w:spacing w:val="-6"/>
        </w:rPr>
      </w:pPr>
      <w:r w:rsidRPr="002F6E0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577F1B15" w14:textId="26AD9709" w:rsidR="005939DE" w:rsidRPr="002F6E0D" w:rsidRDefault="0067765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Заявки на </w:t>
      </w:r>
      <w:r w:rsidR="00D746A9" w:rsidRPr="002F6E0D">
        <w:rPr>
          <w:rFonts w:ascii="GHEA Grapalat" w:hAnsi="GHEA Grapalat"/>
          <w:i w:val="0"/>
          <w:color w:val="000000" w:themeColor="text1"/>
        </w:rPr>
        <w:t xml:space="preserve">настоящую процедуру </w:t>
      </w:r>
      <w:r w:rsidRPr="002F6E0D">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2F6E0D">
          <w:rPr>
            <w:rFonts w:ascii="GHEA Grapalat" w:hAnsi="GHEA Grapalat"/>
            <w:i w:val="0"/>
            <w:color w:val="000000" w:themeColor="text1"/>
          </w:rPr>
          <w:t>www.armeps.am</w:t>
        </w:r>
      </w:hyperlink>
      <w:r w:rsidR="002166CE" w:rsidRPr="002F6E0D">
        <w:rPr>
          <w:rFonts w:ascii="GHEA Grapalat" w:hAnsi="GHEA Grapalat"/>
          <w:i w:val="0"/>
          <w:color w:val="000000" w:themeColor="text1"/>
        </w:rPr>
        <w:t xml:space="preserve">), до </w:t>
      </w:r>
      <w:r w:rsidR="00EB357C" w:rsidRPr="00AC1BEE">
        <w:rPr>
          <w:rFonts w:ascii="GHEA Grapalat" w:hAnsi="GHEA Grapalat"/>
          <w:b/>
          <w:i w:val="0"/>
          <w:color w:val="0000FF"/>
          <w:lang w:val="af-ZA" w:eastAsia="en-US" w:bidi="ar-SA"/>
        </w:rPr>
        <w:t>1</w:t>
      </w:r>
      <w:r w:rsidR="00E35962" w:rsidRPr="00AC1BEE">
        <w:rPr>
          <w:rFonts w:ascii="GHEA Grapalat" w:hAnsi="GHEA Grapalat"/>
          <w:b/>
          <w:i w:val="0"/>
          <w:color w:val="0000FF"/>
          <w:lang w:val="af-ZA" w:eastAsia="en-US" w:bidi="ar-SA"/>
        </w:rPr>
        <w:t>0</w:t>
      </w:r>
      <w:r w:rsidR="00EB357C" w:rsidRPr="00AC1BEE">
        <w:rPr>
          <w:rFonts w:ascii="GHEA Grapalat" w:hAnsi="GHEA Grapalat"/>
          <w:b/>
          <w:i w:val="0"/>
          <w:color w:val="0000FF"/>
          <w:lang w:val="af-ZA" w:eastAsia="en-US" w:bidi="ar-SA"/>
        </w:rPr>
        <w:t>:00</w:t>
      </w:r>
      <w:r w:rsidR="00F37103" w:rsidRPr="00AC1BEE">
        <w:rPr>
          <w:rFonts w:ascii="GHEA Grapalat" w:hAnsi="GHEA Grapalat"/>
          <w:b/>
          <w:i w:val="0"/>
          <w:color w:val="0000FF"/>
          <w:lang w:val="af-ZA" w:eastAsia="en-US" w:bidi="ar-SA"/>
        </w:rPr>
        <w:t xml:space="preserve"> часов </w:t>
      </w:r>
      <w:r w:rsidR="00684B4A">
        <w:rPr>
          <w:rFonts w:ascii="GHEA Grapalat" w:hAnsi="GHEA Grapalat"/>
          <w:b/>
          <w:i w:val="0"/>
          <w:color w:val="0000FF"/>
          <w:lang w:eastAsia="en-US" w:bidi="ar-SA"/>
        </w:rPr>
        <w:t>12</w:t>
      </w:r>
      <w:r w:rsidR="00EB357C" w:rsidRPr="00AC1BEE">
        <w:rPr>
          <w:rFonts w:ascii="GHEA Grapalat" w:hAnsi="GHEA Grapalat"/>
          <w:b/>
          <w:i w:val="0"/>
          <w:color w:val="0000FF"/>
          <w:lang w:val="af-ZA" w:eastAsia="en-US" w:bidi="ar-SA"/>
        </w:rPr>
        <w:t>-ого</w:t>
      </w:r>
      <w:r w:rsidR="00EB357C" w:rsidRPr="002F6E0D">
        <w:rPr>
          <w:rFonts w:ascii="GHEA Grapalat" w:hAnsi="GHEA Grapalat"/>
          <w:i w:val="0"/>
          <w:color w:val="000000" w:themeColor="text1"/>
        </w:rPr>
        <w:t xml:space="preserve"> </w:t>
      </w:r>
      <w:r w:rsidRPr="002F6E0D">
        <w:rPr>
          <w:rFonts w:ascii="GHEA Grapalat" w:hAnsi="GHEA Grapalat"/>
          <w:i w:val="0"/>
          <w:color w:val="000000" w:themeColor="text1"/>
        </w:rPr>
        <w:t>дня с даты опубликования настоящего объявления.</w:t>
      </w:r>
    </w:p>
    <w:p w14:paraId="423EE060" w14:textId="77777777" w:rsidR="00357D48" w:rsidRPr="002F6E0D" w:rsidRDefault="005D7731"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Кроме армянского языка заявки могут быть поданы также н</w:t>
      </w:r>
      <w:r w:rsidR="001B32D9" w:rsidRPr="002F6E0D">
        <w:rPr>
          <w:rFonts w:ascii="GHEA Grapalat" w:hAnsi="GHEA Grapalat"/>
          <w:i w:val="0"/>
          <w:color w:val="000000" w:themeColor="text1"/>
        </w:rPr>
        <w:t>а английском или русском языке.</w:t>
      </w:r>
    </w:p>
    <w:p w14:paraId="0132A45C" w14:textId="7165DFCB" w:rsidR="004E2FC6" w:rsidRPr="002F6E0D" w:rsidRDefault="0060526C"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w:t>
      </w:r>
      <w:r w:rsidR="002B0114">
        <w:rPr>
          <w:rFonts w:ascii="GHEA Grapalat" w:hAnsi="GHEA Grapalat"/>
          <w:b/>
          <w:i w:val="0"/>
          <w:color w:val="0000FF"/>
          <w:lang w:val="af-ZA" w:eastAsia="en-US" w:bidi="ar-SA"/>
        </w:rPr>
        <w:t xml:space="preserve">10:00 часов </w:t>
      </w:r>
      <w:r w:rsidR="00684B4A">
        <w:rPr>
          <w:rFonts w:ascii="GHEA Grapalat" w:hAnsi="GHEA Grapalat"/>
          <w:b/>
          <w:i w:val="0"/>
          <w:color w:val="0000FF"/>
          <w:lang w:eastAsia="en-US" w:bidi="ar-SA"/>
        </w:rPr>
        <w:t>12</w:t>
      </w:r>
      <w:r w:rsidR="00AC1BEE" w:rsidRPr="00AC1BEE">
        <w:rPr>
          <w:rFonts w:ascii="GHEA Grapalat" w:hAnsi="GHEA Grapalat"/>
          <w:b/>
          <w:i w:val="0"/>
          <w:color w:val="0000FF"/>
          <w:lang w:val="af-ZA" w:eastAsia="en-US" w:bidi="ar-SA"/>
        </w:rPr>
        <w:t>-ого</w:t>
      </w:r>
      <w:r w:rsidR="00AC1BEE" w:rsidRPr="002F6E0D">
        <w:rPr>
          <w:rFonts w:ascii="GHEA Grapalat" w:hAnsi="GHEA Grapalat"/>
          <w:i w:val="0"/>
          <w:color w:val="000000" w:themeColor="text1"/>
        </w:rPr>
        <w:t xml:space="preserve"> </w:t>
      </w:r>
      <w:r w:rsidR="00EB357C" w:rsidRPr="002F6E0D">
        <w:rPr>
          <w:rFonts w:ascii="GHEA Grapalat" w:hAnsi="GHEA Grapalat"/>
          <w:i w:val="0"/>
          <w:color w:val="000000" w:themeColor="text1"/>
        </w:rPr>
        <w:t xml:space="preserve">дня </w:t>
      </w:r>
      <w:r w:rsidRPr="002F6E0D">
        <w:rPr>
          <w:rFonts w:ascii="GHEA Grapalat" w:hAnsi="GHEA Grapalat"/>
          <w:i w:val="0"/>
          <w:color w:val="000000" w:themeColor="text1"/>
        </w:rPr>
        <w:t>со дня опубл</w:t>
      </w:r>
      <w:r w:rsidR="001B32D9" w:rsidRPr="002F6E0D">
        <w:rPr>
          <w:rFonts w:ascii="GHEA Grapalat" w:hAnsi="GHEA Grapalat"/>
          <w:i w:val="0"/>
          <w:color w:val="000000" w:themeColor="text1"/>
        </w:rPr>
        <w:t>икования настоящего объявления</w:t>
      </w:r>
      <w:r w:rsidR="00D02543" w:rsidRPr="002F6E0D">
        <w:rPr>
          <w:rFonts w:ascii="GHEA Grapalat" w:hAnsi="GHEA Grapalat"/>
          <w:i w:val="0"/>
          <w:color w:val="000000" w:themeColor="text1"/>
        </w:rPr>
        <w:t xml:space="preserve"> </w:t>
      </w:r>
      <w:r w:rsidR="00D02543" w:rsidRPr="002F6E0D">
        <w:rPr>
          <w:rFonts w:ascii="GHEA Grapalat" w:hAnsi="GHEA Grapalat"/>
          <w:b/>
          <w:i w:val="0"/>
          <w:color w:val="000000" w:themeColor="text1"/>
        </w:rPr>
        <w:t>/</w:t>
      </w:r>
      <w:r w:rsidR="00F922AE" w:rsidRPr="00F922AE">
        <w:rPr>
          <w:rFonts w:ascii="GHEA Grapalat" w:hAnsi="GHEA Grapalat"/>
          <w:b/>
          <w:i w:val="0"/>
          <w:color w:val="0000FF"/>
          <w:lang w:val="af-ZA" w:eastAsia="en-US" w:bidi="ar-SA"/>
        </w:rPr>
        <w:t>05</w:t>
      </w:r>
      <w:r w:rsidR="00512BF8" w:rsidRPr="00AC1BEE">
        <w:rPr>
          <w:rFonts w:ascii="GHEA Grapalat" w:hAnsi="GHEA Grapalat"/>
          <w:b/>
          <w:i w:val="0"/>
          <w:color w:val="0000FF"/>
          <w:lang w:val="af-ZA" w:eastAsia="en-US" w:bidi="ar-SA"/>
        </w:rPr>
        <w:t>.</w:t>
      </w:r>
      <w:r w:rsidR="00F922AE" w:rsidRPr="00F922AE">
        <w:rPr>
          <w:rFonts w:ascii="GHEA Grapalat" w:hAnsi="GHEA Grapalat"/>
          <w:b/>
          <w:i w:val="0"/>
          <w:color w:val="0000FF"/>
          <w:lang w:val="af-ZA" w:eastAsia="en-US" w:bidi="ar-SA"/>
        </w:rPr>
        <w:t>01</w:t>
      </w:r>
      <w:r w:rsidR="00512BF8" w:rsidRPr="00AC1BEE">
        <w:rPr>
          <w:rFonts w:ascii="GHEA Grapalat" w:hAnsi="GHEA Grapalat"/>
          <w:b/>
          <w:i w:val="0"/>
          <w:color w:val="0000FF"/>
          <w:lang w:val="af-ZA" w:eastAsia="en-US" w:bidi="ar-SA"/>
        </w:rPr>
        <w:t>.202</w:t>
      </w:r>
      <w:r w:rsidR="00F922AE" w:rsidRPr="00F922AE">
        <w:rPr>
          <w:rFonts w:ascii="GHEA Grapalat" w:hAnsi="GHEA Grapalat"/>
          <w:b/>
          <w:i w:val="0"/>
          <w:color w:val="0000FF"/>
          <w:lang w:val="af-ZA" w:eastAsia="en-US" w:bidi="ar-SA"/>
        </w:rPr>
        <w:t>6</w:t>
      </w:r>
      <w:r w:rsidR="00D02543" w:rsidRPr="00AC1BEE">
        <w:rPr>
          <w:rFonts w:ascii="GHEA Grapalat" w:hAnsi="GHEA Grapalat"/>
          <w:b/>
          <w:i w:val="0"/>
          <w:color w:val="0000FF"/>
          <w:lang w:val="af-ZA" w:eastAsia="en-US" w:bidi="ar-SA"/>
        </w:rPr>
        <w:t>/</w:t>
      </w:r>
      <w:r w:rsidR="001B32D9" w:rsidRPr="00AC1BEE">
        <w:rPr>
          <w:rFonts w:ascii="GHEA Grapalat" w:hAnsi="GHEA Grapalat"/>
          <w:b/>
          <w:i w:val="0"/>
          <w:color w:val="0000FF"/>
          <w:lang w:val="af-ZA" w:eastAsia="en-US" w:bidi="ar-SA"/>
        </w:rPr>
        <w:t>.</w:t>
      </w:r>
    </w:p>
    <w:p w14:paraId="0ED81CF7" w14:textId="77777777" w:rsidR="002E5BEB" w:rsidRPr="002F6E0D" w:rsidRDefault="002E5BEB"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3DBE469" w14:textId="77777777" w:rsidR="00EB357C" w:rsidRPr="002F6E0D" w:rsidRDefault="00F37103" w:rsidP="00F37103">
      <w:pPr>
        <w:pStyle w:val="a3"/>
        <w:spacing w:line="240" w:lineRule="auto"/>
        <w:ind w:firstLine="567"/>
        <w:rPr>
          <w:rFonts w:ascii="GHEA Grapalat" w:hAnsi="GHEA Grapalat"/>
          <w:b/>
          <w:i w:val="0"/>
          <w:color w:val="000000" w:themeColor="text1"/>
        </w:rPr>
      </w:pPr>
      <w:r w:rsidRPr="002F6E0D">
        <w:rPr>
          <w:rFonts w:ascii="GHEA Grapalat" w:hAnsi="GHEA Grapalat" w:cstheme="minorHAnsi"/>
          <w:i w:val="0"/>
          <w:color w:val="000000" w:themeColor="text1"/>
        </w:rPr>
        <w:t>Для получения дополнительной информации, связанной с настоящим объявлением, можете обратиться</w:t>
      </w:r>
      <w:r w:rsidR="00B0606B" w:rsidRPr="002F6E0D">
        <w:rPr>
          <w:rFonts w:ascii="GHEA Grapalat" w:hAnsi="GHEA Grapalat" w:cstheme="minorHAnsi"/>
          <w:i w:val="0"/>
          <w:color w:val="000000" w:themeColor="text1"/>
        </w:rPr>
        <w:t xml:space="preserve"> к секретарю Оценочной комиссии </w:t>
      </w:r>
      <w:r w:rsidR="009F1CCF" w:rsidRPr="002F6E0D">
        <w:rPr>
          <w:rFonts w:ascii="GHEA Grapalat" w:hAnsi="GHEA Grapalat" w:cstheme="minorHAnsi"/>
          <w:b/>
          <w:i w:val="0"/>
          <w:color w:val="000000" w:themeColor="text1"/>
        </w:rPr>
        <w:t>Анжеле Авагян</w:t>
      </w:r>
      <w:r w:rsidR="00590C09" w:rsidRPr="002F6E0D">
        <w:rPr>
          <w:rFonts w:ascii="GHEA Grapalat" w:hAnsi="GHEA Grapalat" w:cstheme="minorHAnsi"/>
          <w:b/>
          <w:i w:val="0"/>
          <w:color w:val="000000" w:themeColor="text1"/>
        </w:rPr>
        <w:t>.</w:t>
      </w:r>
    </w:p>
    <w:p w14:paraId="26CD6868" w14:textId="77777777" w:rsidR="0038220E" w:rsidRPr="00AF4968" w:rsidRDefault="00DC4691" w:rsidP="0038220E">
      <w:pPr>
        <w:pStyle w:val="a3"/>
        <w:spacing w:line="480" w:lineRule="auto"/>
        <w:rPr>
          <w:rStyle w:val="a9"/>
          <w:rFonts w:ascii="GHEA Grapalat" w:hAnsi="GHEA Grapalat"/>
          <w:i w:val="0"/>
          <w:color w:val="000000" w:themeColor="text1"/>
          <w:sz w:val="18"/>
          <w:szCs w:val="18"/>
          <w:lang w:val="hy-AM"/>
        </w:rPr>
      </w:pPr>
      <w:r w:rsidRPr="002F6E0D">
        <w:rPr>
          <w:rFonts w:ascii="GHEA Grapalat" w:hAnsi="GHEA Grapalat"/>
          <w:i w:val="0"/>
          <w:color w:val="000000" w:themeColor="text1"/>
        </w:rPr>
        <w:t>Электронная почта:</w:t>
      </w:r>
      <w:r w:rsidR="00E35962" w:rsidRPr="002F6E0D">
        <w:rPr>
          <w:rFonts w:ascii="GHEA Grapalat" w:hAnsi="GHEA Grapalat"/>
          <w:b/>
          <w:i w:val="0"/>
          <w:color w:val="000000" w:themeColor="text1"/>
          <w:lang w:val="hy-AM"/>
        </w:rPr>
        <w:t xml:space="preserve"> </w:t>
      </w:r>
      <w:hyperlink r:id="rId10" w:history="1">
        <w:r w:rsidR="0038220E" w:rsidRPr="009664F5">
          <w:rPr>
            <w:rStyle w:val="a9"/>
            <w:rFonts w:ascii="GHEA Grapalat" w:hAnsi="GHEA Grapalat"/>
            <w:i w:val="0"/>
            <w:sz w:val="18"/>
            <w:szCs w:val="18"/>
            <w:lang w:val="hy-AM"/>
          </w:rPr>
          <w:t>hhrc.gnumner@tna.am</w:t>
        </w:r>
      </w:hyperlink>
    </w:p>
    <w:p w14:paraId="75D6435B" w14:textId="3AB47101" w:rsidR="00E35962" w:rsidRPr="00591967" w:rsidRDefault="00E35962" w:rsidP="00E35962">
      <w:pPr>
        <w:pStyle w:val="a3"/>
        <w:spacing w:line="480" w:lineRule="auto"/>
        <w:rPr>
          <w:rStyle w:val="a9"/>
          <w:rFonts w:ascii="GHEA Grapalat" w:hAnsi="GHEA Grapalat"/>
          <w:b/>
          <w:i w:val="0"/>
          <w:color w:val="000000" w:themeColor="text1"/>
          <w:lang w:val="hy-AM"/>
        </w:rPr>
      </w:pPr>
    </w:p>
    <w:p w14:paraId="37E2ECE3" w14:textId="77777777" w:rsidR="00DC4691" w:rsidRPr="002F6E0D" w:rsidRDefault="00DC4691" w:rsidP="00DC4691">
      <w:pPr>
        <w:pStyle w:val="a3"/>
        <w:widowControl w:val="0"/>
        <w:spacing w:after="160" w:line="240" w:lineRule="auto"/>
        <w:ind w:firstLine="567"/>
        <w:rPr>
          <w:rFonts w:ascii="GHEA Grapalat" w:hAnsi="GHEA Grapalat"/>
          <w:i w:val="0"/>
          <w:color w:val="000000" w:themeColor="text1"/>
        </w:rPr>
      </w:pPr>
      <w:r w:rsidRPr="002F6E0D">
        <w:rPr>
          <w:rFonts w:ascii="GHEA Grapalat" w:hAnsi="GHEA Grapalat"/>
          <w:i w:val="0"/>
          <w:color w:val="000000" w:themeColor="text1"/>
        </w:rPr>
        <w:t>Заказчик ЗАО «Телевизионная и радиовещательная сеть Армении»</w:t>
      </w:r>
    </w:p>
    <w:p w14:paraId="17A69536" w14:textId="77777777" w:rsidR="00DA79F7" w:rsidRPr="002F6E0D" w:rsidRDefault="00DA79F7" w:rsidP="00DA79F7">
      <w:pPr>
        <w:pStyle w:val="a3"/>
        <w:spacing w:line="240" w:lineRule="auto"/>
        <w:ind w:firstLine="0"/>
        <w:jc w:val="left"/>
        <w:rPr>
          <w:rFonts w:ascii="GHEA Grapalat" w:hAnsi="GHEA Grapalat" w:cs="Sylfaen"/>
          <w:b/>
          <w:color w:val="000000" w:themeColor="text1"/>
        </w:rPr>
      </w:pPr>
    </w:p>
    <w:p w14:paraId="6CB6FCCD" w14:textId="77777777" w:rsidR="00DA79F7" w:rsidRPr="002F6E0D" w:rsidRDefault="00EB357C" w:rsidP="00DA79F7">
      <w:pPr>
        <w:pStyle w:val="a3"/>
        <w:spacing w:line="240" w:lineRule="auto"/>
        <w:ind w:firstLine="0"/>
        <w:jc w:val="left"/>
        <w:rPr>
          <w:rFonts w:ascii="GHEA Grapalat" w:hAnsi="GHEA Grapalat" w:cs="Sylfaen"/>
          <w:b/>
          <w:color w:val="000000" w:themeColor="text1"/>
        </w:rPr>
      </w:pPr>
      <w:r w:rsidRPr="002F6E0D">
        <w:rPr>
          <w:rFonts w:ascii="GHEA Grapalat" w:hAnsi="GHEA Grapalat" w:cs="Sylfaen"/>
          <w:b/>
          <w:color w:val="000000" w:themeColor="text1"/>
        </w:rPr>
        <w:br w:type="page"/>
      </w:r>
    </w:p>
    <w:p w14:paraId="430D298D" w14:textId="77777777" w:rsidR="00EB357C" w:rsidRPr="002F6E0D" w:rsidRDefault="00EB357C" w:rsidP="00DA79F7">
      <w:pPr>
        <w:pStyle w:val="a3"/>
        <w:spacing w:line="240" w:lineRule="auto"/>
        <w:ind w:firstLine="0"/>
        <w:jc w:val="right"/>
        <w:rPr>
          <w:rFonts w:ascii="GHEA Grapalat" w:hAnsi="GHEA Grapalat"/>
          <w:i w:val="0"/>
          <w:color w:val="000000" w:themeColor="text1"/>
          <w:u w:val="single"/>
        </w:rPr>
      </w:pPr>
      <w:r w:rsidRPr="002F6E0D">
        <w:rPr>
          <w:rFonts w:ascii="GHEA Grapalat" w:hAnsi="GHEA Grapalat"/>
          <w:i w:val="0"/>
          <w:color w:val="000000" w:themeColor="text1"/>
        </w:rPr>
        <w:lastRenderedPageBreak/>
        <w:t>Утверждено</w:t>
      </w:r>
    </w:p>
    <w:p w14:paraId="6AFFE168" w14:textId="3B2A45BB" w:rsidR="00EB357C" w:rsidRPr="001D5A7C" w:rsidRDefault="00EB357C" w:rsidP="002E2036">
      <w:pPr>
        <w:pStyle w:val="aa"/>
        <w:widowControl w:val="0"/>
        <w:spacing w:after="0"/>
        <w:ind w:right="-7" w:firstLine="567"/>
        <w:jc w:val="right"/>
        <w:rPr>
          <w:rFonts w:ascii="GHEA Grapalat" w:hAnsi="GHEA Grapalat"/>
          <w:b/>
          <w:color w:val="0000FF"/>
          <w:sz w:val="20"/>
          <w:szCs w:val="20"/>
          <w:lang w:val="af-ZA" w:eastAsia="en-US" w:bidi="ar-SA"/>
        </w:rPr>
      </w:pPr>
      <w:r w:rsidRPr="002F6E0D">
        <w:rPr>
          <w:rFonts w:ascii="GHEA Grapalat" w:hAnsi="GHEA Grapalat"/>
          <w:color w:val="000000" w:themeColor="text1"/>
          <w:sz w:val="20"/>
          <w:szCs w:val="20"/>
        </w:rPr>
        <w:t>Решением Оценочной комиссии запроса котировок</w:t>
      </w:r>
      <w:r w:rsidRPr="002F6E0D">
        <w:rPr>
          <w:rFonts w:ascii="GHEA Grapalat" w:hAnsi="GHEA Grapalat" w:cs="Sylfaen"/>
          <w:i/>
          <w:color w:val="000000" w:themeColor="text1"/>
          <w:sz w:val="20"/>
          <w:szCs w:val="20"/>
        </w:rPr>
        <w:br/>
      </w:r>
      <w:r w:rsidRPr="001D5A7C">
        <w:rPr>
          <w:rFonts w:ascii="GHEA Grapalat" w:hAnsi="GHEA Grapalat"/>
          <w:color w:val="000000" w:themeColor="text1"/>
          <w:sz w:val="20"/>
          <w:szCs w:val="20"/>
        </w:rPr>
        <w:t xml:space="preserve">под кодом </w:t>
      </w:r>
      <w:r w:rsidR="00F922AE">
        <w:rPr>
          <w:rFonts w:ascii="GHEA Grapalat" w:hAnsi="GHEA Grapalat"/>
          <w:b/>
          <w:color w:val="0000FF"/>
          <w:sz w:val="20"/>
          <w:szCs w:val="20"/>
          <w:lang w:val="af-ZA" w:eastAsia="en-US" w:bidi="ar-SA"/>
        </w:rPr>
        <w:t xml:space="preserve">HHRC-GHTsDzB-25/41          </w:t>
      </w:r>
      <w:r w:rsidRPr="001D5A7C">
        <w:rPr>
          <w:rFonts w:ascii="GHEA Grapalat" w:hAnsi="GHEA Grapalat" w:cs="Times Armenian"/>
          <w:i/>
          <w:color w:val="000000" w:themeColor="text1"/>
          <w:sz w:val="20"/>
          <w:szCs w:val="20"/>
        </w:rPr>
        <w:br/>
      </w:r>
      <w:r w:rsidR="002C3AF2" w:rsidRPr="001D5A7C">
        <w:rPr>
          <w:rFonts w:ascii="GHEA Grapalat" w:hAnsi="GHEA Grapalat"/>
          <w:b/>
          <w:color w:val="0000FF"/>
          <w:sz w:val="20"/>
          <w:szCs w:val="20"/>
          <w:lang w:val="af-ZA" w:eastAsia="en-US" w:bidi="ar-SA"/>
        </w:rPr>
        <w:t xml:space="preserve">от </w:t>
      </w:r>
      <w:r w:rsidR="00F922AE">
        <w:rPr>
          <w:rFonts w:ascii="GHEA Grapalat" w:hAnsi="GHEA Grapalat"/>
          <w:b/>
          <w:color w:val="0000FF"/>
          <w:sz w:val="20"/>
          <w:szCs w:val="20"/>
          <w:lang w:val="af-ZA" w:eastAsia="en-US" w:bidi="ar-SA"/>
        </w:rPr>
        <w:t>24</w:t>
      </w:r>
      <w:r w:rsidR="002B0114">
        <w:rPr>
          <w:rFonts w:ascii="GHEA Grapalat" w:hAnsi="GHEA Grapalat"/>
          <w:b/>
          <w:color w:val="0000FF"/>
          <w:sz w:val="20"/>
          <w:szCs w:val="20"/>
          <w:lang w:val="af-ZA" w:eastAsia="en-US" w:bidi="ar-SA"/>
        </w:rPr>
        <w:t xml:space="preserve"> </w:t>
      </w:r>
      <w:r w:rsidR="00F922AE">
        <w:rPr>
          <w:rFonts w:ascii="GHEA Grapalat" w:hAnsi="GHEA Grapalat"/>
          <w:b/>
          <w:color w:val="0000FF"/>
          <w:sz w:val="20"/>
          <w:szCs w:val="20"/>
          <w:lang w:val="hy-AM" w:eastAsia="en-US" w:bidi="ar-SA"/>
        </w:rPr>
        <w:t>декабря</w:t>
      </w:r>
      <w:r w:rsidR="002E2036" w:rsidRPr="001D5A7C">
        <w:rPr>
          <w:rFonts w:ascii="GHEA Grapalat" w:hAnsi="GHEA Grapalat"/>
          <w:b/>
          <w:color w:val="0000FF"/>
          <w:sz w:val="20"/>
          <w:szCs w:val="20"/>
          <w:lang w:val="af-ZA" w:eastAsia="en-US" w:bidi="ar-SA"/>
        </w:rPr>
        <w:t xml:space="preserve"> 202</w:t>
      </w:r>
      <w:r w:rsidR="001D5A7C" w:rsidRPr="001D5A7C">
        <w:rPr>
          <w:rFonts w:ascii="GHEA Grapalat" w:hAnsi="GHEA Grapalat"/>
          <w:b/>
          <w:color w:val="0000FF"/>
          <w:sz w:val="20"/>
          <w:szCs w:val="20"/>
          <w:lang w:val="af-ZA" w:eastAsia="en-US" w:bidi="ar-SA"/>
        </w:rPr>
        <w:t>5</w:t>
      </w:r>
      <w:r w:rsidR="002E2036" w:rsidRPr="001D5A7C">
        <w:rPr>
          <w:rFonts w:ascii="GHEA Grapalat" w:hAnsi="GHEA Grapalat"/>
          <w:b/>
          <w:color w:val="0000FF"/>
          <w:sz w:val="20"/>
          <w:szCs w:val="20"/>
          <w:lang w:val="af-ZA" w:eastAsia="en-US" w:bidi="ar-SA"/>
        </w:rPr>
        <w:t>г.</w:t>
      </w:r>
    </w:p>
    <w:p w14:paraId="75775527" w14:textId="77777777" w:rsidR="002E2036" w:rsidRPr="002F6E0D" w:rsidRDefault="002E2036" w:rsidP="002E2036">
      <w:pPr>
        <w:pStyle w:val="aa"/>
        <w:widowControl w:val="0"/>
        <w:spacing w:after="0"/>
        <w:ind w:right="-7" w:firstLine="567"/>
        <w:jc w:val="right"/>
        <w:rPr>
          <w:rFonts w:ascii="GHEA Grapalat" w:hAnsi="GHEA Grapalat"/>
          <w:i/>
          <w:color w:val="000000" w:themeColor="text1"/>
          <w:sz w:val="20"/>
          <w:szCs w:val="20"/>
        </w:rPr>
      </w:pPr>
    </w:p>
    <w:p w14:paraId="7E0ABB77" w14:textId="77777777" w:rsidR="002E2036" w:rsidRPr="002F6E0D" w:rsidRDefault="002E2036" w:rsidP="002E2036">
      <w:pPr>
        <w:pStyle w:val="aa"/>
        <w:widowControl w:val="0"/>
        <w:spacing w:after="0"/>
        <w:ind w:right="-7" w:firstLine="567"/>
        <w:jc w:val="right"/>
        <w:rPr>
          <w:rFonts w:ascii="GHEA Grapalat" w:hAnsi="GHEA Grapalat" w:cstheme="minorHAnsi"/>
          <w:color w:val="000000" w:themeColor="text1"/>
          <w:sz w:val="20"/>
          <w:szCs w:val="20"/>
          <w:lang w:eastAsia="en-US" w:bidi="ar-SA"/>
        </w:rPr>
      </w:pPr>
    </w:p>
    <w:p w14:paraId="7CC6BFA2"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6FB2B05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352421F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463806A1"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w:t>
      </w:r>
      <w:r w:rsidR="00E35962" w:rsidRPr="002F6E0D">
        <w:rPr>
          <w:rFonts w:ascii="GHEA Grapalat" w:hAnsi="GHEA Grapalat"/>
          <w:b/>
          <w:iCs/>
          <w:color w:val="000000" w:themeColor="text1"/>
          <w:sz w:val="18"/>
          <w:szCs w:val="18"/>
          <w:lang w:eastAsia="en-US" w:bidi="ar-SA"/>
        </w:rPr>
        <w:t xml:space="preserve"> </w:t>
      </w:r>
      <w:r w:rsidRPr="002F6E0D">
        <w:rPr>
          <w:rFonts w:ascii="GHEA Grapalat" w:hAnsi="GHEA Grapalat"/>
          <w:b/>
          <w:iCs/>
          <w:color w:val="000000" w:themeColor="text1"/>
          <w:sz w:val="18"/>
          <w:szCs w:val="18"/>
          <w:lang w:eastAsia="en-US" w:bidi="ar-SA"/>
        </w:rPr>
        <w:t>ТЕЛЕВИЗИОННАЯ И РАДИОВЕЩАТЕЛЬНАЯ СЕТЬ АРМЕНИИ"</w:t>
      </w:r>
    </w:p>
    <w:p w14:paraId="6E6318AA"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 ТРСА</w:t>
      </w:r>
    </w:p>
    <w:p w14:paraId="6AB62B37" w14:textId="77777777" w:rsidR="00DC4691" w:rsidRPr="002F6E0D" w:rsidRDefault="00DC4691" w:rsidP="00DC4691">
      <w:pPr>
        <w:pStyle w:val="aa"/>
        <w:widowControl w:val="0"/>
        <w:spacing w:after="160" w:line="360" w:lineRule="auto"/>
        <w:ind w:right="-7"/>
        <w:jc w:val="center"/>
        <w:rPr>
          <w:rFonts w:ascii="GHEA Grapalat" w:hAnsi="GHEA Grapalat" w:cstheme="minorHAnsi"/>
          <w:b/>
          <w:color w:val="000000" w:themeColor="text1"/>
          <w:sz w:val="20"/>
          <w:szCs w:val="20"/>
          <w:lang w:eastAsia="en-US" w:bidi="ar-SA"/>
        </w:rPr>
      </w:pPr>
    </w:p>
    <w:p w14:paraId="69A4C7C0" w14:textId="77777777" w:rsidR="00DC4691" w:rsidRPr="002F6E0D" w:rsidRDefault="00DC4691" w:rsidP="00EA6403">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ПРИГЛАШЕНИЕ</w:t>
      </w:r>
    </w:p>
    <w:p w14:paraId="71900ABB" w14:textId="77777777" w:rsidR="002C3AF2" w:rsidRPr="001D5A7C" w:rsidRDefault="002C3AF2" w:rsidP="00E35962">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НА ЗАПРОС КОТИРОВОК, ОБЪЯВЛЕННЫЙ С</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ЦЕЛЬЮ</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ПРИОБРЕТЕНИЯ</w:t>
      </w:r>
    </w:p>
    <w:p w14:paraId="3DF89D0C" w14:textId="4D48F9BF" w:rsidR="00642FEE" w:rsidRPr="003369E3" w:rsidRDefault="003369E3" w:rsidP="001D5A7C">
      <w:pPr>
        <w:pStyle w:val="affa"/>
        <w:jc w:val="center"/>
        <w:rPr>
          <w:rFonts w:ascii="GHEA Grapalat" w:hAnsi="GHEA Grapalat"/>
          <w:b/>
          <w:color w:val="0000FF"/>
          <w:sz w:val="18"/>
          <w:szCs w:val="18"/>
          <w:lang w:val="af-ZA" w:eastAsia="en-US" w:bidi="ar-SA"/>
        </w:rPr>
      </w:pPr>
      <w:r w:rsidRPr="003369E3">
        <w:rPr>
          <w:rFonts w:ascii="GHEA Grapalat" w:hAnsi="GHEA Grapalat"/>
          <w:b/>
          <w:color w:val="0000FF"/>
          <w:sz w:val="18"/>
          <w:szCs w:val="18"/>
          <w:lang w:val="af-ZA" w:eastAsia="en-US" w:bidi="ar-SA"/>
        </w:rPr>
        <w:t>УСЛУГ ПО ТЕХНИЧЕСКОМУ ОБСЛУЖИВАНИЮ ЛИФТОВ ТЕЛЕБАШНИ ГРУЗОПОДЪЕМНОСТЬЮ 500КГ И 200КГ ДЛЯ НУЖД ТРСА</w:t>
      </w:r>
    </w:p>
    <w:p w14:paraId="05ADAB9B" w14:textId="77777777" w:rsidR="000763E5" w:rsidRPr="001D5A7C" w:rsidRDefault="000763E5" w:rsidP="009C7DB2">
      <w:pPr>
        <w:rPr>
          <w:rFonts w:ascii="GHEA Grapalat" w:hAnsi="GHEA Grapalat"/>
          <w:b/>
          <w:color w:val="0000FF"/>
          <w:sz w:val="18"/>
          <w:szCs w:val="18"/>
          <w:lang w:val="af-ZA" w:eastAsia="en-US" w:bidi="ar-SA"/>
        </w:rPr>
      </w:pPr>
    </w:p>
    <w:p w14:paraId="729D0F67" w14:textId="77777777" w:rsidR="00DC4691" w:rsidRPr="002F6E0D" w:rsidRDefault="00DC4691">
      <w:pPr>
        <w:rPr>
          <w:rFonts w:ascii="GHEA Grapalat" w:hAnsi="GHEA Grapalat"/>
          <w:b/>
          <w:i/>
          <w:color w:val="000000" w:themeColor="text1"/>
          <w:sz w:val="20"/>
          <w:szCs w:val="20"/>
        </w:rPr>
      </w:pPr>
      <w:r w:rsidRPr="002F6E0D">
        <w:rPr>
          <w:rFonts w:ascii="GHEA Grapalat" w:hAnsi="GHEA Grapalat"/>
          <w:b/>
          <w:i/>
          <w:color w:val="000000" w:themeColor="text1"/>
          <w:sz w:val="20"/>
          <w:szCs w:val="20"/>
        </w:rPr>
        <w:br w:type="page"/>
      </w:r>
    </w:p>
    <w:p w14:paraId="0E64E82B" w14:textId="77777777" w:rsidR="001A43A4" w:rsidRPr="002F6E0D" w:rsidRDefault="00096865" w:rsidP="009C7DB2">
      <w:pPr>
        <w:widowControl w:val="0"/>
        <w:ind w:firstLine="567"/>
        <w:jc w:val="both"/>
        <w:rPr>
          <w:rFonts w:ascii="GHEA Grapalat" w:hAnsi="GHEA Grapalat" w:cs="Sylfaen"/>
          <w:color w:val="000000" w:themeColor="text1"/>
          <w:sz w:val="16"/>
          <w:szCs w:val="16"/>
        </w:rPr>
      </w:pPr>
      <w:r w:rsidRPr="002F6E0D">
        <w:rPr>
          <w:rFonts w:ascii="GHEA Grapalat" w:hAnsi="GHEA Grapalat"/>
          <w:color w:val="000000" w:themeColor="text1"/>
          <w:sz w:val="16"/>
          <w:szCs w:val="16"/>
        </w:rPr>
        <w:lastRenderedPageBreak/>
        <w:t>Уважаемый участник, прежде чем составить и подать заявку просим Вас</w:t>
      </w:r>
      <w:r w:rsidR="001D209D" w:rsidRPr="002F6E0D">
        <w:rPr>
          <w:rFonts w:ascii="Courier New" w:hAnsi="Courier New" w:cs="Courier New"/>
          <w:color w:val="000000" w:themeColor="text1"/>
          <w:sz w:val="16"/>
          <w:szCs w:val="16"/>
          <w:lang w:val="en-US"/>
        </w:rPr>
        <w:t> </w:t>
      </w:r>
      <w:r w:rsidRPr="002F6E0D">
        <w:rPr>
          <w:rFonts w:ascii="GHEA Grapalat" w:hAnsi="GHEA Grapalat"/>
          <w:color w:val="000000" w:themeColor="text1"/>
          <w:sz w:val="16"/>
          <w:szCs w:val="16"/>
        </w:rPr>
        <w:t xml:space="preserve">подробно изучить настоящее Приглашение, поскольку не соответствующие Приглашению заявки подлежат отклонению. </w:t>
      </w:r>
    </w:p>
    <w:p w14:paraId="502B75F0" w14:textId="77777777" w:rsidR="0049374F" w:rsidRPr="002F6E0D" w:rsidRDefault="0049374F"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E585A7F" w14:textId="77777777" w:rsidR="0049374F" w:rsidRPr="002F6E0D" w:rsidRDefault="0049374F"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http://gnumner.am/hy/page/ughecuycner_dzernarkner/:</w:t>
      </w:r>
    </w:p>
    <w:p w14:paraId="0E94799B" w14:textId="77777777" w:rsidR="0049374F" w:rsidRPr="002F6E0D" w:rsidRDefault="0049374F" w:rsidP="009C7DB2">
      <w:pPr>
        <w:widowControl w:val="0"/>
        <w:ind w:firstLine="567"/>
        <w:jc w:val="both"/>
        <w:rPr>
          <w:rFonts w:ascii="GHEA Grapalat" w:hAnsi="GHEA Grapalat"/>
          <w:color w:val="000000" w:themeColor="text1"/>
          <w:sz w:val="16"/>
          <w:szCs w:val="16"/>
          <w:lang w:val="hy-AM"/>
        </w:rPr>
      </w:pPr>
    </w:p>
    <w:p w14:paraId="7109DD03" w14:textId="77777777" w:rsidR="00615B35" w:rsidRPr="002F6E0D" w:rsidRDefault="0046586E" w:rsidP="009C7DB2">
      <w:pPr>
        <w:widowControl w:val="0"/>
        <w:ind w:firstLine="567"/>
        <w:jc w:val="both"/>
        <w:rPr>
          <w:rFonts w:ascii="GHEA Grapalat" w:hAnsi="GHEA Grapalat"/>
          <w:color w:val="000000" w:themeColor="text1"/>
          <w:sz w:val="16"/>
          <w:szCs w:val="16"/>
        </w:rPr>
      </w:pPr>
      <w:r w:rsidRPr="002F6E0D">
        <w:rPr>
          <w:rFonts w:ascii="GHEA Grapalat" w:hAnsi="GHEA Grapalat"/>
          <w:color w:val="000000" w:themeColor="text1"/>
          <w:sz w:val="16"/>
          <w:szCs w:val="16"/>
        </w:rPr>
        <w:t>Одновременно</w:t>
      </w:r>
      <w:r w:rsidR="00615B35" w:rsidRPr="002F6E0D">
        <w:rPr>
          <w:rFonts w:ascii="GHEA Grapalat" w:hAnsi="GHEA Grapalat"/>
          <w:color w:val="000000" w:themeColor="text1"/>
          <w:sz w:val="16"/>
          <w:szCs w:val="16"/>
        </w:rPr>
        <w:t>:</w:t>
      </w:r>
    </w:p>
    <w:p w14:paraId="2270B4A7" w14:textId="77777777" w:rsidR="00C90796" w:rsidRPr="002F6E0D" w:rsidRDefault="0046586E"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 xml:space="preserve">при вводе заявки в систему электронных закупок Armeps (www.armeps.am) (далее - система) необходимо </w:t>
      </w:r>
      <w:r w:rsidR="00C90796" w:rsidRPr="002F6E0D">
        <w:rPr>
          <w:rFonts w:ascii="GHEA Grapalat" w:hAnsi="GHEA Grapalat"/>
          <w:color w:val="000000" w:themeColor="text1"/>
          <w:sz w:val="16"/>
          <w:szCs w:val="16"/>
        </w:rPr>
        <w:t xml:space="preserve">следовать  </w:t>
      </w:r>
      <w:hyperlink w:history="1">
        <w:r w:rsidR="00C90796" w:rsidRPr="002F6E0D">
          <w:rPr>
            <w:rFonts w:ascii="GHEA Grapalat" w:hAnsi="GHEA Grapalat"/>
            <w:color w:val="000000" w:themeColor="text1"/>
            <w:sz w:val="16"/>
            <w:szCs w:val="16"/>
          </w:rPr>
          <w:t>руководству по закупкам, осуществляемым в электронной форме</w:t>
        </w:r>
      </w:hyperlink>
      <w:r w:rsidR="00C90796" w:rsidRPr="002F6E0D">
        <w:rPr>
          <w:rFonts w:ascii="GHEA Grapalat" w:hAnsi="GHEA Grapalat"/>
          <w:color w:val="000000" w:themeColor="text1"/>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F6E0D">
          <w:rPr>
            <w:rStyle w:val="a9"/>
            <w:rFonts w:ascii="GHEA Grapalat" w:hAnsi="GHEA Grapalat"/>
            <w:color w:val="000000" w:themeColor="text1"/>
            <w:sz w:val="16"/>
            <w:szCs w:val="16"/>
          </w:rPr>
          <w:t>www.procurement.am</w:t>
        </w:r>
      </w:hyperlink>
      <w:r w:rsidR="00C90796" w:rsidRPr="002F6E0D">
        <w:rPr>
          <w:rFonts w:ascii="GHEA Grapalat" w:hAnsi="GHEA Grapalat"/>
          <w:color w:val="000000" w:themeColor="text1"/>
          <w:sz w:val="16"/>
          <w:szCs w:val="16"/>
        </w:rPr>
        <w:t>.</w:t>
      </w:r>
    </w:p>
    <w:p w14:paraId="58CF282F" w14:textId="77777777" w:rsidR="00C90796" w:rsidRPr="002F6E0D" w:rsidRDefault="00C90796"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w:t>
      </w:r>
      <w:hyperlink r:id="rId12" w:history="1">
        <w:r w:rsidRPr="002F6E0D">
          <w:rPr>
            <w:rStyle w:val="a9"/>
            <w:rFonts w:ascii="Sylfaen" w:hAnsi="Sylfaen"/>
            <w:color w:val="000000" w:themeColor="text1"/>
            <w:sz w:val="16"/>
            <w:szCs w:val="16"/>
            <w:lang w:val="hy-AM"/>
          </w:rPr>
          <w:t>http://gnumner.am/hy/page/ughecuycner_dzernarkner</w:t>
        </w:r>
      </w:hyperlink>
    </w:p>
    <w:p w14:paraId="1E4571C9" w14:textId="77777777" w:rsidR="00233B5F" w:rsidRPr="002F6E0D" w:rsidRDefault="00884204"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при возникновении вопросов и проблем, связанных с системой,</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Вы можете</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2AF645" w14:textId="77777777" w:rsidR="00F73D43" w:rsidRPr="002F6E0D" w:rsidRDefault="00F73D43" w:rsidP="009C7DB2">
      <w:pPr>
        <w:ind w:firstLine="708"/>
        <w:jc w:val="both"/>
        <w:rPr>
          <w:rFonts w:ascii="GHEA Grapalat" w:hAnsi="GHEA Grapalat"/>
          <w:color w:val="000000" w:themeColor="text1"/>
          <w:sz w:val="16"/>
          <w:szCs w:val="16"/>
        </w:rPr>
      </w:pPr>
      <w:r w:rsidRPr="002F6E0D">
        <w:rPr>
          <w:rFonts w:ascii="GHEA Grapalat" w:hAnsi="GHEA Grapalat"/>
          <w:color w:val="000000" w:themeColor="text1"/>
          <w:sz w:val="16"/>
          <w:szCs w:val="16"/>
        </w:rPr>
        <w:t>Регистрация в системе, а также подача заявки-бесплатно.</w:t>
      </w:r>
    </w:p>
    <w:p w14:paraId="3036B57F" w14:textId="77777777" w:rsidR="00984BDB" w:rsidRPr="002F6E0D" w:rsidRDefault="00984BDB" w:rsidP="009C7DB2">
      <w:pPr>
        <w:widowControl w:val="0"/>
        <w:ind w:firstLine="567"/>
        <w:jc w:val="both"/>
        <w:rPr>
          <w:rFonts w:ascii="GHEA Grapalat" w:hAnsi="GHEA Grapalat"/>
          <w:color w:val="000000" w:themeColor="text1"/>
          <w:sz w:val="16"/>
          <w:szCs w:val="16"/>
        </w:rPr>
      </w:pPr>
    </w:p>
    <w:p w14:paraId="3DDD895A" w14:textId="77777777" w:rsidR="00160AE4" w:rsidRPr="002F6E0D" w:rsidRDefault="00994A77" w:rsidP="009C7DB2">
      <w:pPr>
        <w:widowControl w:val="0"/>
        <w:ind w:firstLine="567"/>
        <w:jc w:val="center"/>
        <w:rPr>
          <w:rFonts w:ascii="GHEA Grapalat" w:hAnsi="GHEA Grapalat" w:cs="Sylfaen"/>
          <w:b/>
          <w:color w:val="000000" w:themeColor="text1"/>
          <w:sz w:val="20"/>
          <w:szCs w:val="20"/>
        </w:rPr>
      </w:pPr>
      <w:r w:rsidRPr="002F6E0D">
        <w:rPr>
          <w:rFonts w:ascii="GHEA Grapalat" w:hAnsi="GHEA Grapalat"/>
          <w:color w:val="000000" w:themeColor="text1"/>
          <w:sz w:val="20"/>
          <w:szCs w:val="20"/>
        </w:rPr>
        <w:br w:type="page"/>
      </w:r>
    </w:p>
    <w:p w14:paraId="76EB0EB8" w14:textId="77777777" w:rsidR="006A306A" w:rsidRPr="002F6E0D" w:rsidRDefault="006A306A" w:rsidP="009C7DB2">
      <w:pPr>
        <w:widowControl w:val="0"/>
        <w:jc w:val="center"/>
        <w:rPr>
          <w:rFonts w:ascii="GHEA Grapalat" w:hAnsi="GHEA Grapalat"/>
          <w:b/>
          <w:color w:val="000000" w:themeColor="text1"/>
          <w:sz w:val="20"/>
          <w:szCs w:val="20"/>
        </w:rPr>
      </w:pPr>
    </w:p>
    <w:p w14:paraId="32A09E8F" w14:textId="77777777" w:rsidR="006A306A" w:rsidRPr="002F6E0D" w:rsidRDefault="006A306A" w:rsidP="009C7DB2">
      <w:pPr>
        <w:widowControl w:val="0"/>
        <w:jc w:val="center"/>
        <w:rPr>
          <w:rFonts w:ascii="GHEA Grapalat" w:hAnsi="GHEA Grapalat"/>
          <w:b/>
          <w:color w:val="000000" w:themeColor="text1"/>
          <w:sz w:val="20"/>
          <w:szCs w:val="20"/>
        </w:rPr>
      </w:pPr>
    </w:p>
    <w:p w14:paraId="56EF9536" w14:textId="77777777" w:rsidR="00160AE4" w:rsidRPr="002F6E0D" w:rsidRDefault="00160AE4"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СОДЕРЖАНИЕ</w:t>
      </w:r>
    </w:p>
    <w:p w14:paraId="1D8F9D64" w14:textId="77777777" w:rsidR="001D5A7C" w:rsidRDefault="001D5A7C" w:rsidP="001D5A7C">
      <w:pPr>
        <w:pStyle w:val="affa"/>
        <w:jc w:val="center"/>
        <w:rPr>
          <w:rFonts w:ascii="GHEA Grapalat" w:hAnsi="GHEA Grapalat"/>
          <w:b/>
          <w:color w:val="000000" w:themeColor="text1"/>
          <w:sz w:val="18"/>
          <w:szCs w:val="18"/>
        </w:rPr>
      </w:pPr>
    </w:p>
    <w:p w14:paraId="5BCC0EF2" w14:textId="0A313A20" w:rsidR="001D5A7C" w:rsidRPr="001D5A7C" w:rsidRDefault="002C3AF2" w:rsidP="001D5A7C">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 xml:space="preserve">ПРИГЛАШЕНИЯ НА ЗАПРОС КОТИРОВОК, </w:t>
      </w:r>
      <w:r w:rsidR="001D5A7C" w:rsidRPr="001D5A7C">
        <w:rPr>
          <w:rFonts w:ascii="GHEA Grapalat" w:hAnsi="GHEA Grapalat"/>
          <w:b/>
          <w:color w:val="0000FF"/>
          <w:sz w:val="18"/>
          <w:szCs w:val="18"/>
          <w:lang w:val="af-ZA" w:eastAsia="en-US" w:bidi="ar-SA"/>
        </w:rPr>
        <w:t>ОБЪЯВЛЕННЫЙ С  ЦЕЛЬЮ  ПРИОБРЕТЕНИЯ</w:t>
      </w:r>
    </w:p>
    <w:p w14:paraId="0B6E3A83" w14:textId="77777777" w:rsidR="003369E3" w:rsidRPr="003369E3" w:rsidRDefault="001D5A7C" w:rsidP="003369E3">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 xml:space="preserve">УСЛУГ ПО </w:t>
      </w:r>
      <w:r w:rsidR="003369E3" w:rsidRPr="003369E3">
        <w:rPr>
          <w:rFonts w:ascii="GHEA Grapalat" w:hAnsi="GHEA Grapalat"/>
          <w:b/>
          <w:color w:val="0000FF"/>
          <w:sz w:val="18"/>
          <w:szCs w:val="18"/>
          <w:lang w:val="af-ZA" w:eastAsia="en-US" w:bidi="ar-SA"/>
        </w:rPr>
        <w:t>ТЕХНИЧЕСКОМУ ОБСЛУЖИВАНИЮ ЛИФТОВ ТЕЛЕБАШНИ ГРУЗОПОДЪЕМНОСТЬЮ 500КГ И 200КГ ДЛЯ НУЖД ТРСА</w:t>
      </w:r>
    </w:p>
    <w:p w14:paraId="34791394" w14:textId="77777777" w:rsidR="003369E3" w:rsidRPr="001D5A7C" w:rsidRDefault="003369E3" w:rsidP="003369E3">
      <w:pPr>
        <w:rPr>
          <w:rFonts w:ascii="GHEA Grapalat" w:hAnsi="GHEA Grapalat"/>
          <w:b/>
          <w:color w:val="0000FF"/>
          <w:sz w:val="18"/>
          <w:szCs w:val="18"/>
          <w:lang w:val="af-ZA" w:eastAsia="en-US" w:bidi="ar-SA"/>
        </w:rPr>
      </w:pPr>
    </w:p>
    <w:p w14:paraId="032677B4" w14:textId="1CCBE840" w:rsidR="00096865" w:rsidRPr="002F6E0D" w:rsidRDefault="002C3AF2" w:rsidP="001D5A7C">
      <w:pPr>
        <w:widowControl w:val="0"/>
        <w:spacing w:after="16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br/>
      </w:r>
      <w:r w:rsidR="00096865" w:rsidRPr="002F6E0D">
        <w:rPr>
          <w:rFonts w:ascii="GHEA Grapalat" w:hAnsi="GHEA Grapalat"/>
          <w:b/>
          <w:color w:val="000000" w:themeColor="text1"/>
          <w:sz w:val="18"/>
          <w:szCs w:val="18"/>
        </w:rPr>
        <w:t>ЧАСТЬ I.</w:t>
      </w:r>
    </w:p>
    <w:p w14:paraId="05253634"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5C1BF7" w:rsidRPr="002F6E0D">
        <w:rPr>
          <w:rFonts w:ascii="GHEA Grapalat" w:hAnsi="GHEA Grapalat"/>
          <w:color w:val="000000" w:themeColor="text1"/>
          <w:sz w:val="20"/>
          <w:szCs w:val="20"/>
        </w:rPr>
        <w:tab/>
      </w:r>
      <w:r w:rsidR="00543BAE" w:rsidRPr="002F6E0D">
        <w:rPr>
          <w:rFonts w:ascii="GHEA Grapalat" w:hAnsi="GHEA Grapalat"/>
          <w:color w:val="000000" w:themeColor="text1"/>
          <w:sz w:val="20"/>
          <w:szCs w:val="20"/>
        </w:rPr>
        <w:t>Характеристика предмета закупки</w:t>
      </w:r>
      <w:r w:rsidRPr="002F6E0D">
        <w:rPr>
          <w:rFonts w:ascii="GHEA Grapalat" w:hAnsi="GHEA Grapalat"/>
          <w:color w:val="000000" w:themeColor="text1"/>
          <w:sz w:val="20"/>
          <w:szCs w:val="20"/>
        </w:rPr>
        <w:t xml:space="preserve"> </w:t>
      </w:r>
    </w:p>
    <w:p w14:paraId="7F9D29DA"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Требования к праву участника на участие</w:t>
      </w:r>
      <w:r w:rsidR="00543BAE" w:rsidRPr="002F6E0D">
        <w:rPr>
          <w:rFonts w:ascii="GHEA Grapalat" w:hAnsi="GHEA Grapalat"/>
          <w:color w:val="000000" w:themeColor="text1"/>
          <w:sz w:val="20"/>
          <w:szCs w:val="20"/>
        </w:rPr>
        <w:t xml:space="preserve"> и порядок их оценки</w:t>
      </w:r>
      <w:r w:rsidR="003D0E3C" w:rsidRPr="002F6E0D">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4B5B7C8B"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Разъяснение приглашения и порядок вне</w:t>
      </w:r>
      <w:r w:rsidR="00543BAE" w:rsidRPr="002F6E0D">
        <w:rPr>
          <w:rFonts w:ascii="GHEA Grapalat" w:hAnsi="GHEA Grapalat"/>
          <w:color w:val="000000" w:themeColor="text1"/>
          <w:sz w:val="20"/>
          <w:szCs w:val="20"/>
        </w:rPr>
        <w:t>сения изменения в приглашение</w:t>
      </w:r>
    </w:p>
    <w:p w14:paraId="0FC5AD27" w14:textId="77777777" w:rsidR="00087A30" w:rsidRPr="002F6E0D" w:rsidRDefault="00096865"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Порядок подачи заявки</w:t>
      </w:r>
    </w:p>
    <w:p w14:paraId="2D905DAD"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Ценовое предложение заявки</w:t>
      </w:r>
      <w:r w:rsidR="00087A30" w:rsidRPr="002F6E0D">
        <w:rPr>
          <w:rFonts w:ascii="GHEA Grapalat" w:hAnsi="GHEA Grapalat"/>
          <w:color w:val="000000" w:themeColor="text1"/>
          <w:sz w:val="20"/>
          <w:szCs w:val="20"/>
        </w:rPr>
        <w:t xml:space="preserve"> </w:t>
      </w:r>
    </w:p>
    <w:p w14:paraId="16668BA5"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Срок действия заявки, порядок внесения</w:t>
      </w:r>
      <w:r w:rsidR="005D191A" w:rsidRPr="002F6E0D">
        <w:rPr>
          <w:rFonts w:ascii="GHEA Grapalat" w:hAnsi="GHEA Grapalat"/>
          <w:color w:val="000000" w:themeColor="text1"/>
          <w:sz w:val="20"/>
          <w:szCs w:val="20"/>
        </w:rPr>
        <w:t xml:space="preserve"> изменений в заявки и их отзыва</w:t>
      </w:r>
      <w:r w:rsidRPr="002F6E0D">
        <w:rPr>
          <w:rFonts w:ascii="GHEA Grapalat" w:hAnsi="GHEA Grapalat"/>
          <w:color w:val="000000" w:themeColor="text1"/>
          <w:sz w:val="20"/>
          <w:szCs w:val="20"/>
        </w:rPr>
        <w:t xml:space="preserve"> </w:t>
      </w:r>
    </w:p>
    <w:p w14:paraId="7707EB97" w14:textId="77777777" w:rsidR="00096865" w:rsidRPr="002F6E0D" w:rsidRDefault="00087A30"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Вскрытие, оц</w:t>
      </w:r>
      <w:r w:rsidR="000B2CFA" w:rsidRPr="002F6E0D">
        <w:rPr>
          <w:rFonts w:ascii="GHEA Grapalat" w:hAnsi="GHEA Grapalat"/>
          <w:color w:val="000000" w:themeColor="text1"/>
          <w:sz w:val="20"/>
          <w:szCs w:val="20"/>
        </w:rPr>
        <w:t>енка заявок и подведение итогов</w:t>
      </w:r>
    </w:p>
    <w:p w14:paraId="05E5F7F8"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9.</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Заключение догово</w:t>
      </w:r>
      <w:r w:rsidR="00543BAE" w:rsidRPr="002F6E0D">
        <w:rPr>
          <w:rFonts w:ascii="GHEA Grapalat" w:hAnsi="GHEA Grapalat"/>
          <w:color w:val="000000" w:themeColor="text1"/>
          <w:sz w:val="20"/>
          <w:szCs w:val="20"/>
        </w:rPr>
        <w:t>ра</w:t>
      </w:r>
    </w:p>
    <w:p w14:paraId="62669F29"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5D191A" w:rsidRPr="002F6E0D">
        <w:rPr>
          <w:rFonts w:ascii="GHEA Grapalat" w:hAnsi="GHEA Grapalat"/>
          <w:color w:val="000000" w:themeColor="text1"/>
          <w:sz w:val="20"/>
          <w:szCs w:val="20"/>
        </w:rPr>
        <w:tab/>
      </w:r>
      <w:r w:rsidR="003E1D9D" w:rsidRPr="002F6E0D">
        <w:rPr>
          <w:rFonts w:ascii="GHEA Grapalat" w:hAnsi="GHEA Grapalat"/>
          <w:color w:val="000000" w:themeColor="text1"/>
          <w:sz w:val="20"/>
          <w:szCs w:val="20"/>
        </w:rPr>
        <w:t xml:space="preserve">Обеспечения </w:t>
      </w:r>
      <w:r w:rsidR="00174DAB" w:rsidRPr="002F6E0D">
        <w:rPr>
          <w:rFonts w:ascii="GHEA Grapalat" w:hAnsi="GHEA Grapalat"/>
          <w:color w:val="000000" w:themeColor="text1"/>
          <w:sz w:val="20"/>
          <w:szCs w:val="20"/>
        </w:rPr>
        <w:t xml:space="preserve">квалификации  и </w:t>
      </w:r>
      <w:r w:rsidR="00543BAE" w:rsidRPr="002F6E0D">
        <w:rPr>
          <w:rFonts w:ascii="GHEA Grapalat" w:hAnsi="GHEA Grapalat"/>
          <w:color w:val="000000" w:themeColor="text1"/>
          <w:sz w:val="20"/>
          <w:szCs w:val="20"/>
        </w:rPr>
        <w:t>договора</w:t>
      </w:r>
      <w:r w:rsidRPr="002F6E0D">
        <w:rPr>
          <w:rFonts w:ascii="GHEA Grapalat" w:hAnsi="GHEA Grapalat"/>
          <w:color w:val="000000" w:themeColor="text1"/>
          <w:sz w:val="20"/>
          <w:szCs w:val="20"/>
        </w:rPr>
        <w:t xml:space="preserve"> </w:t>
      </w:r>
    </w:p>
    <w:p w14:paraId="15F4DF55"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11.</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Объяв</w:t>
      </w:r>
      <w:r w:rsidR="00543BAE" w:rsidRPr="002F6E0D">
        <w:rPr>
          <w:rFonts w:ascii="GHEA Grapalat" w:hAnsi="GHEA Grapalat"/>
          <w:color w:val="000000" w:themeColor="text1"/>
          <w:sz w:val="20"/>
          <w:szCs w:val="20"/>
        </w:rPr>
        <w:t>ление процедуры несостоявшейся</w:t>
      </w:r>
      <w:r w:rsidRPr="002F6E0D">
        <w:rPr>
          <w:rFonts w:ascii="GHEA Grapalat" w:hAnsi="GHEA Grapalat"/>
          <w:color w:val="000000" w:themeColor="text1"/>
          <w:sz w:val="20"/>
          <w:szCs w:val="20"/>
        </w:rPr>
        <w:t xml:space="preserve"> </w:t>
      </w:r>
    </w:p>
    <w:p w14:paraId="6E2887E2"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2F6E0D">
        <w:rPr>
          <w:rFonts w:ascii="GHEA Grapalat" w:hAnsi="GHEA Grapalat"/>
          <w:color w:val="000000" w:themeColor="text1"/>
          <w:sz w:val="20"/>
          <w:szCs w:val="20"/>
        </w:rPr>
        <w:t>, связанных с процессом закупки</w:t>
      </w:r>
    </w:p>
    <w:p w14:paraId="23F1D84C" w14:textId="77777777" w:rsidR="00520F57" w:rsidRPr="002F6E0D" w:rsidRDefault="00520F57" w:rsidP="009C7DB2">
      <w:pPr>
        <w:widowControl w:val="0"/>
        <w:jc w:val="center"/>
        <w:rPr>
          <w:rFonts w:ascii="GHEA Grapalat" w:hAnsi="GHEA Grapalat"/>
          <w:b/>
          <w:color w:val="000000" w:themeColor="text1"/>
          <w:sz w:val="20"/>
          <w:szCs w:val="20"/>
        </w:rPr>
      </w:pPr>
    </w:p>
    <w:p w14:paraId="1003A45E" w14:textId="77777777" w:rsidR="00520F57" w:rsidRPr="002F6E0D" w:rsidRDefault="00520F57" w:rsidP="009C7DB2">
      <w:pPr>
        <w:widowControl w:val="0"/>
        <w:jc w:val="center"/>
        <w:rPr>
          <w:rFonts w:ascii="GHEA Grapalat" w:hAnsi="GHEA Grapalat"/>
          <w:b/>
          <w:color w:val="000000" w:themeColor="text1"/>
          <w:sz w:val="20"/>
          <w:szCs w:val="20"/>
        </w:rPr>
      </w:pPr>
    </w:p>
    <w:p w14:paraId="76C56BEF" w14:textId="77777777" w:rsidR="008842CE" w:rsidRPr="002F6E0D" w:rsidRDefault="00CA590C"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ЧАСТЬ II. </w:t>
      </w:r>
    </w:p>
    <w:p w14:paraId="0ECA9C19" w14:textId="77777777" w:rsidR="008842CE" w:rsidRPr="002F6E0D" w:rsidRDefault="008842CE" w:rsidP="009C7DB2">
      <w:pPr>
        <w:widowControl w:val="0"/>
        <w:jc w:val="center"/>
        <w:rPr>
          <w:rFonts w:ascii="GHEA Grapalat" w:hAnsi="GHEA Grapalat"/>
          <w:b/>
          <w:color w:val="000000" w:themeColor="text1"/>
          <w:sz w:val="18"/>
          <w:szCs w:val="18"/>
        </w:rPr>
      </w:pPr>
    </w:p>
    <w:p w14:paraId="0DD330B2" w14:textId="77777777" w:rsidR="00096865" w:rsidRPr="002F6E0D" w:rsidRDefault="00096865"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ИНСТРУКЦИЯ ПО ПОДГОТОВКЕ ЗАЯВКИ </w:t>
      </w:r>
      <w:r w:rsidR="00CA590C"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НА </w:t>
      </w:r>
      <w:r w:rsidR="009C7DB2" w:rsidRPr="002F6E0D">
        <w:rPr>
          <w:rFonts w:ascii="GHEA Grapalat" w:hAnsi="GHEA Grapalat"/>
          <w:b/>
          <w:color w:val="000000" w:themeColor="text1"/>
          <w:sz w:val="18"/>
          <w:szCs w:val="18"/>
        </w:rPr>
        <w:t>ЗАПРОС КОТИРОВОК</w:t>
      </w:r>
    </w:p>
    <w:p w14:paraId="79FFC652" w14:textId="77777777" w:rsidR="00520F57" w:rsidRPr="002F6E0D" w:rsidRDefault="00520F57" w:rsidP="009C7DB2">
      <w:pPr>
        <w:widowControl w:val="0"/>
        <w:jc w:val="center"/>
        <w:rPr>
          <w:rFonts w:ascii="GHEA Grapalat" w:hAnsi="GHEA Grapalat"/>
          <w:b/>
          <w:color w:val="000000" w:themeColor="text1"/>
          <w:sz w:val="20"/>
          <w:szCs w:val="20"/>
        </w:rPr>
      </w:pPr>
    </w:p>
    <w:p w14:paraId="646837B1"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Общ</w:t>
      </w:r>
      <w:r w:rsidR="00543BAE" w:rsidRPr="002F6E0D">
        <w:rPr>
          <w:rFonts w:ascii="GHEA Grapalat" w:hAnsi="GHEA Grapalat"/>
          <w:color w:val="000000" w:themeColor="text1"/>
          <w:sz w:val="20"/>
          <w:szCs w:val="20"/>
        </w:rPr>
        <w:t>ие положения</w:t>
      </w:r>
    </w:p>
    <w:p w14:paraId="0D2D5D8A"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Заявка на процедуру</w:t>
      </w:r>
    </w:p>
    <w:p w14:paraId="206A419D" w14:textId="77777777" w:rsidR="0061522D" w:rsidRPr="002F6E0D" w:rsidRDefault="00450C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43BAE" w:rsidRPr="002F6E0D">
        <w:rPr>
          <w:rFonts w:ascii="GHEA Grapalat" w:hAnsi="GHEA Grapalat"/>
          <w:color w:val="000000" w:themeColor="text1"/>
          <w:sz w:val="20"/>
          <w:szCs w:val="20"/>
        </w:rPr>
        <w:t>.</w:t>
      </w:r>
      <w:r w:rsidR="00543BAE" w:rsidRPr="002F6E0D">
        <w:rPr>
          <w:rFonts w:ascii="GHEA Grapalat" w:hAnsi="GHEA Grapalat"/>
          <w:color w:val="000000" w:themeColor="text1"/>
          <w:sz w:val="20"/>
          <w:szCs w:val="20"/>
        </w:rPr>
        <w:tab/>
        <w:t>Приложения № 1-</w:t>
      </w:r>
      <w:r w:rsidR="003529EA" w:rsidRPr="002F6E0D">
        <w:rPr>
          <w:rFonts w:ascii="GHEA Grapalat" w:hAnsi="GHEA Grapalat"/>
          <w:color w:val="000000" w:themeColor="text1"/>
          <w:sz w:val="20"/>
          <w:szCs w:val="20"/>
        </w:rPr>
        <w:t>6</w:t>
      </w:r>
    </w:p>
    <w:p w14:paraId="2763ECA4" w14:textId="77777777" w:rsidR="00E17B7F" w:rsidRPr="002F6E0D" w:rsidRDefault="00E17B7F" w:rsidP="009C7DB2">
      <w:pPr>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br w:type="page"/>
      </w:r>
    </w:p>
    <w:p w14:paraId="3F7A29CB" w14:textId="3FA47897" w:rsidR="00096865" w:rsidRPr="002F6E0D" w:rsidRDefault="00E17B7F" w:rsidP="009C7DB2">
      <w:pPr>
        <w:widowControl w:val="0"/>
        <w:ind w:hanging="567"/>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lastRenderedPageBreak/>
        <w:t xml:space="preserve">               </w:t>
      </w:r>
      <w:r w:rsidR="00096865" w:rsidRPr="002F6E0D">
        <w:rPr>
          <w:rFonts w:ascii="GHEA Grapalat" w:hAnsi="GHEA Grapalat"/>
          <w:color w:val="000000" w:themeColor="text1"/>
          <w:spacing w:val="-6"/>
          <w:sz w:val="20"/>
          <w:szCs w:val="20"/>
        </w:rPr>
        <w:t xml:space="preserve">Настоящее Приглашение предоставляется в дополнение к объявлению </w:t>
      </w:r>
      <w:r w:rsidR="009C7DB2" w:rsidRPr="002F6E0D">
        <w:rPr>
          <w:rFonts w:ascii="GHEA Grapalat" w:hAnsi="GHEA Grapalat"/>
          <w:color w:val="000000" w:themeColor="text1"/>
          <w:spacing w:val="-6"/>
          <w:sz w:val="20"/>
          <w:szCs w:val="20"/>
        </w:rPr>
        <w:t>о запросе котировок</w:t>
      </w:r>
      <w:r w:rsidR="00096865" w:rsidRPr="002F6E0D">
        <w:rPr>
          <w:rFonts w:ascii="GHEA Grapalat" w:hAnsi="GHEA Grapalat"/>
          <w:color w:val="000000" w:themeColor="text1"/>
          <w:spacing w:val="-6"/>
          <w:sz w:val="20"/>
          <w:szCs w:val="20"/>
        </w:rPr>
        <w:t xml:space="preserve">, проводимом под кодом </w:t>
      </w:r>
      <w:r w:rsidR="00F922AE">
        <w:rPr>
          <w:rFonts w:ascii="GHEA Grapalat" w:hAnsi="GHEA Grapalat"/>
          <w:b/>
          <w:color w:val="0000FF"/>
          <w:sz w:val="20"/>
          <w:szCs w:val="20"/>
          <w:lang w:val="af-ZA" w:eastAsia="en-US" w:bidi="ar-SA"/>
        </w:rPr>
        <w:t>HHRC-GHTsDzB-25/41</w:t>
      </w:r>
      <w:r w:rsidR="00C86D1D" w:rsidRPr="002F6E0D">
        <w:rPr>
          <w:rFonts w:ascii="GHEA Grapalat" w:hAnsi="GHEA Grapalat"/>
          <w:color w:val="000000" w:themeColor="text1"/>
          <w:spacing w:val="-6"/>
          <w:sz w:val="20"/>
          <w:szCs w:val="20"/>
        </w:rPr>
        <w:t xml:space="preserve"> </w:t>
      </w:r>
      <w:r w:rsidR="00096865" w:rsidRPr="002F6E0D">
        <w:rPr>
          <w:rFonts w:ascii="GHEA Grapalat" w:hAnsi="GHEA Grapalat"/>
          <w:color w:val="000000" w:themeColor="text1"/>
          <w:spacing w:val="-6"/>
          <w:sz w:val="20"/>
          <w:szCs w:val="20"/>
        </w:rPr>
        <w:t>(далее — процедура).</w:t>
      </w:r>
    </w:p>
    <w:p w14:paraId="4CA21EE5"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4</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4691" w:rsidRPr="00AC1BEE">
        <w:rPr>
          <w:rFonts w:ascii="GHEA Grapalat" w:hAnsi="GHEA Grapalat"/>
          <w:b/>
          <w:color w:val="0000FF"/>
          <w:sz w:val="20"/>
          <w:szCs w:val="20"/>
          <w:lang w:val="af-ZA" w:eastAsia="en-US" w:bidi="ar-SA"/>
        </w:rPr>
        <w:t>ЗАО ТРСА</w:t>
      </w:r>
      <w:r w:rsidR="00DC4691"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882258"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B9A33B4" w14:textId="77777777" w:rsidR="00926875" w:rsidRPr="002F6E0D" w:rsidRDefault="00926875"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spacing w:val="-6"/>
        </w:rPr>
        <w:t>Для регистрации в системе в качестве участника</w:t>
      </w:r>
      <w:r w:rsidR="005D60E5" w:rsidRPr="002F6E0D">
        <w:rPr>
          <w:rFonts w:ascii="GHEA Grapalat" w:hAnsi="GHEA Grapalat"/>
          <w:color w:val="000000" w:themeColor="text1"/>
          <w:spacing w:val="-6"/>
        </w:rPr>
        <w:t xml:space="preserve"> </w:t>
      </w:r>
      <w:r w:rsidRPr="002F6E0D">
        <w:rPr>
          <w:rFonts w:ascii="GHEA Grapalat" w:hAnsi="GHEA Grapalat"/>
          <w:color w:val="000000" w:themeColor="text1"/>
          <w:spacing w:val="-6"/>
        </w:rPr>
        <w:t xml:space="preserve"> лицо заходит на интернет-сайт, </w:t>
      </w:r>
      <w:r w:rsidRPr="002F6E0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BE60E7" w14:textId="77777777" w:rsidR="00096865" w:rsidRPr="002F6E0D" w:rsidRDefault="00096865" w:rsidP="009C7DB2">
      <w:pPr>
        <w:widowControl w:val="0"/>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D93CC3" w14:textId="2E875F6A" w:rsidR="00320562" w:rsidRPr="002F6E0D" w:rsidRDefault="00320562" w:rsidP="003369E3">
      <w:pPr>
        <w:pStyle w:val="a3"/>
        <w:spacing w:line="480" w:lineRule="auto"/>
        <w:rPr>
          <w:rFonts w:ascii="GHEA Grapalat" w:hAnsi="GHEA Grapalat"/>
          <w:color w:val="000000" w:themeColor="text1"/>
          <w:lang w:val="hy-AM"/>
        </w:rPr>
      </w:pPr>
      <w:r w:rsidRPr="002F6E0D">
        <w:rPr>
          <w:rFonts w:ascii="GHEA Grapalat" w:hAnsi="GHEA Grapalat"/>
          <w:color w:val="000000" w:themeColor="text1"/>
          <w:szCs w:val="24"/>
        </w:rPr>
        <w:t xml:space="preserve">Адрес электронной почты секретаря оценочной комиссии </w:t>
      </w:r>
      <w:hyperlink r:id="rId13" w:history="1">
        <w:r w:rsidR="003369E3" w:rsidRPr="009664F5">
          <w:rPr>
            <w:rStyle w:val="a9"/>
            <w:rFonts w:ascii="GHEA Grapalat" w:hAnsi="GHEA Grapalat"/>
            <w:i w:val="0"/>
            <w:sz w:val="18"/>
            <w:szCs w:val="18"/>
            <w:lang w:val="hy-AM"/>
          </w:rPr>
          <w:t>hhrc.gnumner@tna.am</w:t>
        </w:r>
      </w:hyperlink>
      <w:r w:rsidRPr="002F6E0D">
        <w:rPr>
          <w:rFonts w:ascii="GHEA Grapalat" w:hAnsi="GHEA Grapalat"/>
          <w:color w:val="000000" w:themeColor="text1"/>
          <w:lang w:val="hy-AM"/>
        </w:rPr>
        <w:br w:type="page"/>
      </w:r>
    </w:p>
    <w:p w14:paraId="4FFCF53B" w14:textId="77777777" w:rsidR="00096865" w:rsidRPr="002F6E0D" w:rsidRDefault="00F5653D" w:rsidP="009C7DB2">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ЧАСТЬ I</w:t>
      </w:r>
    </w:p>
    <w:p w14:paraId="3658C3F5" w14:textId="77777777" w:rsidR="00096865" w:rsidRPr="002F6E0D" w:rsidRDefault="00F63BBB" w:rsidP="009C7DB2">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 xml:space="preserve">1. </w:t>
      </w:r>
      <w:r w:rsidR="002B32D6" w:rsidRPr="002F6E0D">
        <w:rPr>
          <w:rFonts w:ascii="GHEA Grapalat" w:hAnsi="GHEA Grapalat"/>
          <w:b/>
          <w:color w:val="000000" w:themeColor="text1"/>
          <w:sz w:val="18"/>
          <w:szCs w:val="18"/>
        </w:rPr>
        <w:t>ХАРАКТЕРИСТИКА ПРЕДМЕТА ЗАКУПКИ</w:t>
      </w:r>
    </w:p>
    <w:p w14:paraId="06625A96" w14:textId="5D2CE559" w:rsidR="002C3AF2" w:rsidRPr="002F6E0D" w:rsidRDefault="00845AA5" w:rsidP="00C21500">
      <w:pPr>
        <w:pStyle w:val="3"/>
        <w:keepNext w:val="0"/>
        <w:widowControl w:val="0"/>
        <w:tabs>
          <w:tab w:val="left" w:pos="1134"/>
        </w:tabs>
        <w:spacing w:after="160" w:line="240" w:lineRule="auto"/>
        <w:ind w:left="284" w:right="283" w:firstLine="567"/>
        <w:jc w:val="both"/>
        <w:rPr>
          <w:rFonts w:ascii="GHEA Grapalat" w:hAnsi="GHEA Grapalat"/>
          <w:i w:val="0"/>
          <w:color w:val="000000" w:themeColor="text1"/>
          <w:szCs w:val="24"/>
        </w:rPr>
      </w:pPr>
      <w:r w:rsidRPr="002F6E0D">
        <w:rPr>
          <w:rFonts w:ascii="GHEA Grapalat" w:hAnsi="GHEA Grapalat"/>
          <w:i w:val="0"/>
          <w:color w:val="000000" w:themeColor="text1"/>
        </w:rPr>
        <w:t>1.1</w:t>
      </w:r>
      <w:r w:rsidR="008E6E51" w:rsidRPr="002F6E0D">
        <w:rPr>
          <w:rFonts w:ascii="GHEA Grapalat" w:hAnsi="GHEA Grapalat"/>
          <w:i w:val="0"/>
          <w:color w:val="000000" w:themeColor="text1"/>
        </w:rPr>
        <w:t>.</w:t>
      </w:r>
      <w:r w:rsidR="003369E3" w:rsidRPr="003369E3">
        <w:rPr>
          <w:rFonts w:ascii="GHEA Grapalat" w:hAnsi="GHEA Grapalat"/>
          <w:b/>
          <w:i w:val="0"/>
          <w:color w:val="0000FF"/>
          <w:lang w:val="af-ZA" w:eastAsia="en-US" w:bidi="ar-SA"/>
        </w:rPr>
        <w:t xml:space="preserve"> </w:t>
      </w:r>
      <w:r w:rsidR="003369E3" w:rsidRPr="00AC1BEE">
        <w:rPr>
          <w:rFonts w:ascii="GHEA Grapalat" w:hAnsi="GHEA Grapalat"/>
          <w:b/>
          <w:i w:val="0"/>
          <w:color w:val="0000FF"/>
          <w:lang w:val="af-ZA" w:eastAsia="en-US" w:bidi="ar-SA"/>
        </w:rPr>
        <w:t xml:space="preserve">Приобретение </w:t>
      </w:r>
      <w:r w:rsidR="003369E3" w:rsidRPr="001D5A7C">
        <w:rPr>
          <w:rFonts w:ascii="GHEA Grapalat" w:hAnsi="GHEA Grapalat"/>
          <w:b/>
          <w:i w:val="0"/>
          <w:color w:val="0000FF"/>
          <w:lang w:val="af-ZA" w:eastAsia="en-US" w:bidi="ar-SA"/>
        </w:rPr>
        <w:t xml:space="preserve">услуг </w:t>
      </w:r>
      <w:r w:rsidR="003369E3">
        <w:rPr>
          <w:rFonts w:ascii="GHEA Grapalat" w:hAnsi="GHEA Grapalat"/>
          <w:b/>
          <w:i w:val="0"/>
          <w:color w:val="0000FF"/>
          <w:lang w:val="hy-AM" w:eastAsia="en-US" w:bidi="ar-SA"/>
        </w:rPr>
        <w:t xml:space="preserve">по </w:t>
      </w:r>
      <w:r w:rsidR="003369E3" w:rsidRPr="0038220E">
        <w:rPr>
          <w:rFonts w:ascii="GHEA Grapalat" w:hAnsi="GHEA Grapalat"/>
          <w:b/>
          <w:i w:val="0"/>
          <w:color w:val="0000FF"/>
          <w:lang w:val="af-ZA" w:eastAsia="en-US" w:bidi="ar-SA"/>
        </w:rPr>
        <w:t>техническому обслуживанию лифтов телебашни грузоподъемностью 500кг и 200кг</w:t>
      </w:r>
      <w:r w:rsidR="003369E3" w:rsidRPr="001D5A7C">
        <w:rPr>
          <w:rFonts w:ascii="GHEA Grapalat" w:hAnsi="GHEA Grapalat"/>
          <w:b/>
          <w:i w:val="0"/>
          <w:color w:val="0000FF"/>
          <w:lang w:val="af-ZA" w:eastAsia="en-US" w:bidi="ar-SA"/>
        </w:rPr>
        <w:t xml:space="preserve"> ТРСА</w:t>
      </w:r>
      <w:r w:rsidR="000B44D2" w:rsidRPr="001D5A7C">
        <w:rPr>
          <w:rFonts w:ascii="GHEA Grapalat" w:hAnsi="GHEA Grapalat"/>
          <w:b/>
          <w:i w:val="0"/>
          <w:color w:val="0000FF"/>
          <w:lang w:val="af-ZA" w:eastAsia="en-US" w:bidi="ar-SA"/>
        </w:rPr>
        <w:t xml:space="preserve"> </w:t>
      </w:r>
      <w:r w:rsidR="002C3AF2" w:rsidRPr="002F6E0D">
        <w:rPr>
          <w:rFonts w:ascii="GHEA Grapalat" w:hAnsi="GHEA Grapalat"/>
          <w:i w:val="0"/>
          <w:color w:val="000000" w:themeColor="text1"/>
          <w:szCs w:val="24"/>
        </w:rPr>
        <w:t>(далее — также услуга) для нужд ЗАО ТРСА, котор</w:t>
      </w:r>
      <w:r w:rsidR="000B44D2">
        <w:rPr>
          <w:rFonts w:ascii="GHEA Grapalat" w:hAnsi="GHEA Grapalat"/>
          <w:i w:val="0"/>
          <w:color w:val="000000" w:themeColor="text1"/>
          <w:szCs w:val="24"/>
          <w:lang w:val="hy-AM"/>
        </w:rPr>
        <w:t>ы</w:t>
      </w:r>
      <w:r w:rsidR="002B0114">
        <w:rPr>
          <w:rFonts w:ascii="GHEA Grapalat" w:hAnsi="GHEA Grapalat"/>
          <w:i w:val="0"/>
          <w:color w:val="000000" w:themeColor="text1"/>
          <w:szCs w:val="24"/>
          <w:lang w:val="hy-AM"/>
        </w:rPr>
        <w:t>й</w:t>
      </w:r>
      <w:r w:rsidR="000B44D2">
        <w:rPr>
          <w:rFonts w:ascii="GHEA Grapalat" w:hAnsi="GHEA Grapalat"/>
          <w:i w:val="0"/>
          <w:color w:val="000000" w:themeColor="text1"/>
          <w:szCs w:val="24"/>
          <w:lang w:val="hy-AM"/>
        </w:rPr>
        <w:t xml:space="preserve"> </w:t>
      </w:r>
      <w:r w:rsidR="002C3AF2" w:rsidRPr="002F6E0D">
        <w:rPr>
          <w:rFonts w:ascii="GHEA Grapalat" w:hAnsi="GHEA Grapalat"/>
          <w:i w:val="0"/>
          <w:color w:val="000000" w:themeColor="text1"/>
          <w:szCs w:val="24"/>
        </w:rPr>
        <w:t>сгруппиров</w:t>
      </w:r>
      <w:r w:rsidR="002B0114">
        <w:rPr>
          <w:rFonts w:ascii="GHEA Grapalat" w:hAnsi="GHEA Grapalat"/>
          <w:i w:val="0"/>
          <w:color w:val="000000" w:themeColor="text1"/>
          <w:szCs w:val="24"/>
          <w:lang w:val="hy-AM"/>
        </w:rPr>
        <w:t>ан</w:t>
      </w:r>
      <w:r w:rsidR="002C3AF2" w:rsidRPr="002F6E0D">
        <w:rPr>
          <w:rFonts w:ascii="GHEA Grapalat" w:hAnsi="GHEA Grapalat"/>
          <w:i w:val="0"/>
          <w:color w:val="000000" w:themeColor="text1"/>
          <w:szCs w:val="24"/>
        </w:rPr>
        <w:t xml:space="preserve"> в </w:t>
      </w:r>
      <w:r w:rsidR="002B0114">
        <w:rPr>
          <w:rFonts w:ascii="GHEA Grapalat" w:hAnsi="GHEA Grapalat"/>
          <w:i w:val="0"/>
          <w:color w:val="000000" w:themeColor="text1"/>
          <w:szCs w:val="24"/>
          <w:lang w:val="hy-AM"/>
        </w:rPr>
        <w:t>1</w:t>
      </w:r>
      <w:r w:rsidR="002C3AF2" w:rsidRPr="002F6E0D">
        <w:rPr>
          <w:rFonts w:ascii="GHEA Grapalat" w:hAnsi="GHEA Grapalat"/>
          <w:i w:val="0"/>
          <w:color w:val="000000" w:themeColor="text1"/>
          <w:szCs w:val="24"/>
        </w:rPr>
        <w:t>-</w:t>
      </w:r>
      <w:r w:rsidR="002B0114">
        <w:rPr>
          <w:rFonts w:ascii="GHEA Grapalat" w:hAnsi="GHEA Grapalat"/>
          <w:i w:val="0"/>
          <w:color w:val="000000" w:themeColor="text1"/>
          <w:szCs w:val="24"/>
          <w:lang w:val="hy-AM"/>
        </w:rPr>
        <w:t>ом</w:t>
      </w:r>
      <w:r w:rsidR="002C3AF2" w:rsidRPr="002F6E0D">
        <w:rPr>
          <w:rFonts w:ascii="GHEA Grapalat" w:hAnsi="GHEA Grapalat"/>
          <w:i w:val="0"/>
          <w:color w:val="000000" w:themeColor="text1"/>
          <w:szCs w:val="24"/>
        </w:rPr>
        <w:t xml:space="preserve"> лот</w:t>
      </w:r>
      <w:r w:rsidR="002B0114">
        <w:rPr>
          <w:rFonts w:ascii="GHEA Grapalat" w:hAnsi="GHEA Grapalat"/>
          <w:i w:val="0"/>
          <w:color w:val="000000" w:themeColor="text1"/>
          <w:szCs w:val="24"/>
          <w:lang w:val="hy-AM"/>
        </w:rPr>
        <w:t>е</w:t>
      </w:r>
      <w:r w:rsidR="002C3AF2" w:rsidRPr="002F6E0D">
        <w:rPr>
          <w:rFonts w:ascii="GHEA Grapalat" w:hAnsi="GHEA Grapalat"/>
          <w:i w:val="0"/>
          <w:color w:val="000000" w:themeColor="text1"/>
          <w:szCs w:val="24"/>
        </w:rPr>
        <w:t>:</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16"/>
      </w:tblGrid>
      <w:tr w:rsidR="002F6E0D" w:rsidRPr="002F6E0D" w14:paraId="467E8EEE" w14:textId="77777777" w:rsidTr="000C7676">
        <w:trPr>
          <w:trHeight w:val="42"/>
          <w:jc w:val="center"/>
        </w:trPr>
        <w:tc>
          <w:tcPr>
            <w:tcW w:w="2917" w:type="dxa"/>
            <w:gridSpan w:val="2"/>
            <w:vAlign w:val="center"/>
          </w:tcPr>
          <w:p w14:paraId="0639D209"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Лотов</w:t>
            </w:r>
          </w:p>
        </w:tc>
        <w:tc>
          <w:tcPr>
            <w:tcW w:w="7016" w:type="dxa"/>
            <w:vMerge w:val="restart"/>
            <w:vAlign w:val="center"/>
          </w:tcPr>
          <w:p w14:paraId="733B56D1"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Наименование лота</w:t>
            </w:r>
          </w:p>
        </w:tc>
      </w:tr>
      <w:tr w:rsidR="002F6E0D" w:rsidRPr="002F6E0D" w14:paraId="6C322F97" w14:textId="77777777" w:rsidTr="00823755">
        <w:trPr>
          <w:jc w:val="center"/>
          <w:ins w:id="0" w:author="Vardan" w:date="2022-05-29T21:53:00Z"/>
        </w:trPr>
        <w:tc>
          <w:tcPr>
            <w:tcW w:w="1035" w:type="dxa"/>
            <w:vAlign w:val="center"/>
          </w:tcPr>
          <w:p w14:paraId="003E15CF" w14:textId="77777777" w:rsidR="001A6383" w:rsidRPr="002F6E0D" w:rsidRDefault="001A6383" w:rsidP="009C7DB2">
            <w:pPr>
              <w:pStyle w:val="23"/>
              <w:widowControl w:val="0"/>
              <w:spacing w:line="240" w:lineRule="auto"/>
              <w:ind w:firstLine="0"/>
              <w:jc w:val="center"/>
              <w:rPr>
                <w:ins w:id="1" w:author="Vardan" w:date="2022-05-29T21:53:00Z"/>
                <w:rFonts w:ascii="GHEA Grapalat" w:hAnsi="GHEA Grapalat"/>
                <w:b/>
                <w:color w:val="000000" w:themeColor="text1"/>
                <w:sz w:val="18"/>
                <w:szCs w:val="18"/>
                <w:lang w:val="en-US"/>
              </w:rPr>
            </w:pPr>
            <w:r w:rsidRPr="002F6E0D">
              <w:rPr>
                <w:rFonts w:ascii="GHEA Grapalat" w:hAnsi="GHEA Grapalat"/>
                <w:b/>
                <w:color w:val="000000" w:themeColor="text1"/>
                <w:sz w:val="18"/>
                <w:szCs w:val="18"/>
              </w:rPr>
              <w:t>Номера</w:t>
            </w:r>
            <w:r w:rsidR="006E79F9" w:rsidRPr="002F6E0D">
              <w:rPr>
                <w:rFonts w:ascii="GHEA Grapalat" w:hAnsi="GHEA Grapalat"/>
                <w:b/>
                <w:color w:val="000000" w:themeColor="text1"/>
                <w:sz w:val="18"/>
                <w:szCs w:val="18"/>
                <w:lang w:val="en-US"/>
              </w:rPr>
              <w:t xml:space="preserve"> </w:t>
            </w:r>
          </w:p>
        </w:tc>
        <w:tc>
          <w:tcPr>
            <w:tcW w:w="1882" w:type="dxa"/>
            <w:vAlign w:val="center"/>
          </w:tcPr>
          <w:p w14:paraId="68D75567" w14:textId="77777777" w:rsidR="001A6383" w:rsidRPr="002F6E0D" w:rsidRDefault="001A6383" w:rsidP="009C7DB2">
            <w:pPr>
              <w:pStyle w:val="23"/>
              <w:widowControl w:val="0"/>
              <w:spacing w:line="240" w:lineRule="auto"/>
              <w:ind w:firstLine="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Цена закупки</w:t>
            </w:r>
          </w:p>
          <w:p w14:paraId="27F43AE5" w14:textId="77777777" w:rsidR="006F7611" w:rsidRPr="002F6E0D" w:rsidRDefault="006F7611" w:rsidP="009C7DB2">
            <w:pPr>
              <w:pStyle w:val="23"/>
              <w:widowControl w:val="0"/>
              <w:spacing w:line="240" w:lineRule="auto"/>
              <w:ind w:firstLine="0"/>
              <w:jc w:val="center"/>
              <w:rPr>
                <w:ins w:id="2" w:author="Vardan" w:date="2022-05-29T21:53:00Z"/>
                <w:rFonts w:ascii="GHEA Grapalat" w:hAnsi="GHEA Grapalat"/>
                <w:b/>
                <w:color w:val="000000" w:themeColor="text1"/>
                <w:sz w:val="18"/>
                <w:szCs w:val="18"/>
                <w:lang w:val="en-US"/>
              </w:rPr>
            </w:pPr>
            <w:r w:rsidRPr="002F6E0D">
              <w:rPr>
                <w:rFonts w:ascii="GHEA Grapalat" w:hAnsi="GHEA Grapalat"/>
                <w:b/>
                <w:color w:val="000000" w:themeColor="text1"/>
                <w:sz w:val="18"/>
                <w:szCs w:val="18"/>
                <w:lang w:val="en-US"/>
              </w:rPr>
              <w:t>Драмы РА</w:t>
            </w:r>
          </w:p>
        </w:tc>
        <w:tc>
          <w:tcPr>
            <w:tcW w:w="7016" w:type="dxa"/>
            <w:vMerge/>
            <w:vAlign w:val="center"/>
          </w:tcPr>
          <w:p w14:paraId="5F842953" w14:textId="77777777" w:rsidR="001A6383" w:rsidRPr="002F6E0D" w:rsidRDefault="001A6383" w:rsidP="009C7DB2">
            <w:pPr>
              <w:pStyle w:val="23"/>
              <w:widowControl w:val="0"/>
              <w:spacing w:line="240" w:lineRule="auto"/>
              <w:ind w:firstLine="0"/>
              <w:rPr>
                <w:ins w:id="3" w:author="Vardan" w:date="2022-05-29T21:53:00Z"/>
                <w:rFonts w:ascii="GHEA Grapalat" w:hAnsi="GHEA Grapalat"/>
                <w:color w:val="000000" w:themeColor="text1"/>
                <w:u w:val="single"/>
              </w:rPr>
            </w:pPr>
          </w:p>
        </w:tc>
      </w:tr>
      <w:tr w:rsidR="002F6E0D" w:rsidRPr="002F6E0D" w14:paraId="66886CCC" w14:textId="77777777" w:rsidTr="000B44D2">
        <w:trPr>
          <w:jc w:val="center"/>
        </w:trPr>
        <w:tc>
          <w:tcPr>
            <w:tcW w:w="1035" w:type="dxa"/>
            <w:vAlign w:val="center"/>
          </w:tcPr>
          <w:p w14:paraId="5C5896E9" w14:textId="77777777" w:rsidR="00642FEE" w:rsidRPr="002F6E0D" w:rsidRDefault="00642FEE" w:rsidP="00642FEE">
            <w:pPr>
              <w:pStyle w:val="23"/>
              <w:widowControl w:val="0"/>
              <w:spacing w:line="240" w:lineRule="auto"/>
              <w:ind w:firstLine="0"/>
              <w:jc w:val="center"/>
              <w:rPr>
                <w:rFonts w:ascii="GHEA Grapalat" w:hAnsi="GHEA Grapalat"/>
                <w:color w:val="000000" w:themeColor="text1"/>
              </w:rPr>
            </w:pPr>
            <w:r w:rsidRPr="002F6E0D">
              <w:rPr>
                <w:rFonts w:ascii="GHEA Grapalat" w:hAnsi="GHEA Grapalat"/>
                <w:color w:val="000000" w:themeColor="text1"/>
              </w:rPr>
              <w:t>1</w:t>
            </w:r>
          </w:p>
        </w:tc>
        <w:tc>
          <w:tcPr>
            <w:tcW w:w="1882" w:type="dxa"/>
            <w:shd w:val="clear" w:color="auto" w:fill="auto"/>
            <w:vAlign w:val="center"/>
          </w:tcPr>
          <w:p w14:paraId="4DA24794" w14:textId="20F21961" w:rsidR="00642FEE" w:rsidRPr="0084422E" w:rsidRDefault="003369E3" w:rsidP="00823755">
            <w:pPr>
              <w:pStyle w:val="23"/>
              <w:spacing w:line="240" w:lineRule="auto"/>
              <w:ind w:firstLine="0"/>
              <w:jc w:val="center"/>
              <w:rPr>
                <w:rFonts w:ascii="GHEA Grapalat" w:hAnsi="GHEA Grapalat"/>
                <w:b/>
                <w:color w:val="0000FF"/>
                <w:sz w:val="18"/>
                <w:szCs w:val="18"/>
                <w:lang w:val="hy-AM" w:eastAsia="en-US" w:bidi="ar-SA"/>
              </w:rPr>
            </w:pPr>
            <w:r w:rsidRPr="0084422E">
              <w:rPr>
                <w:rFonts w:ascii="GHEA Grapalat" w:hAnsi="GHEA Grapalat"/>
                <w:b/>
                <w:color w:val="0000FF"/>
                <w:sz w:val="18"/>
                <w:szCs w:val="18"/>
                <w:lang w:val="hy-AM" w:eastAsia="en-US" w:bidi="ar-SA"/>
              </w:rPr>
              <w:t>1</w:t>
            </w:r>
            <w:r w:rsidRPr="0084422E">
              <w:rPr>
                <w:rFonts w:ascii="Calibri" w:hAnsi="Calibri" w:cs="Calibri"/>
                <w:b/>
                <w:color w:val="0000FF"/>
                <w:sz w:val="18"/>
                <w:szCs w:val="18"/>
                <w:lang w:val="hy-AM" w:eastAsia="en-US" w:bidi="ar-SA"/>
              </w:rPr>
              <w:t> </w:t>
            </w:r>
            <w:r w:rsidRPr="0084422E">
              <w:rPr>
                <w:rFonts w:ascii="GHEA Grapalat" w:hAnsi="GHEA Grapalat"/>
                <w:b/>
                <w:color w:val="0000FF"/>
                <w:sz w:val="18"/>
                <w:szCs w:val="18"/>
                <w:lang w:val="hy-AM" w:eastAsia="en-US" w:bidi="ar-SA"/>
              </w:rPr>
              <w:t>560 000</w:t>
            </w:r>
          </w:p>
        </w:tc>
        <w:tc>
          <w:tcPr>
            <w:tcW w:w="7016" w:type="dxa"/>
            <w:shd w:val="clear" w:color="auto" w:fill="auto"/>
            <w:vAlign w:val="center"/>
          </w:tcPr>
          <w:p w14:paraId="65A0D7EC" w14:textId="339CF1A7" w:rsidR="00642FEE" w:rsidRPr="0084422E" w:rsidRDefault="0084422E" w:rsidP="000B44D2">
            <w:pPr>
              <w:pStyle w:val="23"/>
              <w:widowControl w:val="0"/>
              <w:spacing w:after="120" w:line="240" w:lineRule="auto"/>
              <w:ind w:firstLine="0"/>
              <w:jc w:val="left"/>
              <w:rPr>
                <w:rFonts w:ascii="GHEA Grapalat" w:hAnsi="GHEA Grapalat"/>
                <w:b/>
                <w:color w:val="0000FF"/>
                <w:sz w:val="18"/>
                <w:szCs w:val="18"/>
                <w:lang w:val="af-ZA" w:eastAsia="en-US" w:bidi="ar-SA"/>
              </w:rPr>
            </w:pPr>
            <w:r w:rsidRPr="0084422E">
              <w:rPr>
                <w:rFonts w:ascii="GHEA Grapalat" w:hAnsi="GHEA Grapalat"/>
                <w:b/>
                <w:color w:val="0000FF"/>
                <w:sz w:val="18"/>
                <w:szCs w:val="18"/>
                <w:lang w:val="af-ZA" w:eastAsia="en-US" w:bidi="ar-SA"/>
              </w:rPr>
              <w:t xml:space="preserve">Приобретение услуг </w:t>
            </w:r>
            <w:r w:rsidRPr="0084422E">
              <w:rPr>
                <w:rFonts w:ascii="GHEA Grapalat" w:hAnsi="GHEA Grapalat"/>
                <w:b/>
                <w:color w:val="0000FF"/>
                <w:sz w:val="18"/>
                <w:szCs w:val="18"/>
                <w:lang w:val="hy-AM" w:eastAsia="en-US" w:bidi="ar-SA"/>
              </w:rPr>
              <w:t xml:space="preserve">по </w:t>
            </w:r>
            <w:r w:rsidRPr="0084422E">
              <w:rPr>
                <w:rFonts w:ascii="GHEA Grapalat" w:hAnsi="GHEA Grapalat"/>
                <w:b/>
                <w:color w:val="0000FF"/>
                <w:sz w:val="18"/>
                <w:szCs w:val="18"/>
                <w:lang w:val="af-ZA" w:eastAsia="en-US" w:bidi="ar-SA"/>
              </w:rPr>
              <w:t>техническому обслуживанию лифтов телебашни грузоподъемностью 500кг и 200кг ТРСА</w:t>
            </w:r>
          </w:p>
        </w:tc>
      </w:tr>
    </w:tbl>
    <w:p w14:paraId="0892F4BF" w14:textId="77777777" w:rsidR="002B0114" w:rsidRDefault="002B0114" w:rsidP="009C7DB2">
      <w:pPr>
        <w:pStyle w:val="23"/>
        <w:widowControl w:val="0"/>
        <w:spacing w:line="240" w:lineRule="auto"/>
        <w:ind w:firstLine="567"/>
        <w:rPr>
          <w:rFonts w:ascii="GHEA Grapalat" w:hAnsi="GHEA Grapalat"/>
          <w:color w:val="000000" w:themeColor="text1"/>
        </w:rPr>
      </w:pPr>
    </w:p>
    <w:p w14:paraId="1AC2B5D0" w14:textId="7D10CCEF" w:rsidR="00096865" w:rsidRPr="002F6E0D" w:rsidRDefault="00816505"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Технические характеристики </w:t>
      </w:r>
      <w:r w:rsidR="0013323F" w:rsidRPr="002F6E0D">
        <w:rPr>
          <w:rFonts w:ascii="GHEA Grapalat" w:hAnsi="GHEA Grapalat"/>
          <w:color w:val="000000" w:themeColor="text1"/>
        </w:rPr>
        <w:t>услуги</w:t>
      </w:r>
      <w:r w:rsidRPr="002F6E0D">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F6E0D">
        <w:rPr>
          <w:rFonts w:ascii="GHEA Grapalat" w:hAnsi="GHEA Grapalat"/>
          <w:color w:val="000000" w:themeColor="text1"/>
        </w:rPr>
        <w:t xml:space="preserve">6 </w:t>
      </w:r>
      <w:r w:rsidRPr="002F6E0D">
        <w:rPr>
          <w:rFonts w:ascii="GHEA Grapalat" w:hAnsi="GHEA Grapalat"/>
          <w:color w:val="000000" w:themeColor="text1"/>
        </w:rPr>
        <w:t>к настоящему Приглашению.</w:t>
      </w:r>
    </w:p>
    <w:p w14:paraId="3AC5AF06" w14:textId="77777777" w:rsidR="00CB3CA7" w:rsidRPr="002F6E0D" w:rsidRDefault="00CB3CA7" w:rsidP="009C7DB2">
      <w:pPr>
        <w:pStyle w:val="23"/>
        <w:widowControl w:val="0"/>
        <w:spacing w:line="240" w:lineRule="auto"/>
        <w:ind w:firstLine="567"/>
        <w:rPr>
          <w:rFonts w:ascii="GHEA Grapalat" w:hAnsi="GHEA Grapalat"/>
          <w:color w:val="000000" w:themeColor="text1"/>
        </w:rPr>
      </w:pPr>
    </w:p>
    <w:p w14:paraId="4CD85770" w14:textId="77777777" w:rsidR="00C00752" w:rsidRPr="002F6E0D" w:rsidRDefault="00693101"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w:t>
      </w:r>
      <w:r w:rsidR="002B32D6" w:rsidRPr="002F6E0D">
        <w:rPr>
          <w:rFonts w:ascii="GHEA Grapalat" w:hAnsi="GHEA Grapalat"/>
          <w:b/>
          <w:color w:val="000000" w:themeColor="text1"/>
          <w:sz w:val="18"/>
          <w:szCs w:val="18"/>
        </w:rPr>
        <w:t xml:space="preserve"> ТРЕБОВАНИЯ К ПРАВУ УЧАСТНИКА НА УЧАСТИЕ,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КВАЛИФИКАЦИОННЫЕ КРИТЕРИИ И ПОРЯДОК ИХ ОЦЕНКИ</w:t>
      </w:r>
    </w:p>
    <w:p w14:paraId="229F50DC" w14:textId="77777777" w:rsidR="00753E6E" w:rsidRPr="002F6E0D" w:rsidRDefault="00096865" w:rsidP="009C7DB2">
      <w:pPr>
        <w:widowControl w:val="0"/>
        <w:tabs>
          <w:tab w:val="left" w:pos="1134"/>
        </w:tabs>
        <w:ind w:firstLine="567"/>
        <w:jc w:val="both"/>
        <w:rPr>
          <w:rFonts w:ascii="GHEA Grapalat" w:hAnsi="GHEA Grapalat" w:cs="Arial Armenian"/>
          <w:color w:val="000000" w:themeColor="text1"/>
          <w:sz w:val="20"/>
          <w:szCs w:val="20"/>
        </w:rPr>
      </w:pPr>
      <w:r w:rsidRPr="002F6E0D">
        <w:rPr>
          <w:rFonts w:ascii="GHEA Grapalat" w:hAnsi="GHEA Grapalat"/>
          <w:color w:val="000000" w:themeColor="text1"/>
          <w:sz w:val="20"/>
          <w:szCs w:val="20"/>
        </w:rPr>
        <w:t>2.1</w:t>
      </w:r>
      <w:r w:rsidR="008E6E51" w:rsidRPr="002F6E0D">
        <w:rPr>
          <w:rFonts w:ascii="GHEA Grapalat" w:hAnsi="GHEA Grapalat"/>
          <w:color w:val="000000" w:themeColor="text1"/>
          <w:sz w:val="20"/>
          <w:szCs w:val="20"/>
        </w:rPr>
        <w:t>.</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настоящей процедуре не имеют права участвовать лица:</w:t>
      </w:r>
    </w:p>
    <w:p w14:paraId="54EDD45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2F83EA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2F6E0D">
        <w:rPr>
          <w:rFonts w:ascii="GHEA Grapalat" w:hAnsi="GHEA Grapalat"/>
          <w:color w:val="000000" w:themeColor="text1"/>
          <w:sz w:val="20"/>
          <w:szCs w:val="20"/>
        </w:rPr>
        <w:t xml:space="preserve">пяти </w:t>
      </w:r>
      <w:r w:rsidRPr="002F6E0D">
        <w:rPr>
          <w:rFonts w:ascii="GHEA Grapalat" w:hAnsi="GHEA Grapalat"/>
          <w:color w:val="000000" w:themeColor="text1"/>
          <w:sz w:val="20"/>
          <w:szCs w:val="20"/>
        </w:rPr>
        <w:t>лет, предшествующих дню подачи заявки, были осуждены за</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F6E0D">
        <w:rPr>
          <w:rFonts w:ascii="GHEA Grapalat" w:hAnsi="GHEA Grapalat"/>
          <w:color w:val="000000" w:themeColor="text1"/>
          <w:sz w:val="20"/>
          <w:szCs w:val="20"/>
        </w:rPr>
        <w:t>гашена</w:t>
      </w:r>
      <w:r w:rsidR="00EB76D0" w:rsidRPr="002F6E0D">
        <w:rPr>
          <w:rFonts w:ascii="GHEA Grapalat" w:hAnsi="GHEA Grapalat"/>
          <w:color w:val="000000" w:themeColor="text1"/>
          <w:sz w:val="20"/>
          <w:szCs w:val="20"/>
        </w:rPr>
        <w:t xml:space="preserve"> или отменена</w:t>
      </w:r>
      <w:r w:rsidR="003240F7" w:rsidRPr="002F6E0D">
        <w:rPr>
          <w:rFonts w:ascii="GHEA Grapalat" w:hAnsi="GHEA Grapalat"/>
          <w:color w:val="000000" w:themeColor="text1"/>
          <w:sz w:val="20"/>
          <w:szCs w:val="20"/>
        </w:rPr>
        <w:t>;</w:t>
      </w:r>
    </w:p>
    <w:p w14:paraId="4888BB8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E1385B" w:rsidRPr="002F6E0D">
        <w:rPr>
          <w:rFonts w:ascii="GHEA Grapalat" w:hAnsi="GHEA Grapalat"/>
          <w:color w:val="000000" w:themeColor="text1"/>
          <w:sz w:val="20"/>
          <w:szCs w:val="20"/>
        </w:rPr>
        <w:tab/>
      </w:r>
      <w:r w:rsidR="008B6D0D" w:rsidRPr="002F6E0D">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F6E0D">
        <w:rPr>
          <w:rFonts w:ascii="GHEA Grapalat" w:hAnsi="GHEA Grapalat"/>
          <w:color w:val="000000" w:themeColor="text1"/>
          <w:sz w:val="20"/>
          <w:szCs w:val="20"/>
        </w:rPr>
        <w:t>;</w:t>
      </w:r>
    </w:p>
    <w:p w14:paraId="408FE81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w:t>
      </w:r>
    </w:p>
    <w:p w14:paraId="6BC87CD8"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056A6248" w14:textId="2462EDFA" w:rsidR="001A6383" w:rsidRDefault="00990561"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08F4A2" w14:textId="77777777" w:rsidR="000B44D2" w:rsidRPr="001E1BDB" w:rsidRDefault="000B44D2" w:rsidP="000B44D2">
      <w:pPr>
        <w:widowControl w:val="0"/>
        <w:tabs>
          <w:tab w:val="left" w:pos="1134"/>
        </w:tabs>
        <w:ind w:firstLine="567"/>
        <w:jc w:val="both"/>
        <w:rPr>
          <w:rFonts w:ascii="GHEA Grapalat" w:hAnsi="GHEA Grapalat"/>
          <w:sz w:val="20"/>
          <w:szCs w:val="20"/>
        </w:rPr>
      </w:pPr>
      <w:r w:rsidRPr="001E1BDB">
        <w:rPr>
          <w:rFonts w:ascii="GHEA Grapalat" w:hAnsi="GHEA Grapalat"/>
          <w:sz w:val="20"/>
          <w:szCs w:val="20"/>
          <w:lang w:val="hy-AM"/>
        </w:rPr>
        <w:t>7</w:t>
      </w:r>
      <w:r w:rsidRPr="001E1BDB">
        <w:rPr>
          <w:rFonts w:ascii="GHEA Grapalat" w:hAnsi="GHEA Grapalat"/>
          <w:sz w:val="20"/>
          <w:szCs w:val="20"/>
        </w:rPr>
        <w:t>) которые на основании абзаца «е» подпункта 2 пункта 1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69DC97C" w14:textId="77777777" w:rsidR="000B44D2" w:rsidRPr="001E1BDB" w:rsidRDefault="000B44D2" w:rsidP="000B44D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4928B7" w14:textId="77777777" w:rsidR="00775378" w:rsidRPr="002F6E0D" w:rsidRDefault="00775378" w:rsidP="004C0B9F">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5AABD609" w14:textId="77777777" w:rsidR="00775378" w:rsidRPr="002F6E0D" w:rsidRDefault="00775378" w:rsidP="00E87633">
      <w:pPr>
        <w:pStyle w:val="aff3"/>
        <w:widowControl w:val="0"/>
        <w:numPr>
          <w:ilvl w:val="0"/>
          <w:numId w:val="8"/>
        </w:numPr>
        <w:tabs>
          <w:tab w:val="left" w:pos="1134"/>
        </w:tabs>
        <w:ind w:left="426"/>
        <w:contextualSpacing/>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3F0425" w14:textId="77777777" w:rsidR="00775378" w:rsidRPr="002F6E0D" w:rsidRDefault="00775378" w:rsidP="00E87633">
      <w:pPr>
        <w:pStyle w:val="aff3"/>
        <w:widowControl w:val="0"/>
        <w:numPr>
          <w:ilvl w:val="0"/>
          <w:numId w:val="8"/>
        </w:numPr>
        <w:tabs>
          <w:tab w:val="left" w:pos="1134"/>
        </w:tabs>
        <w:ind w:left="426" w:hanging="284"/>
        <w:contextualSpacing/>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458EAFFF" w14:textId="77777777" w:rsidR="00753E6E" w:rsidRPr="002F6E0D" w:rsidRDefault="00753E6E" w:rsidP="004C0B9F">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443F11" w14:textId="77777777" w:rsidR="000B44D2" w:rsidRPr="001E1BDB" w:rsidRDefault="000B44D2" w:rsidP="000B44D2">
      <w:pPr>
        <w:widowControl w:val="0"/>
        <w:tabs>
          <w:tab w:val="left" w:pos="1134"/>
        </w:tabs>
        <w:ind w:firstLine="567"/>
        <w:jc w:val="both"/>
        <w:rPr>
          <w:rFonts w:ascii="GHEA Grapalat" w:hAnsi="GHEA Grapalat"/>
          <w:sz w:val="20"/>
          <w:szCs w:val="20"/>
        </w:rPr>
      </w:pPr>
      <w:r w:rsidRPr="001E1BDB">
        <w:rPr>
          <w:rFonts w:ascii="GHEA Grapalat" w:hAnsi="GHEA Grapalat"/>
          <w:sz w:val="20"/>
          <w:szCs w:val="20"/>
        </w:rPr>
        <w:t>2.3.</w:t>
      </w:r>
      <w:r w:rsidRPr="001E1BDB">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28344FD6" w14:textId="77777777" w:rsidR="000B44D2" w:rsidRPr="001E1BDB" w:rsidRDefault="000B44D2" w:rsidP="000B44D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lastRenderedPageBreak/>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CF1A49" w14:textId="77777777" w:rsidR="00D5674E" w:rsidRPr="002F6E0D" w:rsidRDefault="009F18D0"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По смыслу пункта 119 Порядка:</w:t>
      </w:r>
    </w:p>
    <w:p w14:paraId="2C301E2A"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D01FB36"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0F2B2B"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F807AF" w14:textId="77777777" w:rsidR="00166A88" w:rsidRPr="002F6E0D" w:rsidRDefault="00166A88"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064B901B"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E412E2"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в.</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B52EFD"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г.</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CD84CF2" w14:textId="77777777" w:rsidR="00166A88" w:rsidRPr="002F6E0D" w:rsidRDefault="00166A88"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310C99C3"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4B738A02"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лица;</w:t>
      </w:r>
    </w:p>
    <w:p w14:paraId="2A824319"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54DDC9"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в.</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CD61B3"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г.</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1E2A0FA2" w14:textId="77777777" w:rsidR="004D28ED" w:rsidRPr="002F6E0D" w:rsidRDefault="00D5674E" w:rsidP="009C7DB2">
      <w:pPr>
        <w:widowControl w:val="0"/>
        <w:tabs>
          <w:tab w:val="left" w:pos="1134"/>
        </w:tabs>
        <w:ind w:firstLine="567"/>
        <w:jc w:val="both"/>
        <w:rPr>
          <w:ins w:id="4" w:author="Vardan" w:date="2022-05-29T21:57:00Z"/>
          <w:rFonts w:ascii="GHEA Grapalat" w:hAnsi="GHEA Grapalat"/>
          <w:color w:val="000000" w:themeColor="text1"/>
          <w:sz w:val="20"/>
          <w:szCs w:val="20"/>
        </w:rPr>
      </w:pPr>
      <w:r w:rsidRPr="002F6E0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F6E0D">
        <w:rPr>
          <w:rFonts w:ascii="GHEA Grapalat" w:hAnsi="GHEA Grapalat"/>
          <w:color w:val="000000" w:themeColor="text1"/>
          <w:sz w:val="20"/>
          <w:szCs w:val="20"/>
        </w:rPr>
        <w:t xml:space="preserve">внуки, </w:t>
      </w:r>
      <w:r w:rsidRPr="002F6E0D">
        <w:rPr>
          <w:rFonts w:ascii="GHEA Grapalat" w:hAnsi="GHEA Grapalat"/>
          <w:color w:val="000000" w:themeColor="text1"/>
          <w:sz w:val="20"/>
          <w:szCs w:val="20"/>
        </w:rPr>
        <w:t>супруг сестры или супруга брата и их дети.</w:t>
      </w:r>
    </w:p>
    <w:p w14:paraId="4EA67A37" w14:textId="77777777" w:rsidR="006A1FFF" w:rsidRPr="002F6E0D" w:rsidRDefault="00096865" w:rsidP="009C7DB2">
      <w:pPr>
        <w:widowControl w:val="0"/>
        <w:tabs>
          <w:tab w:val="left" w:pos="1134"/>
        </w:tabs>
        <w:ind w:firstLine="567"/>
        <w:jc w:val="both"/>
        <w:rPr>
          <w:rFonts w:ascii="GHEA Grapalat" w:hAnsi="GHEA Grapalat" w:cs="Arial Armenian"/>
          <w:color w:val="000000" w:themeColor="text1"/>
          <w:sz w:val="20"/>
          <w:szCs w:val="20"/>
        </w:rPr>
      </w:pPr>
      <w:r w:rsidRPr="002F6E0D">
        <w:rPr>
          <w:rFonts w:ascii="GHEA Grapalat" w:hAnsi="GHEA Grapalat"/>
          <w:color w:val="000000" w:themeColor="text1"/>
          <w:sz w:val="20"/>
          <w:szCs w:val="20"/>
        </w:rPr>
        <w:t>2.4</w:t>
      </w:r>
      <w:r w:rsidR="00D13662" w:rsidRPr="002F6E0D">
        <w:rPr>
          <w:rFonts w:ascii="GHEA Grapalat" w:hAnsi="GHEA Grapalat"/>
          <w:color w:val="000000" w:themeColor="text1"/>
          <w:sz w:val="20"/>
          <w:szCs w:val="20"/>
        </w:rPr>
        <w:t>.</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w:t>
      </w:r>
      <w:r w:rsidR="000C3F69"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w:t>
      </w:r>
      <w:r w:rsidR="002C1D72" w:rsidRPr="002F6E0D">
        <w:rPr>
          <w:rFonts w:ascii="GHEA Grapalat" w:hAnsi="GHEA Grapalat"/>
          <w:color w:val="000000" w:themeColor="text1"/>
          <w:sz w:val="20"/>
          <w:szCs w:val="20"/>
        </w:rPr>
        <w:t xml:space="preserve">в случае признания </w:t>
      </w:r>
      <w:r w:rsidR="00876D7D" w:rsidRPr="002F6E0D">
        <w:rPr>
          <w:rFonts w:ascii="GHEA Grapalat" w:hAnsi="GHEA Grapalat"/>
          <w:color w:val="000000" w:themeColor="text1"/>
          <w:sz w:val="20"/>
          <w:szCs w:val="20"/>
        </w:rPr>
        <w:t>ото</w:t>
      </w:r>
      <w:r w:rsidR="002C1D72" w:rsidRPr="002F6E0D">
        <w:rPr>
          <w:rFonts w:ascii="GHEA Grapalat" w:hAnsi="GHEA Grapalat"/>
          <w:color w:val="000000" w:themeColor="text1"/>
          <w:sz w:val="20"/>
          <w:szCs w:val="20"/>
        </w:rPr>
        <w:t>бранным участником</w:t>
      </w:r>
      <w:r w:rsidR="000C3F69" w:rsidRPr="002F6E0D">
        <w:rPr>
          <w:rFonts w:ascii="GHEA Grapalat" w:hAnsi="GHEA Grapalat"/>
          <w:color w:val="000000" w:themeColor="text1"/>
          <w:sz w:val="20"/>
          <w:szCs w:val="20"/>
        </w:rPr>
        <w:t>,</w:t>
      </w:r>
      <w:r w:rsidR="002C1D72" w:rsidRPr="002F6E0D">
        <w:rPr>
          <w:rFonts w:ascii="GHEA Grapalat" w:hAnsi="GHEA Grapalat"/>
          <w:color w:val="000000" w:themeColor="text1"/>
          <w:sz w:val="20"/>
          <w:szCs w:val="20"/>
        </w:rPr>
        <w:t xml:space="preserve"> </w:t>
      </w:r>
      <w:r w:rsidR="006C36B6" w:rsidRPr="002F6E0D">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2F6E0D">
        <w:rPr>
          <w:rFonts w:ascii="GHEA Grapalat" w:hAnsi="GHEA Grapalat"/>
          <w:color w:val="000000" w:themeColor="text1"/>
          <w:sz w:val="20"/>
          <w:szCs w:val="20"/>
        </w:rPr>
        <w:t>.</w:t>
      </w:r>
    </w:p>
    <w:p w14:paraId="63AB6AF1" w14:textId="77777777" w:rsidR="000A6B75" w:rsidRPr="002F6E0D" w:rsidRDefault="000A6B75"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2.</w:t>
      </w:r>
      <w:r w:rsidR="00DA4643" w:rsidRPr="002F6E0D">
        <w:rPr>
          <w:rFonts w:ascii="GHEA Grapalat" w:hAnsi="GHEA Grapalat"/>
          <w:color w:val="000000" w:themeColor="text1"/>
          <w:sz w:val="20"/>
        </w:rPr>
        <w:t>5</w:t>
      </w:r>
      <w:r w:rsidR="000A15F9" w:rsidRPr="002F6E0D">
        <w:rPr>
          <w:rFonts w:ascii="GHEA Grapalat" w:hAnsi="GHEA Grapalat"/>
          <w:color w:val="000000" w:themeColor="text1"/>
          <w:sz w:val="20"/>
        </w:rPr>
        <w:t>.</w:t>
      </w:r>
      <w:r w:rsidR="00F04AA1" w:rsidRPr="002F6E0D">
        <w:rPr>
          <w:rFonts w:ascii="GHEA Grapalat" w:hAnsi="GHEA Grapalat"/>
          <w:color w:val="000000" w:themeColor="text1"/>
          <w:sz w:val="20"/>
        </w:rPr>
        <w:tab/>
      </w:r>
      <w:r w:rsidRPr="002F6E0D">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F6E0D">
        <w:rPr>
          <w:rFonts w:ascii="GHEA Grapalat" w:hAnsi="GHEA Grapalat"/>
          <w:color w:val="000000" w:themeColor="text1"/>
          <w:sz w:val="20"/>
        </w:rPr>
        <w:t xml:space="preserve"> </w:t>
      </w:r>
      <w:r w:rsidR="00C366B6" w:rsidRPr="002F6E0D">
        <w:rPr>
          <w:rFonts w:ascii="GHEA Grapalat" w:hAnsi="GHEA Grapalat"/>
          <w:color w:val="000000" w:themeColor="text1"/>
          <w:sz w:val="20"/>
        </w:rPr>
        <w:t>(на один и тот же лот)</w:t>
      </w:r>
      <w:r w:rsidRPr="002F6E0D">
        <w:rPr>
          <w:rFonts w:ascii="GHEA Grapalat" w:hAnsi="GHEA Grapalat"/>
          <w:color w:val="000000" w:themeColor="text1"/>
          <w:sz w:val="20"/>
        </w:rPr>
        <w:t xml:space="preserve">. </w:t>
      </w:r>
    </w:p>
    <w:p w14:paraId="42328D05" w14:textId="77777777" w:rsidR="009E07EE" w:rsidRPr="002F6E0D" w:rsidRDefault="000A6B75"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2.</w:t>
      </w:r>
      <w:r w:rsidR="00C366B6" w:rsidRPr="002F6E0D">
        <w:rPr>
          <w:rFonts w:ascii="GHEA Grapalat" w:hAnsi="GHEA Grapalat"/>
          <w:color w:val="000000" w:themeColor="text1"/>
        </w:rPr>
        <w:t>6</w:t>
      </w:r>
      <w:r w:rsidR="000A15F9" w:rsidRPr="002F6E0D">
        <w:rPr>
          <w:rFonts w:ascii="GHEA Grapalat" w:hAnsi="GHEA Grapalat"/>
          <w:color w:val="000000" w:themeColor="text1"/>
        </w:rPr>
        <w:t>.</w:t>
      </w:r>
      <w:r w:rsidR="00F04AA1" w:rsidRPr="002F6E0D">
        <w:rPr>
          <w:rFonts w:ascii="GHEA Grapalat" w:hAnsi="GHEA Grapalat"/>
          <w:color w:val="000000" w:themeColor="text1"/>
        </w:rPr>
        <w:tab/>
      </w:r>
      <w:r w:rsidRPr="002F6E0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858E11E" w14:textId="77777777" w:rsidR="000A6B75" w:rsidRPr="002F6E0D" w:rsidRDefault="000A6B75" w:rsidP="009C7DB2">
      <w:pPr>
        <w:pStyle w:val="23"/>
        <w:widowControl w:val="0"/>
        <w:spacing w:line="240" w:lineRule="auto"/>
        <w:rPr>
          <w:rFonts w:ascii="GHEA Grapalat" w:hAnsi="GHEA Grapalat" w:cs="Sylfaen"/>
          <w:color w:val="000000" w:themeColor="text1"/>
        </w:rPr>
      </w:pPr>
      <w:r w:rsidRPr="002F6E0D">
        <w:rPr>
          <w:rFonts w:ascii="GHEA Grapalat" w:hAnsi="GHEA Grapalat"/>
          <w:color w:val="000000" w:themeColor="text1"/>
        </w:rPr>
        <w:t>В подобном случае:</w:t>
      </w:r>
    </w:p>
    <w:p w14:paraId="74C10FBE" w14:textId="77777777" w:rsidR="005A405F" w:rsidRPr="002F6E0D" w:rsidRDefault="00C366B6"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1</w:t>
      </w:r>
      <w:r w:rsidR="000A6B75" w:rsidRPr="002F6E0D">
        <w:rPr>
          <w:rFonts w:ascii="GHEA Grapalat" w:hAnsi="GHEA Grapalat"/>
          <w:color w:val="000000" w:themeColor="text1"/>
        </w:rPr>
        <w:t>)</w:t>
      </w:r>
      <w:r w:rsidR="00911F57" w:rsidRPr="002F6E0D">
        <w:rPr>
          <w:rFonts w:ascii="GHEA Grapalat" w:hAnsi="GHEA Grapalat"/>
          <w:color w:val="000000" w:themeColor="text1"/>
        </w:rPr>
        <w:tab/>
      </w:r>
      <w:r w:rsidR="000A6B75" w:rsidRPr="002F6E0D">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2F6E0D">
        <w:rPr>
          <w:rFonts w:ascii="GHEA Grapalat" w:hAnsi="GHEA Grapalat"/>
          <w:color w:val="000000" w:themeColor="text1"/>
        </w:rPr>
        <w:t xml:space="preserve"> (на один и тот же лот)</w:t>
      </w:r>
      <w:r w:rsidR="000A6B75" w:rsidRPr="002F6E0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D85CFAE" w14:textId="77777777" w:rsidR="000A6B75" w:rsidRPr="002F6E0D" w:rsidRDefault="00C366B6"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2</w:t>
      </w:r>
      <w:r w:rsidR="000A6B75" w:rsidRPr="002F6E0D">
        <w:rPr>
          <w:rFonts w:ascii="GHEA Grapalat" w:hAnsi="GHEA Grapalat"/>
          <w:color w:val="000000" w:themeColor="text1"/>
        </w:rPr>
        <w:t>)</w:t>
      </w:r>
      <w:r w:rsidR="00911F57" w:rsidRPr="002F6E0D">
        <w:rPr>
          <w:rFonts w:ascii="GHEA Grapalat" w:hAnsi="GHEA Grapalat"/>
          <w:color w:val="000000" w:themeColor="text1"/>
        </w:rPr>
        <w:tab/>
      </w:r>
      <w:r w:rsidR="000A6B75" w:rsidRPr="002F6E0D">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17D102B" w14:textId="77777777" w:rsidR="004C0B9F" w:rsidRPr="002F6E0D" w:rsidRDefault="004C0B9F" w:rsidP="009C7DB2">
      <w:pPr>
        <w:pStyle w:val="23"/>
        <w:widowControl w:val="0"/>
        <w:tabs>
          <w:tab w:val="left" w:pos="1134"/>
        </w:tabs>
        <w:spacing w:line="240" w:lineRule="auto"/>
        <w:ind w:firstLine="567"/>
        <w:rPr>
          <w:rFonts w:ascii="GHEA Grapalat" w:hAnsi="GHEA Grapalat" w:cs="Sylfaen"/>
          <w:color w:val="000000" w:themeColor="text1"/>
        </w:rPr>
      </w:pPr>
    </w:p>
    <w:p w14:paraId="35E1FFD0" w14:textId="77777777" w:rsidR="00096865" w:rsidRPr="002F6E0D" w:rsidRDefault="00ED2352"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3.</w:t>
      </w:r>
      <w:r w:rsidR="002B32D6" w:rsidRPr="002F6E0D">
        <w:rPr>
          <w:rFonts w:ascii="GHEA Grapalat" w:hAnsi="GHEA Grapalat"/>
          <w:b/>
          <w:color w:val="000000" w:themeColor="text1"/>
          <w:sz w:val="18"/>
          <w:szCs w:val="18"/>
        </w:rPr>
        <w:t xml:space="preserve"> РАЗЪЯСНЕНИЕ ПРИГЛАШЕНИЯ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 xml:space="preserve">И ПОРЯДОК ВНЕСЕНИЯ ИЗМЕНЕНИЯ В ПРИГЛАШЕНИЕ </w:t>
      </w:r>
    </w:p>
    <w:p w14:paraId="3A1F9F43"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3.1</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A2DA454" w14:textId="77777777" w:rsidR="00096865" w:rsidRPr="002F6E0D" w:rsidRDefault="00096865" w:rsidP="009C7DB2">
      <w:pPr>
        <w:widowControl w:val="0"/>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F6E0D">
        <w:rPr>
          <w:rStyle w:val="af6"/>
          <w:rFonts w:ascii="GHEA Grapalat" w:hAnsi="GHEA Grapalat"/>
          <w:color w:val="000000" w:themeColor="text1"/>
          <w:sz w:val="20"/>
          <w:szCs w:val="20"/>
        </w:rPr>
        <w:footnoteReference w:customMarkFollows="1" w:id="1"/>
        <w:t>5</w:t>
      </w:r>
      <w:r w:rsidRPr="002F6E0D">
        <w:rPr>
          <w:rFonts w:ascii="GHEA Grapalat" w:hAnsi="GHEA Grapalat"/>
          <w:color w:val="000000" w:themeColor="text1"/>
          <w:sz w:val="20"/>
          <w:szCs w:val="20"/>
        </w:rPr>
        <w:t>.</w:t>
      </w:r>
      <w:r w:rsidR="00AA7117" w:rsidRPr="002F6E0D">
        <w:rPr>
          <w:rFonts w:ascii="GHEA Grapalat" w:hAnsi="GHEA Grapalat"/>
          <w:color w:val="000000" w:themeColor="text1"/>
          <w:sz w:val="20"/>
          <w:szCs w:val="20"/>
        </w:rPr>
        <w:t xml:space="preserve"> </w:t>
      </w:r>
    </w:p>
    <w:p w14:paraId="7406264B"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3.2.</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предоставления разъяснения объявление о запросе и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F80E26" w14:textId="77777777" w:rsidR="00462E00"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3.3</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4387DF"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3.4</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EC03519" w14:textId="77777777" w:rsidR="002D7D70" w:rsidRPr="002F6E0D" w:rsidRDefault="002D7D70"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2F6E0D">
        <w:rPr>
          <w:rFonts w:ascii="GHEA Grapalat" w:hAnsi="GHEA Grapalat"/>
          <w:color w:val="000000" w:themeColor="text1"/>
          <w:sz w:val="20"/>
          <w:szCs w:val="20"/>
          <w:lang w:val="hy-AM"/>
        </w:rPr>
        <w:t>3.5</w:t>
      </w:r>
      <w:r w:rsidR="00F9791A"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Кажд</w:t>
      </w:r>
      <w:r w:rsidR="00F9791A" w:rsidRPr="002F6E0D">
        <w:rPr>
          <w:rFonts w:ascii="GHEA Grapalat" w:hAnsi="GHEA Grapalat"/>
          <w:color w:val="000000" w:themeColor="text1"/>
          <w:sz w:val="20"/>
          <w:szCs w:val="20"/>
        </w:rPr>
        <w:t>ое лиц</w:t>
      </w:r>
      <w:r w:rsidR="00CA1F39" w:rsidRPr="002F6E0D">
        <w:rPr>
          <w:rFonts w:ascii="GHEA Grapalat" w:hAnsi="GHEA Grapalat"/>
          <w:color w:val="000000" w:themeColor="text1"/>
          <w:sz w:val="20"/>
          <w:szCs w:val="20"/>
        </w:rPr>
        <w:t>о</w:t>
      </w:r>
      <w:r w:rsidR="00CA1F39" w:rsidRPr="002F6E0D">
        <w:rPr>
          <w:rFonts w:ascii="GHEA Grapalat" w:hAnsi="GHEA Grapalat"/>
          <w:color w:val="000000" w:themeColor="text1"/>
          <w:sz w:val="20"/>
          <w:szCs w:val="20"/>
          <w:lang w:val="hy-AM"/>
        </w:rPr>
        <w:t xml:space="preserve"> без указания имени</w:t>
      </w:r>
      <w:r w:rsidR="00F9791A" w:rsidRPr="002F6E0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2F6E0D">
        <w:rPr>
          <w:rFonts w:ascii="GHEA Grapalat" w:hAnsi="GHEA Grapalat"/>
          <w:color w:val="000000" w:themeColor="text1"/>
          <w:sz w:val="20"/>
          <w:szCs w:val="20"/>
        </w:rPr>
        <w:t xml:space="preserve">имеет право </w:t>
      </w:r>
      <w:r w:rsidR="00F9791A" w:rsidRPr="002F6E0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2F6E0D">
        <w:rPr>
          <w:rFonts w:ascii="GHEA Grapalat" w:hAnsi="GHEA Grapalat"/>
          <w:color w:val="000000" w:themeColor="text1"/>
          <w:sz w:val="20"/>
          <w:szCs w:val="20"/>
        </w:rPr>
        <w:t>.</w:t>
      </w:r>
      <w:r w:rsidR="00F9791A" w:rsidRPr="002F6E0D">
        <w:rPr>
          <w:rFonts w:ascii="GHEA Grapalat" w:hAnsi="GHEA Grapalat"/>
          <w:color w:val="000000" w:themeColor="text1"/>
          <w:sz w:val="20"/>
          <w:szCs w:val="20"/>
          <w:lang w:val="hy-AM"/>
        </w:rPr>
        <w:t xml:space="preserve"> </w:t>
      </w:r>
      <w:r w:rsidR="00750FFF" w:rsidRPr="002F6E0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C1FE0A"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648D1" w:rsidRPr="002F6E0D">
        <w:rPr>
          <w:rFonts w:ascii="GHEA Grapalat" w:hAnsi="GHEA Grapalat"/>
          <w:color w:val="000000" w:themeColor="text1"/>
          <w:sz w:val="20"/>
          <w:szCs w:val="20"/>
          <w:lang w:val="hy-AM"/>
        </w:rPr>
        <w:t>6</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этих изменениях. </w:t>
      </w:r>
    </w:p>
    <w:p w14:paraId="633B8625" w14:textId="77777777" w:rsidR="004C0B9F" w:rsidRPr="002F6E0D" w:rsidRDefault="004C0B9F"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p>
    <w:p w14:paraId="7D962256" w14:textId="77777777" w:rsidR="00096865" w:rsidRPr="002F6E0D" w:rsidRDefault="00955A1E"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4. ПОРЯДОК ПОДАЧИ ЗАЯВКИ</w:t>
      </w:r>
    </w:p>
    <w:p w14:paraId="03B048D6"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4.1</w:t>
      </w:r>
      <w:r w:rsidR="00A34DFE" w:rsidRPr="002F6E0D">
        <w:rPr>
          <w:rFonts w:ascii="GHEA Grapalat" w:hAnsi="GHEA Grapalat"/>
          <w:color w:val="000000" w:themeColor="text1"/>
          <w:sz w:val="20"/>
          <w:szCs w:val="20"/>
        </w:rPr>
        <w:t>.</w:t>
      </w:r>
      <w:r w:rsidR="009C7913"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E6FC81" w14:textId="77777777" w:rsidR="00096865" w:rsidRPr="002F6E0D" w:rsidRDefault="000946A3"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rPr>
        <w:t>Заявка подается до истечения срока, установленного для этого настоящим Приглашением.</w:t>
      </w:r>
    </w:p>
    <w:p w14:paraId="6471B4A2" w14:textId="77777777" w:rsidR="00096865" w:rsidRPr="002F6E0D" w:rsidRDefault="000946A3"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9C7DB2" w:rsidRPr="002F6E0D">
        <w:rPr>
          <w:rFonts w:ascii="GHEA Grapalat" w:hAnsi="GHEA Grapalat"/>
          <w:color w:val="000000" w:themeColor="text1"/>
        </w:rPr>
        <w:t>запрос котировок</w:t>
      </w:r>
      <w:r w:rsidRPr="002F6E0D">
        <w:rPr>
          <w:rFonts w:ascii="GHEA Grapalat" w:hAnsi="GHEA Grapalat"/>
          <w:color w:val="000000" w:themeColor="text1"/>
        </w:rPr>
        <w:t>.</w:t>
      </w:r>
    </w:p>
    <w:p w14:paraId="792B8789" w14:textId="320D01EF" w:rsidR="008B1605" w:rsidRPr="002F6E0D" w:rsidRDefault="00096865"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4.2</w:t>
      </w:r>
      <w:r w:rsidR="00444026" w:rsidRPr="002F6E0D">
        <w:rPr>
          <w:rFonts w:ascii="GHEA Grapalat" w:hAnsi="GHEA Grapalat"/>
          <w:color w:val="000000" w:themeColor="text1"/>
        </w:rPr>
        <w:t>.</w:t>
      </w:r>
      <w:r w:rsidR="003065C4" w:rsidRPr="002F6E0D">
        <w:rPr>
          <w:rFonts w:ascii="GHEA Grapalat" w:hAnsi="GHEA Grapalat"/>
          <w:color w:val="000000" w:themeColor="text1"/>
        </w:rPr>
        <w:tab/>
      </w:r>
      <w:r w:rsidRPr="002F6E0D">
        <w:rPr>
          <w:rFonts w:ascii="GHEA Grapalat" w:hAnsi="GHEA Grapalat"/>
          <w:color w:val="000000" w:themeColor="text1"/>
        </w:rPr>
        <w:t xml:space="preserve">Заявки на процедуру необходимо подать посредством системы не позднее, чем </w:t>
      </w:r>
      <w:r w:rsidR="002B0114" w:rsidRPr="00AC1BEE">
        <w:rPr>
          <w:rFonts w:ascii="GHEA Grapalat" w:hAnsi="GHEA Grapalat"/>
          <w:b/>
          <w:color w:val="0000FF"/>
          <w:lang w:val="af-ZA" w:eastAsia="en-US" w:bidi="ar-SA"/>
        </w:rPr>
        <w:t xml:space="preserve">10:00 часов </w:t>
      </w:r>
      <w:r w:rsidR="00684B4A">
        <w:rPr>
          <w:rFonts w:ascii="GHEA Grapalat" w:hAnsi="GHEA Grapalat"/>
          <w:b/>
          <w:color w:val="0000FF"/>
          <w:lang w:eastAsia="en-US" w:bidi="ar-SA"/>
        </w:rPr>
        <w:t>12</w:t>
      </w:r>
      <w:r w:rsidR="002B0114" w:rsidRPr="002B0114">
        <w:rPr>
          <w:rFonts w:ascii="GHEA Grapalat" w:hAnsi="GHEA Grapalat"/>
          <w:b/>
          <w:color w:val="0000FF"/>
          <w:lang w:val="af-ZA" w:eastAsia="en-US" w:bidi="ar-SA"/>
        </w:rPr>
        <w:t>-ого</w:t>
      </w:r>
      <w:r w:rsidR="002B0114" w:rsidRPr="002F6E0D">
        <w:rPr>
          <w:rFonts w:ascii="GHEA Grapalat" w:hAnsi="GHEA Grapalat"/>
          <w:color w:val="000000" w:themeColor="text1"/>
        </w:rPr>
        <w:t xml:space="preserve"> </w:t>
      </w:r>
      <w:r w:rsidR="004C0B9F" w:rsidRPr="002F6E0D">
        <w:rPr>
          <w:rFonts w:ascii="GHEA Grapalat" w:hAnsi="GHEA Grapalat"/>
          <w:color w:val="000000" w:themeColor="text1"/>
        </w:rPr>
        <w:t xml:space="preserve"> </w:t>
      </w:r>
      <w:r w:rsidRPr="002F6E0D">
        <w:rPr>
          <w:rFonts w:ascii="GHEA Grapalat" w:hAnsi="GHEA Grapalat"/>
          <w:color w:val="000000" w:themeColor="text1"/>
        </w:rPr>
        <w:t>дня опубликования в системе объявления и приглашения на настоящую процедуру.</w:t>
      </w:r>
      <w:r w:rsidR="00AA7117" w:rsidRPr="002F6E0D">
        <w:rPr>
          <w:rFonts w:ascii="GHEA Grapalat" w:hAnsi="GHEA Grapalat"/>
          <w:color w:val="000000" w:themeColor="text1"/>
        </w:rPr>
        <w:t xml:space="preserve"> </w:t>
      </w:r>
      <w:r w:rsidRPr="002F6E0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15FB8710" w14:textId="77777777" w:rsidR="00B67CCD" w:rsidRPr="002F6E0D" w:rsidRDefault="00B67CCD"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4.3.</w:t>
      </w:r>
      <w:r w:rsidR="003065C4" w:rsidRPr="002F6E0D">
        <w:rPr>
          <w:rFonts w:ascii="GHEA Grapalat" w:hAnsi="GHEA Grapalat"/>
          <w:color w:val="000000" w:themeColor="text1"/>
        </w:rPr>
        <w:tab/>
      </w:r>
      <w:r w:rsidRPr="002F6E0D">
        <w:rPr>
          <w:rFonts w:ascii="GHEA Grapalat" w:hAnsi="GHEA Grapalat"/>
          <w:color w:val="000000" w:themeColor="text1"/>
        </w:rPr>
        <w:t>В заявке участник представляет:</w:t>
      </w:r>
    </w:p>
    <w:p w14:paraId="6D7920B0"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2F6E0D">
        <w:rPr>
          <w:rFonts w:ascii="GHEA Grapalat" w:hAnsi="GHEA Grapalat"/>
          <w:color w:val="000000" w:themeColor="text1"/>
          <w:sz w:val="20"/>
          <w:szCs w:val="20"/>
          <w:lang w:val="hy-AM"/>
        </w:rPr>
        <w:t xml:space="preserve"> </w:t>
      </w:r>
      <w:r w:rsidR="003C5795" w:rsidRPr="002F6E0D">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2F6E0D">
        <w:rPr>
          <w:rFonts w:ascii="GHEA Grapalat" w:hAnsi="GHEA Grapalat"/>
          <w:color w:val="000000" w:themeColor="text1"/>
          <w:sz w:val="20"/>
          <w:szCs w:val="20"/>
        </w:rPr>
        <w:t>, которое включает:</w:t>
      </w:r>
    </w:p>
    <w:p w14:paraId="5AE802C3"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а) </w:t>
      </w:r>
      <w:r w:rsidR="003C5795" w:rsidRPr="002F6E0D">
        <w:rPr>
          <w:rFonts w:ascii="GHEA Grapalat" w:hAnsi="GHEA Grapalat"/>
          <w:color w:val="000000" w:themeColor="text1"/>
          <w:sz w:val="20"/>
          <w:szCs w:val="20"/>
        </w:rPr>
        <w:t xml:space="preserve">подтверждение </w:t>
      </w:r>
      <w:r w:rsidRPr="002F6E0D">
        <w:rPr>
          <w:rFonts w:ascii="GHEA Grapalat" w:hAnsi="GHEA Grapalat"/>
          <w:color w:val="000000" w:themeColor="text1"/>
          <w:sz w:val="20"/>
          <w:szCs w:val="20"/>
        </w:rPr>
        <w:t>о соответствии своих данных</w:t>
      </w:r>
      <w:ins w:id="5" w:author="Vardan" w:date="2022-10-29T21:56:00Z">
        <w:r w:rsidR="00F17D5F" w:rsidRPr="002F6E0D">
          <w:rPr>
            <w:rFonts w:ascii="GHEA Grapalat" w:hAnsi="GHEA Grapalat"/>
            <w:color w:val="000000" w:themeColor="text1"/>
            <w:sz w:val="20"/>
            <w:szCs w:val="20"/>
          </w:rPr>
          <w:t xml:space="preserve"> </w:t>
        </w:r>
      </w:ins>
      <w:r w:rsidR="00F17D5F" w:rsidRPr="002F6E0D">
        <w:rPr>
          <w:rFonts w:ascii="GHEA Grapalat" w:hAnsi="GHEA Grapalat"/>
          <w:color w:val="000000" w:themeColor="text1"/>
          <w:sz w:val="20"/>
          <w:szCs w:val="20"/>
        </w:rPr>
        <w:t>и данных аффилированных с ним лиц</w:t>
      </w:r>
      <w:r w:rsidRPr="002F6E0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11BED260" w14:textId="77777777" w:rsidR="00C648D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б) </w:t>
      </w:r>
      <w:r w:rsidR="004443C5" w:rsidRPr="002F6E0D">
        <w:rPr>
          <w:rFonts w:ascii="GHEA Grapalat" w:hAnsi="GHEA Grapalat"/>
          <w:color w:val="000000" w:themeColor="text1"/>
          <w:sz w:val="20"/>
          <w:szCs w:val="20"/>
        </w:rPr>
        <w:t>в случае признания отобранным участником-</w:t>
      </w:r>
      <w:r w:rsidR="003C5795" w:rsidRPr="002F6E0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F6E0D">
        <w:rPr>
          <w:rFonts w:ascii="GHEA Grapalat" w:hAnsi="GHEA Grapalat"/>
          <w:color w:val="000000" w:themeColor="text1"/>
          <w:sz w:val="20"/>
          <w:szCs w:val="20"/>
        </w:rPr>
        <w:t>настоящим приглашением</w:t>
      </w:r>
      <w:r w:rsidR="003624C3" w:rsidRPr="002F6E0D">
        <w:rPr>
          <w:rFonts w:ascii="GHEA Grapalat" w:hAnsi="GHEA Grapalat"/>
          <w:color w:val="000000" w:themeColor="text1"/>
          <w:sz w:val="20"/>
          <w:szCs w:val="20"/>
        </w:rPr>
        <w:t>;</w:t>
      </w:r>
      <w:r w:rsidR="00990B4D" w:rsidRPr="002F6E0D">
        <w:rPr>
          <w:rFonts w:ascii="GHEA Grapalat" w:hAnsi="GHEA Grapalat"/>
          <w:color w:val="000000" w:themeColor="text1"/>
          <w:sz w:val="20"/>
          <w:szCs w:val="20"/>
        </w:rPr>
        <w:t xml:space="preserve"> </w:t>
      </w:r>
    </w:p>
    <w:p w14:paraId="6099770D" w14:textId="77777777" w:rsidR="005F25EF" w:rsidRPr="002F6E0D" w:rsidRDefault="005F25EF" w:rsidP="009C7DB2">
      <w:pPr>
        <w:ind w:firstLine="284"/>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в) объявление об отсутствии</w:t>
      </w:r>
      <w:r w:rsidR="00A61383" w:rsidRPr="002F6E0D">
        <w:rPr>
          <w:rFonts w:ascii="GHEA Grapalat" w:hAnsi="GHEA Grapalat"/>
          <w:color w:val="000000" w:themeColor="text1"/>
          <w:sz w:val="20"/>
          <w:szCs w:val="20"/>
        </w:rPr>
        <w:t xml:space="preserve"> недобросовестной конкуренции, </w:t>
      </w:r>
      <w:r w:rsidRPr="002F6E0D">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7A79272E"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E0FA69" w14:textId="77777777" w:rsidR="00EA0D10" w:rsidRPr="002F6E0D" w:rsidRDefault="001361B2" w:rsidP="009C7DB2">
      <w:pPr>
        <w:pStyle w:val="norm"/>
        <w:widowControl w:val="0"/>
        <w:tabs>
          <w:tab w:val="left" w:pos="1134"/>
        </w:tabs>
        <w:spacing w:line="240" w:lineRule="auto"/>
        <w:ind w:firstLine="284"/>
        <w:rPr>
          <w:rFonts w:ascii="GHEA Grapalat" w:hAnsi="GHEA Grapalat"/>
          <w:color w:val="000000" w:themeColor="text1"/>
          <w:sz w:val="20"/>
        </w:rPr>
      </w:pPr>
      <w:r w:rsidRPr="002F6E0D">
        <w:rPr>
          <w:rFonts w:ascii="GHEA Grapalat" w:hAnsi="GHEA Grapalat"/>
          <w:color w:val="000000" w:themeColor="text1"/>
          <w:sz w:val="20"/>
        </w:rPr>
        <w:t xml:space="preserve">д) </w:t>
      </w:r>
      <w:r w:rsidR="001A424D" w:rsidRPr="002F6E0D">
        <w:rPr>
          <w:rFonts w:ascii="GHEA Grapalat" w:hAnsi="GHEA Grapalat"/>
          <w:color w:val="000000" w:themeColor="text1"/>
          <w:sz w:val="20"/>
        </w:rPr>
        <w:t>деклараци</w:t>
      </w:r>
      <w:r w:rsidR="00C22EC0" w:rsidRPr="002F6E0D">
        <w:rPr>
          <w:rFonts w:ascii="GHEA Grapalat" w:hAnsi="GHEA Grapalat"/>
          <w:color w:val="000000" w:themeColor="text1"/>
          <w:sz w:val="20"/>
        </w:rPr>
        <w:t>ю</w:t>
      </w:r>
      <w:r w:rsidR="001A424D" w:rsidRPr="002F6E0D">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F6E0D">
        <w:rPr>
          <w:rFonts w:ascii="GHEA Grapalat" w:hAnsi="GHEA Grapalat"/>
          <w:color w:val="000000" w:themeColor="text1"/>
          <w:sz w:val="20"/>
        </w:rPr>
        <w:t xml:space="preserve"> </w:t>
      </w:r>
      <w:r w:rsidRPr="002F6E0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2F6E0D">
        <w:rPr>
          <w:rFonts w:ascii="GHEA Grapalat" w:hAnsi="GHEA Grapalat"/>
          <w:color w:val="000000" w:themeColor="text1"/>
          <w:spacing w:val="-6"/>
          <w:sz w:val="20"/>
        </w:rPr>
        <w:t>декларация</w:t>
      </w:r>
      <w:r w:rsidRPr="002F6E0D">
        <w:rPr>
          <w:rFonts w:ascii="GHEA Grapalat" w:hAnsi="GHEA Grapalat"/>
          <w:color w:val="000000" w:themeColor="text1"/>
          <w:spacing w:val="-6"/>
          <w:sz w:val="20"/>
        </w:rPr>
        <w:t>, которая после вскрытия заявок автоматически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системе, одновременно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бюллетене вместе с объявлением о</w:t>
      </w:r>
      <w:r w:rsidRPr="002F6E0D">
        <w:rPr>
          <w:rFonts w:ascii="GHEA Grapalat" w:hAnsi="GHEA Grapalat"/>
          <w:color w:val="000000" w:themeColor="text1"/>
          <w:sz w:val="20"/>
        </w:rPr>
        <w:t xml:space="preserve"> решении заключить договор;</w:t>
      </w:r>
      <w:r w:rsidR="005F25EF" w:rsidRPr="002F6E0D">
        <w:rPr>
          <w:rFonts w:ascii="GHEA Grapalat" w:hAnsi="GHEA Grapalat"/>
          <w:color w:val="000000" w:themeColor="text1"/>
          <w:sz w:val="20"/>
        </w:rPr>
        <w:t xml:space="preserve">  </w:t>
      </w:r>
    </w:p>
    <w:p w14:paraId="15F35ACD" w14:textId="77777777" w:rsidR="00B67CCD" w:rsidRPr="002F6E0D" w:rsidRDefault="008E58A2"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2</w:t>
      </w:r>
      <w:r w:rsidR="0047117B" w:rsidRPr="002F6E0D">
        <w:rPr>
          <w:rFonts w:ascii="GHEA Grapalat" w:hAnsi="GHEA Grapalat"/>
          <w:color w:val="000000" w:themeColor="text1"/>
          <w:sz w:val="20"/>
        </w:rPr>
        <w:t>)</w:t>
      </w:r>
      <w:r w:rsidR="00444026" w:rsidRPr="002F6E0D">
        <w:rPr>
          <w:rFonts w:ascii="GHEA Grapalat" w:hAnsi="GHEA Grapalat"/>
          <w:color w:val="000000" w:themeColor="text1"/>
          <w:sz w:val="20"/>
        </w:rPr>
        <w:tab/>
      </w:r>
      <w:r w:rsidR="0047117B" w:rsidRPr="002F6E0D">
        <w:rPr>
          <w:rFonts w:ascii="GHEA Grapalat" w:hAnsi="GHEA Grapalat"/>
          <w:color w:val="000000" w:themeColor="text1"/>
          <w:sz w:val="20"/>
        </w:rPr>
        <w:t>утвержденное им ценовое предложение;</w:t>
      </w:r>
    </w:p>
    <w:p w14:paraId="33EF16FB" w14:textId="77777777" w:rsidR="000845F6" w:rsidRPr="002F6E0D" w:rsidRDefault="001E6646"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3</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5170F9" w14:textId="77777777" w:rsidR="000845F6" w:rsidRPr="002F6E0D" w:rsidRDefault="001E6646"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4</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D67FFD6"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09CE867E"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F6E0D">
        <w:rPr>
          <w:rFonts w:ascii="GHEA Grapalat" w:hAnsi="GHEA Grapalat" w:cs="Sylfaen"/>
          <w:color w:val="000000" w:themeColor="text1"/>
          <w:sz w:val="20"/>
          <w:szCs w:val="20"/>
        </w:rPr>
        <w:t xml:space="preserve"> (на один и тот же лот)</w:t>
      </w:r>
      <w:r w:rsidRPr="002F6E0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0A49C4" w14:textId="77777777" w:rsidR="007D3A92" w:rsidRPr="002F6E0D" w:rsidRDefault="00721677"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BCD4AC" w14:textId="77777777" w:rsidR="00567BD7" w:rsidRPr="002F6E0D" w:rsidRDefault="00567BD7" w:rsidP="009C7DB2">
      <w:pPr>
        <w:rPr>
          <w:rFonts w:ascii="GHEA Grapalat" w:hAnsi="GHEA Grapalat"/>
          <w:b/>
          <w:color w:val="000000" w:themeColor="text1"/>
          <w:sz w:val="20"/>
          <w:szCs w:val="20"/>
        </w:rPr>
      </w:pPr>
    </w:p>
    <w:p w14:paraId="0337969E" w14:textId="77777777" w:rsidR="00A45946" w:rsidRPr="002F6E0D" w:rsidRDefault="00333B85"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5.</w:t>
      </w:r>
      <w:r w:rsidR="00C8055A" w:rsidRPr="002F6E0D">
        <w:rPr>
          <w:rFonts w:ascii="GHEA Grapalat" w:hAnsi="GHEA Grapalat"/>
          <w:b/>
          <w:color w:val="000000" w:themeColor="text1"/>
          <w:sz w:val="18"/>
          <w:szCs w:val="18"/>
        </w:rPr>
        <w:t xml:space="preserve">ЦЕНОВОЕ ПРЕДЛОЖЕНИЕ ЗАЯВКИ </w:t>
      </w:r>
    </w:p>
    <w:p w14:paraId="0699CD7F" w14:textId="77777777" w:rsidR="00A45946" w:rsidRPr="002F6E0D" w:rsidRDefault="00C8055A"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5.1</w:t>
      </w:r>
      <w:r w:rsidR="00A34DFE" w:rsidRPr="002F6E0D">
        <w:rPr>
          <w:rFonts w:ascii="GHEA Grapalat" w:hAnsi="GHEA Grapalat"/>
          <w:color w:val="000000" w:themeColor="text1"/>
          <w:sz w:val="20"/>
          <w:szCs w:val="20"/>
        </w:rPr>
        <w:t>.</w:t>
      </w:r>
      <w:r w:rsidR="00333B85"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Предлагаемая цена помимо стоимости </w:t>
      </w:r>
      <w:r w:rsidR="00D448E9"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6D270D" w14:textId="77777777" w:rsidR="00732678" w:rsidRPr="002F6E0D" w:rsidRDefault="00C8055A" w:rsidP="00104A9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5.2.</w:t>
      </w:r>
      <w:r w:rsidR="00333B85" w:rsidRPr="002F6E0D">
        <w:rPr>
          <w:rFonts w:ascii="GHEA Grapalat" w:hAnsi="GHEA Grapalat"/>
          <w:color w:val="000000" w:themeColor="text1"/>
          <w:sz w:val="20"/>
        </w:rPr>
        <w:tab/>
      </w:r>
      <w:r w:rsidRPr="002F6E0D">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2F6E0D">
        <w:rPr>
          <w:rFonts w:ascii="GHEA Grapalat" w:hAnsi="GHEA Grapalat"/>
          <w:color w:val="000000" w:themeColor="text1"/>
          <w:sz w:val="20"/>
        </w:rPr>
        <w:t>-</w:t>
      </w:r>
      <w:r w:rsidRPr="002F6E0D">
        <w:rPr>
          <w:rFonts w:ascii="GHEA Grapalat" w:hAnsi="GHEA Grapalat"/>
          <w:color w:val="000000" w:themeColor="text1"/>
          <w:sz w:val="20"/>
        </w:rPr>
        <w:t xml:space="preserve"> </w:t>
      </w:r>
      <w:r w:rsidR="00443317" w:rsidRPr="002F6E0D">
        <w:rPr>
          <w:rFonts w:ascii="GHEA Grapalat" w:hAnsi="GHEA Grapalat"/>
          <w:color w:val="000000" w:themeColor="text1"/>
          <w:sz w:val="20"/>
        </w:rPr>
        <w:t>стоимость</w:t>
      </w:r>
      <w:r w:rsidR="00716B81" w:rsidRPr="002F6E0D">
        <w:rPr>
          <w:rFonts w:ascii="GHEA Grapalat" w:hAnsi="GHEA Grapalat"/>
          <w:color w:val="000000" w:themeColor="text1"/>
          <w:sz w:val="20"/>
        </w:rPr>
        <w:t xml:space="preserve"> (совокупность себестоимости и прогнозируемой прибыли) </w:t>
      </w:r>
      <w:r w:rsidRPr="002F6E0D">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F6E0D">
        <w:rPr>
          <w:rFonts w:ascii="GHEA Grapalat" w:hAnsi="GHEA Grapalat"/>
          <w:color w:val="000000" w:themeColor="text1"/>
          <w:sz w:val="20"/>
        </w:rPr>
        <w:t xml:space="preserve"> При этом</w:t>
      </w:r>
      <w:r w:rsidR="00104A92" w:rsidRPr="002F6E0D">
        <w:rPr>
          <w:rFonts w:ascii="GHEA Grapalat" w:hAnsi="GHEA Grapalat"/>
          <w:color w:val="000000" w:themeColor="text1"/>
          <w:sz w:val="20"/>
        </w:rPr>
        <w:t xml:space="preserve"> </w:t>
      </w:r>
      <w:r w:rsidR="00940B86" w:rsidRPr="002F6E0D">
        <w:rPr>
          <w:rFonts w:ascii="GHEA Grapalat" w:hAnsi="GHEA Grapalat"/>
          <w:color w:val="000000" w:themeColor="text1"/>
          <w:sz w:val="20"/>
        </w:rPr>
        <w:t xml:space="preserve"> о</w:t>
      </w:r>
      <w:r w:rsidR="00B95FE0" w:rsidRPr="002F6E0D">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104A92" w:rsidRPr="002F6E0D">
        <w:rPr>
          <w:rFonts w:ascii="GHEA Grapalat" w:hAnsi="GHEA Grapalat"/>
          <w:color w:val="000000" w:themeColor="text1"/>
          <w:sz w:val="20"/>
        </w:rPr>
        <w:t>.</w:t>
      </w:r>
      <w:r w:rsidR="00B95FE0" w:rsidRPr="002F6E0D">
        <w:rPr>
          <w:rFonts w:ascii="GHEA Grapalat" w:hAnsi="GHEA Grapalat"/>
          <w:color w:val="000000" w:themeColor="text1"/>
          <w:sz w:val="20"/>
        </w:rPr>
        <w:t xml:space="preserve"> </w:t>
      </w:r>
    </w:p>
    <w:p w14:paraId="57800B1C" w14:textId="77777777" w:rsidR="00B95FE0" w:rsidRPr="002F6E0D" w:rsidRDefault="00A70A2B" w:rsidP="004C0B9F">
      <w:pPr>
        <w:pStyle w:val="norm"/>
        <w:widowControl w:val="0"/>
        <w:spacing w:line="240" w:lineRule="auto"/>
        <w:ind w:firstLine="567"/>
        <w:rPr>
          <w:rFonts w:ascii="GHEA Grapalat" w:hAnsi="GHEA Grapalat" w:cs="Sylfaen"/>
          <w:b/>
          <w:color w:val="000000" w:themeColor="text1"/>
          <w:sz w:val="20"/>
        </w:rPr>
      </w:pPr>
      <w:r w:rsidRPr="002F6E0D">
        <w:rPr>
          <w:rFonts w:ascii="GHEA Grapalat" w:hAnsi="GHEA Grapalat"/>
          <w:b/>
          <w:color w:val="000000" w:themeColor="text1"/>
          <w:sz w:val="20"/>
        </w:rPr>
        <w:t>З</w:t>
      </w:r>
      <w:r w:rsidR="00B95FE0" w:rsidRPr="002F6E0D">
        <w:rPr>
          <w:rFonts w:ascii="GHEA Grapalat" w:hAnsi="GHEA Grapalat"/>
          <w:b/>
          <w:color w:val="000000" w:themeColor="text1"/>
          <w:sz w:val="20"/>
        </w:rPr>
        <w:t>аявка участника не подлежит отклонению, если:</w:t>
      </w:r>
    </w:p>
    <w:p w14:paraId="66370337"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графы "стоимость</w:t>
      </w:r>
      <w:r w:rsidR="00DF3688" w:rsidRPr="002F6E0D">
        <w:rPr>
          <w:rFonts w:ascii="GHEA Grapalat" w:hAnsi="GHEA Grapalat"/>
          <w:color w:val="000000" w:themeColor="text1"/>
          <w:sz w:val="20"/>
        </w:rPr>
        <w:t>"</w:t>
      </w:r>
      <w:r w:rsidR="00830AD3" w:rsidRPr="002F6E0D">
        <w:rPr>
          <w:rFonts w:ascii="GHEA Grapalat" w:hAnsi="GHEA Grapalat"/>
          <w:color w:val="000000" w:themeColor="text1"/>
          <w:sz w:val="20"/>
        </w:rPr>
        <w:t xml:space="preserve"> </w:t>
      </w:r>
      <w:r w:rsidRPr="002F6E0D">
        <w:rPr>
          <w:rFonts w:ascii="GHEA Grapalat" w:hAnsi="GHEA Grapalat"/>
          <w:color w:val="000000" w:themeColor="text1"/>
          <w:sz w:val="20"/>
        </w:rPr>
        <w:t xml:space="preserve"> и "налог на добавленную стоимость" </w:t>
      </w:r>
      <w:r w:rsidR="004A262A"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67835136"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333B85" w:rsidRPr="002F6E0D">
        <w:rPr>
          <w:rFonts w:ascii="GHEA Grapalat" w:hAnsi="GHEA Grapalat"/>
          <w:color w:val="000000" w:themeColor="text1"/>
          <w:sz w:val="20"/>
        </w:rPr>
        <w:tab/>
      </w:r>
      <w:r w:rsidRPr="002F6E0D">
        <w:rPr>
          <w:rFonts w:ascii="GHEA Grapalat" w:hAnsi="GHEA Grapalat"/>
          <w:color w:val="000000" w:themeColor="text1"/>
          <w:sz w:val="20"/>
        </w:rPr>
        <w:t xml:space="preserve">между суммами, указанными прописью или цифрами в графах </w:t>
      </w:r>
      <w:r w:rsidR="00A60D60" w:rsidRPr="002F6E0D">
        <w:rPr>
          <w:rFonts w:ascii="GHEA Grapalat" w:hAnsi="GHEA Grapalat"/>
          <w:color w:val="000000" w:themeColor="text1"/>
          <w:sz w:val="20"/>
        </w:rPr>
        <w:t>"стоимость"</w:t>
      </w:r>
      <w:r w:rsidR="00697F11" w:rsidRPr="002F6E0D">
        <w:rPr>
          <w:rFonts w:ascii="GHEA Grapalat" w:hAnsi="GHEA Grapalat"/>
          <w:color w:val="000000" w:themeColor="text1"/>
          <w:sz w:val="20"/>
        </w:rPr>
        <w:t xml:space="preserve"> </w:t>
      </w:r>
      <w:r w:rsidRPr="002F6E0D">
        <w:rPr>
          <w:rFonts w:ascii="GHEA Grapalat" w:hAnsi="GHEA Grapalat"/>
          <w:color w:val="000000" w:themeColor="text1"/>
          <w:sz w:val="20"/>
        </w:rPr>
        <w:t>и "налог на добавленную стоимость"</w:t>
      </w:r>
      <w:r w:rsidR="00B5379A" w:rsidRPr="002F6E0D">
        <w:rPr>
          <w:rFonts w:ascii="GHEA Grapalat" w:hAnsi="GHEA Grapalat"/>
          <w:color w:val="000000" w:themeColor="text1"/>
          <w:sz w:val="20"/>
        </w:rPr>
        <w:t xml:space="preserve"> </w:t>
      </w:r>
      <w:r w:rsidRPr="002F6E0D">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CF649A" w14:textId="77777777" w:rsidR="00A45946" w:rsidRPr="002F6E0D" w:rsidRDefault="00B95FE0"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в.</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2F6E0D">
        <w:rPr>
          <w:rFonts w:ascii="GHEA Grapalat" w:hAnsi="GHEA Grapalat"/>
          <w:color w:val="000000" w:themeColor="text1"/>
          <w:sz w:val="20"/>
        </w:rPr>
        <w:t>;</w:t>
      </w:r>
    </w:p>
    <w:p w14:paraId="36533592" w14:textId="77777777" w:rsidR="00B9778A" w:rsidRPr="002F6E0D" w:rsidRDefault="00B9778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г.</w:t>
      </w:r>
      <w:r w:rsidRPr="002F6E0D">
        <w:rPr>
          <w:color w:val="000000" w:themeColor="text1"/>
          <w:sz w:val="20"/>
        </w:rPr>
        <w:t xml:space="preserve"> </w:t>
      </w:r>
      <w:r w:rsidRPr="002F6E0D">
        <w:rPr>
          <w:rFonts w:ascii="GHEA Grapalat" w:hAnsi="GHEA Grapalat"/>
          <w:color w:val="000000" w:themeColor="text1"/>
          <w:sz w:val="20"/>
        </w:rPr>
        <w:t>стоимость, налог на добавленную стоимость и общая сумма</w:t>
      </w:r>
      <w:r w:rsidR="00910938" w:rsidRPr="002F6E0D">
        <w:rPr>
          <w:rFonts w:ascii="GHEA Grapalat" w:hAnsi="GHEA Grapalat"/>
          <w:color w:val="000000" w:themeColor="text1"/>
          <w:sz w:val="20"/>
        </w:rPr>
        <w:t xml:space="preserve"> ценового предложения</w:t>
      </w:r>
      <w:r w:rsidRPr="002F6E0D">
        <w:rPr>
          <w:rFonts w:ascii="GHEA Grapalat" w:hAnsi="GHEA Grapalat"/>
          <w:color w:val="000000" w:themeColor="text1"/>
          <w:sz w:val="20"/>
        </w:rPr>
        <w:t xml:space="preserve">, указанные в графах </w:t>
      </w:r>
      <w:r w:rsidR="00207490"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2F6E0D">
        <w:rPr>
          <w:rFonts w:ascii="GHEA Grapalat" w:hAnsi="GHEA Grapalat"/>
          <w:color w:val="000000" w:themeColor="text1"/>
          <w:sz w:val="20"/>
        </w:rPr>
        <w:t>;</w:t>
      </w:r>
    </w:p>
    <w:p w14:paraId="313B02C6" w14:textId="77777777" w:rsidR="00A14685" w:rsidRPr="002F6E0D" w:rsidRDefault="00A14685"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Pr="002F6E0D">
        <w:rPr>
          <w:color w:val="000000" w:themeColor="text1"/>
          <w:sz w:val="20"/>
        </w:rPr>
        <w:t xml:space="preserve"> </w:t>
      </w:r>
      <w:r w:rsidRPr="002F6E0D">
        <w:rPr>
          <w:rFonts w:ascii="GHEA Grapalat" w:hAnsi="GHEA Grapalat"/>
          <w:color w:val="000000" w:themeColor="text1"/>
          <w:sz w:val="20"/>
        </w:rPr>
        <w:t xml:space="preserve">в графах </w:t>
      </w:r>
      <w:r w:rsidR="00AE2A87" w:rsidRPr="002F6E0D">
        <w:rPr>
          <w:rFonts w:ascii="GHEA Grapalat" w:hAnsi="GHEA Grapalat"/>
          <w:color w:val="000000" w:themeColor="text1"/>
          <w:sz w:val="20"/>
        </w:rPr>
        <w:t xml:space="preserve">"стоимость"" и "налог на добавленную стоимость" </w:t>
      </w:r>
      <w:r w:rsidR="008730A8"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 xml:space="preserve">суммы заполнены как цифрами, так и </w:t>
      </w:r>
      <w:r w:rsidR="008730A8" w:rsidRPr="002F6E0D">
        <w:rPr>
          <w:rFonts w:ascii="GHEA Grapalat" w:hAnsi="GHEA Grapalat"/>
          <w:color w:val="000000" w:themeColor="text1"/>
          <w:sz w:val="20"/>
        </w:rPr>
        <w:t>прописью</w:t>
      </w:r>
      <w:r w:rsidRPr="002F6E0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E62C83" w14:textId="77777777" w:rsidR="00147FD7" w:rsidRPr="002F6E0D" w:rsidRDefault="00147FD7"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в графах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стоимость</w:t>
      </w:r>
      <w:r w:rsidR="00144CB2" w:rsidRPr="002F6E0D">
        <w:rPr>
          <w:rFonts w:ascii="GHEA Grapalat" w:hAnsi="GHEA Grapalat"/>
          <w:color w:val="000000" w:themeColor="text1"/>
          <w:sz w:val="20"/>
        </w:rPr>
        <w:t>"</w:t>
      </w:r>
      <w:r w:rsidR="002E7418" w:rsidRPr="002F6E0D">
        <w:rPr>
          <w:rFonts w:ascii="GHEA Grapalat" w:hAnsi="GHEA Grapalat"/>
          <w:color w:val="000000" w:themeColor="text1"/>
          <w:sz w:val="20"/>
        </w:rPr>
        <w:t xml:space="preserve"> и</w:t>
      </w:r>
      <w:r w:rsidRPr="002F6E0D">
        <w:rPr>
          <w:rFonts w:ascii="GHEA Grapalat" w:hAnsi="GHEA Grapalat"/>
          <w:color w:val="000000" w:themeColor="text1"/>
          <w:sz w:val="20"/>
        </w:rPr>
        <w:t xml:space="preserve">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налог на добавленную стоимость</w:t>
      </w:r>
      <w:r w:rsidR="00144CB2" w:rsidRPr="002F6E0D">
        <w:rPr>
          <w:rFonts w:ascii="GHEA Grapalat" w:hAnsi="GHEA Grapalat"/>
          <w:color w:val="000000" w:themeColor="text1"/>
          <w:sz w:val="20"/>
        </w:rPr>
        <w:t>"</w:t>
      </w:r>
      <w:r w:rsidR="00362C3A" w:rsidRPr="002F6E0D">
        <w:rPr>
          <w:rFonts w:ascii="GHEA Grapalat" w:hAnsi="GHEA Grapalat"/>
          <w:color w:val="000000" w:themeColor="text1"/>
          <w:sz w:val="20"/>
        </w:rPr>
        <w:t>.</w:t>
      </w:r>
    </w:p>
    <w:p w14:paraId="7C467B79" w14:textId="77777777" w:rsidR="0048059F" w:rsidRPr="002F6E0D" w:rsidRDefault="0048059F"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е.</w:t>
      </w:r>
      <w:r w:rsidRPr="002F6E0D">
        <w:rPr>
          <w:color w:val="000000" w:themeColor="text1"/>
          <w:sz w:val="20"/>
        </w:rPr>
        <w:t xml:space="preserve"> </w:t>
      </w:r>
      <w:r w:rsidRPr="002F6E0D">
        <w:rPr>
          <w:rFonts w:ascii="GHEA Grapalat" w:hAnsi="GHEA Grapalat"/>
          <w:color w:val="000000" w:themeColor="text1"/>
          <w:sz w:val="20"/>
        </w:rPr>
        <w:t>в суммах, заполненных буквами в графах ценового пред</w:t>
      </w:r>
      <w:r w:rsidR="00413595" w:rsidRPr="002F6E0D">
        <w:rPr>
          <w:rFonts w:ascii="GHEA Grapalat" w:hAnsi="GHEA Grapalat"/>
          <w:color w:val="000000" w:themeColor="text1"/>
          <w:sz w:val="20"/>
        </w:rPr>
        <w:t>ложения, лумы указаны в цифрах.</w:t>
      </w:r>
    </w:p>
    <w:p w14:paraId="36FBC1A6" w14:textId="77777777" w:rsidR="00A45946" w:rsidRPr="002F6E0D" w:rsidRDefault="00C8055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5.3</w:t>
      </w:r>
      <w:r w:rsidR="00A34DFE"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Pr="002F6E0D">
        <w:rPr>
          <w:rFonts w:ascii="GHEA Grapalat" w:hAnsi="GHEA Grapalat"/>
          <w:color w:val="000000" w:themeColor="text1"/>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2F6E0D">
        <w:rPr>
          <w:rFonts w:ascii="GHEA Grapalat" w:hAnsi="GHEA Grapalat"/>
          <w:color w:val="000000" w:themeColor="text1"/>
          <w:sz w:val="20"/>
        </w:rPr>
        <w:lastRenderedPageBreak/>
        <w:t>на</w:t>
      </w:r>
      <w:r w:rsidR="00333B85" w:rsidRPr="002F6E0D">
        <w:rPr>
          <w:rFonts w:ascii="Courier New" w:hAnsi="Courier New" w:cs="Courier New"/>
          <w:color w:val="000000" w:themeColor="text1"/>
          <w:sz w:val="20"/>
          <w:lang w:val="en-US"/>
        </w:rPr>
        <w:t> </w:t>
      </w:r>
      <w:r w:rsidRPr="002F6E0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01948C" w14:textId="77777777" w:rsidR="000B44D2" w:rsidRDefault="000B44D2" w:rsidP="000B44D2">
      <w:pPr>
        <w:rPr>
          <w:rFonts w:ascii="GHEA Grapalat" w:hAnsi="GHEA Grapalat"/>
          <w:b/>
          <w:color w:val="000000" w:themeColor="text1"/>
          <w:sz w:val="18"/>
          <w:szCs w:val="18"/>
        </w:rPr>
      </w:pPr>
    </w:p>
    <w:p w14:paraId="0AA92A89" w14:textId="5032B2C8" w:rsidR="00096865" w:rsidRPr="002F6E0D" w:rsidRDefault="00220C7C" w:rsidP="000B44D2">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6. СРОК ДЕЙСТВИЯ ЗАЯВКИ, </w:t>
      </w:r>
      <w:r w:rsidR="00294F6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ПОРЯДОК ВНЕСЕНИЯ ИЗМЕНЕНИЙ В ЗАЯВКИ</w:t>
      </w:r>
      <w:r w:rsidR="002626F7" w:rsidRPr="002F6E0D">
        <w:rPr>
          <w:rFonts w:ascii="GHEA Grapalat" w:hAnsi="GHEA Grapalat"/>
          <w:b/>
          <w:color w:val="000000" w:themeColor="text1"/>
          <w:sz w:val="18"/>
          <w:szCs w:val="18"/>
        </w:rPr>
        <w:t xml:space="preserve"> </w:t>
      </w:r>
      <w:r w:rsidR="00955A1E" w:rsidRPr="002F6E0D">
        <w:rPr>
          <w:rFonts w:ascii="GHEA Grapalat" w:hAnsi="GHEA Grapalat"/>
          <w:b/>
          <w:color w:val="000000" w:themeColor="text1"/>
          <w:sz w:val="18"/>
          <w:szCs w:val="18"/>
        </w:rPr>
        <w:t>И ИХ ОТЗЫВА</w:t>
      </w:r>
    </w:p>
    <w:p w14:paraId="16D16E1D" w14:textId="77777777" w:rsidR="00CB3CA7" w:rsidRPr="002F6E0D" w:rsidRDefault="00CB3CA7" w:rsidP="009C7DB2">
      <w:pPr>
        <w:widowControl w:val="0"/>
        <w:ind w:left="567" w:right="565"/>
        <w:jc w:val="center"/>
        <w:rPr>
          <w:rFonts w:ascii="GHEA Grapalat" w:hAnsi="GHEA Grapalat"/>
          <w:b/>
          <w:color w:val="000000" w:themeColor="text1"/>
          <w:sz w:val="20"/>
          <w:szCs w:val="20"/>
        </w:rPr>
      </w:pPr>
    </w:p>
    <w:p w14:paraId="7B7A05AE" w14:textId="77777777" w:rsidR="00096865" w:rsidRPr="002F6E0D" w:rsidRDefault="00220C7C" w:rsidP="009C7DB2">
      <w:pPr>
        <w:pStyle w:val="a3"/>
        <w:widowControl w:val="0"/>
        <w:tabs>
          <w:tab w:val="left" w:pos="1134"/>
        </w:tabs>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6.1</w:t>
      </w:r>
      <w:r w:rsidR="00A34DFE" w:rsidRPr="002F6E0D">
        <w:rPr>
          <w:rFonts w:ascii="GHEA Grapalat" w:hAnsi="GHEA Grapalat"/>
          <w:i w:val="0"/>
          <w:color w:val="000000" w:themeColor="text1"/>
        </w:rPr>
        <w:t>.</w:t>
      </w:r>
      <w:r w:rsidR="00294F67"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8D86E" w14:textId="77777777" w:rsidR="00096865" w:rsidRPr="002F6E0D" w:rsidRDefault="00220C7C"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6.2</w:t>
      </w:r>
      <w:r w:rsidR="00A34DFE" w:rsidRPr="002F6E0D">
        <w:rPr>
          <w:rFonts w:ascii="GHEA Grapalat" w:hAnsi="GHEA Grapalat"/>
          <w:i w:val="0"/>
          <w:color w:val="000000" w:themeColor="text1"/>
        </w:rPr>
        <w:t>.</w:t>
      </w:r>
      <w:r w:rsidR="008E6E51"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D39CF3" w14:textId="77777777" w:rsidR="00FA0E41" w:rsidRPr="002F6E0D" w:rsidRDefault="00FA0E41" w:rsidP="009C7DB2">
      <w:pPr>
        <w:widowControl w:val="0"/>
        <w:ind w:firstLine="567"/>
        <w:jc w:val="center"/>
        <w:rPr>
          <w:rFonts w:ascii="GHEA Grapalat" w:hAnsi="GHEA Grapalat"/>
          <w:b/>
          <w:color w:val="000000" w:themeColor="text1"/>
          <w:sz w:val="20"/>
          <w:szCs w:val="20"/>
        </w:rPr>
      </w:pPr>
    </w:p>
    <w:p w14:paraId="7F38D776" w14:textId="77777777" w:rsidR="00096865" w:rsidRPr="002F6E0D" w:rsidRDefault="00E70FC4"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8.ВСКРЫТИЕ, ОЦЕНКА ЗАЯВОК И </w:t>
      </w:r>
      <w:r w:rsidR="008E3C53" w:rsidRPr="002F6E0D">
        <w:rPr>
          <w:rFonts w:ascii="GHEA Grapalat" w:hAnsi="GHEA Grapalat"/>
          <w:b/>
          <w:color w:val="000000" w:themeColor="text1"/>
          <w:sz w:val="18"/>
          <w:szCs w:val="18"/>
        </w:rPr>
        <w:br/>
      </w:r>
      <w:r w:rsidR="00807178" w:rsidRPr="002F6E0D">
        <w:rPr>
          <w:rFonts w:ascii="GHEA Grapalat" w:hAnsi="GHEA Grapalat"/>
          <w:b/>
          <w:color w:val="000000" w:themeColor="text1"/>
          <w:sz w:val="18"/>
          <w:szCs w:val="18"/>
        </w:rPr>
        <w:t xml:space="preserve">ПОДВЕДЕНИЕ ИТОГОВ </w:t>
      </w:r>
    </w:p>
    <w:p w14:paraId="42AECB1E" w14:textId="60E157A3" w:rsidR="00096865" w:rsidRPr="002F6E0D" w:rsidRDefault="00FD2748" w:rsidP="009C7DB2">
      <w:pPr>
        <w:pStyle w:val="23"/>
        <w:widowControl w:val="0"/>
        <w:tabs>
          <w:tab w:val="left" w:pos="1134"/>
        </w:tabs>
        <w:spacing w:line="240" w:lineRule="auto"/>
        <w:ind w:firstLine="567"/>
        <w:rPr>
          <w:rFonts w:ascii="GHEA Grapalat" w:hAnsi="GHEA Grapalat" w:cs="Tahoma"/>
          <w:color w:val="000000" w:themeColor="text1"/>
        </w:rPr>
      </w:pPr>
      <w:r w:rsidRPr="002F6E0D">
        <w:rPr>
          <w:rFonts w:ascii="GHEA Grapalat" w:hAnsi="GHEA Grapalat"/>
          <w:color w:val="000000" w:themeColor="text1"/>
        </w:rPr>
        <w:t>8.1</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Pr="002F6E0D">
        <w:rPr>
          <w:rFonts w:ascii="GHEA Grapalat" w:hAnsi="GHEA Grapalat"/>
          <w:color w:val="000000" w:themeColor="text1"/>
        </w:rPr>
        <w:t xml:space="preserve">Вскрытие заявок произойдет посредством системы </w:t>
      </w:r>
      <w:r w:rsidR="00590C09" w:rsidRPr="002F6E0D">
        <w:rPr>
          <w:rFonts w:ascii="GHEA Grapalat" w:hAnsi="GHEA Grapalat"/>
          <w:color w:val="000000" w:themeColor="text1"/>
        </w:rPr>
        <w:t>в</w:t>
      </w:r>
      <w:r w:rsidRPr="002F6E0D">
        <w:rPr>
          <w:rFonts w:ascii="GHEA Grapalat" w:hAnsi="GHEA Grapalat"/>
          <w:color w:val="000000" w:themeColor="text1"/>
        </w:rPr>
        <w:t xml:space="preserve"> </w:t>
      </w:r>
      <w:r w:rsidR="004C0B9F" w:rsidRPr="000B44D2">
        <w:rPr>
          <w:rFonts w:ascii="GHEA Grapalat" w:hAnsi="GHEA Grapalat"/>
          <w:b/>
          <w:color w:val="0000FF"/>
          <w:lang w:val="af-ZA" w:eastAsia="en-US" w:bidi="ar-SA"/>
        </w:rPr>
        <w:t>1</w:t>
      </w:r>
      <w:r w:rsidR="00823662" w:rsidRPr="000B44D2">
        <w:rPr>
          <w:rFonts w:ascii="GHEA Grapalat" w:hAnsi="GHEA Grapalat"/>
          <w:b/>
          <w:color w:val="0000FF"/>
          <w:lang w:val="af-ZA" w:eastAsia="en-US" w:bidi="ar-SA"/>
        </w:rPr>
        <w:t>0</w:t>
      </w:r>
      <w:r w:rsidR="004C0B9F" w:rsidRPr="000B44D2">
        <w:rPr>
          <w:rFonts w:ascii="GHEA Grapalat" w:hAnsi="GHEA Grapalat"/>
          <w:b/>
          <w:color w:val="0000FF"/>
          <w:lang w:val="af-ZA" w:eastAsia="en-US" w:bidi="ar-SA"/>
        </w:rPr>
        <w:t xml:space="preserve">:00 часов </w:t>
      </w:r>
      <w:r w:rsidR="00684B4A">
        <w:rPr>
          <w:rFonts w:ascii="GHEA Grapalat" w:hAnsi="GHEA Grapalat"/>
          <w:b/>
          <w:color w:val="0000FF"/>
          <w:lang w:eastAsia="en-US" w:bidi="ar-SA"/>
        </w:rPr>
        <w:t>12</w:t>
      </w:r>
      <w:r w:rsidR="004C0B9F" w:rsidRPr="000B44D2">
        <w:rPr>
          <w:rFonts w:ascii="GHEA Grapalat" w:hAnsi="GHEA Grapalat"/>
          <w:b/>
          <w:color w:val="0000FF"/>
          <w:lang w:val="af-ZA" w:eastAsia="en-US" w:bidi="ar-SA"/>
        </w:rPr>
        <w:t>-օго дня</w:t>
      </w:r>
      <w:r w:rsidRPr="002F6E0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46B3247A" w14:textId="77777777" w:rsidR="00ED6836" w:rsidRPr="002F6E0D" w:rsidRDefault="009B6D58"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На заседании по вскрытию</w:t>
      </w:r>
      <w:r w:rsidR="001F2926" w:rsidRPr="002F6E0D">
        <w:rPr>
          <w:rFonts w:ascii="GHEA Grapalat" w:hAnsi="GHEA Grapalat"/>
          <w:color w:val="000000" w:themeColor="text1"/>
          <w:sz w:val="20"/>
          <w:szCs w:val="20"/>
        </w:rPr>
        <w:t xml:space="preserve"> и оценке</w:t>
      </w:r>
      <w:r w:rsidRPr="002F6E0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F6E0D">
        <w:rPr>
          <w:rFonts w:ascii="GHEA Grapalat" w:hAnsi="GHEA Grapalat"/>
          <w:color w:val="000000" w:themeColor="text1"/>
          <w:sz w:val="20"/>
          <w:szCs w:val="20"/>
        </w:rPr>
        <w:t xml:space="preserve">закупки </w:t>
      </w:r>
      <w:r w:rsidRPr="002F6E0D">
        <w:rPr>
          <w:rFonts w:ascii="GHEA Grapalat" w:hAnsi="GHEA Grapalat"/>
          <w:color w:val="000000" w:themeColor="text1"/>
          <w:sz w:val="20"/>
          <w:szCs w:val="20"/>
        </w:rPr>
        <w:t xml:space="preserve">на закупаемые в рамках настоящей процедуры </w:t>
      </w:r>
      <w:r w:rsidR="000032AC"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18B2958" w14:textId="77777777" w:rsidR="003B60D5" w:rsidRPr="002F6E0D" w:rsidRDefault="00ED683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BE0AAF" w14:textId="77777777" w:rsidR="009A796C" w:rsidRPr="002F6E0D" w:rsidRDefault="00FD274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8.2.</w:t>
      </w:r>
      <w:r w:rsidR="00D0736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AC9CC3" w14:textId="77777777" w:rsidR="002A665D" w:rsidRPr="002F6E0D" w:rsidRDefault="00CF34DE" w:rsidP="009C7DB2">
      <w:pPr>
        <w:widowControl w:val="0"/>
        <w:ind w:firstLine="567"/>
        <w:jc w:val="both"/>
        <w:rPr>
          <w:color w:val="000000" w:themeColor="text1"/>
          <w:sz w:val="20"/>
          <w:szCs w:val="20"/>
        </w:rPr>
      </w:pPr>
      <w:r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сли количество лотов </w:t>
      </w:r>
      <w:r w:rsidR="00D42D33" w:rsidRPr="002F6E0D">
        <w:rPr>
          <w:rFonts w:ascii="GHEA Grapalat" w:hAnsi="GHEA Grapalat"/>
          <w:color w:val="000000" w:themeColor="text1"/>
          <w:sz w:val="20"/>
          <w:szCs w:val="20"/>
        </w:rPr>
        <w:t xml:space="preserve">в </w:t>
      </w:r>
      <w:r w:rsidR="00CA7C54" w:rsidRPr="002F6E0D">
        <w:rPr>
          <w:rFonts w:ascii="GHEA Grapalat" w:hAnsi="GHEA Grapalat"/>
          <w:color w:val="000000" w:themeColor="text1"/>
          <w:sz w:val="20"/>
          <w:szCs w:val="20"/>
        </w:rPr>
        <w:t>процедур</w:t>
      </w:r>
      <w:r w:rsidR="00D42D33"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 закупок не превышает семдесять пять</w:t>
      </w:r>
      <w:r w:rsidRPr="002F6E0D">
        <w:rPr>
          <w:rFonts w:ascii="GHEA Grapalat" w:hAnsi="GHEA Grapalat"/>
          <w:color w:val="000000" w:themeColor="text1"/>
          <w:sz w:val="20"/>
          <w:szCs w:val="20"/>
        </w:rPr>
        <w:t xml:space="preserve"> лотов</w:t>
      </w:r>
      <w:r w:rsidR="00CA7C54" w:rsidRPr="002F6E0D">
        <w:rPr>
          <w:rFonts w:ascii="GHEA Grapalat" w:hAnsi="GHEA Grapalat"/>
          <w:color w:val="000000" w:themeColor="text1"/>
          <w:sz w:val="20"/>
          <w:szCs w:val="20"/>
        </w:rPr>
        <w:t xml:space="preserve">- оценка </w:t>
      </w:r>
      <w:r w:rsidR="009A796C" w:rsidRPr="002F6E0D">
        <w:rPr>
          <w:rFonts w:ascii="GHEA Grapalat" w:hAnsi="GHEA Grapalat"/>
          <w:color w:val="000000" w:themeColor="text1"/>
          <w:sz w:val="20"/>
          <w:szCs w:val="20"/>
        </w:rPr>
        <w:t xml:space="preserve">заявок осуществляется в течение </w:t>
      </w:r>
      <w:r w:rsidR="007A695C" w:rsidRPr="002F6E0D">
        <w:rPr>
          <w:rFonts w:ascii="GHEA Grapalat" w:hAnsi="GHEA Grapalat"/>
          <w:color w:val="000000" w:themeColor="text1"/>
          <w:sz w:val="20"/>
          <w:szCs w:val="20"/>
        </w:rPr>
        <w:t xml:space="preserve">пятнадцати </w:t>
      </w:r>
      <w:r w:rsidR="009A796C" w:rsidRPr="002F6E0D">
        <w:rPr>
          <w:rFonts w:ascii="GHEA Grapalat" w:hAnsi="GHEA Grapalat"/>
          <w:color w:val="000000" w:themeColor="text1"/>
          <w:sz w:val="20"/>
          <w:szCs w:val="20"/>
        </w:rPr>
        <w:t>рабочих дней со дня истечения окончательного срока их подачи, а</w:t>
      </w:r>
      <w:r w:rsidR="00CA7C54" w:rsidRPr="002F6E0D">
        <w:rPr>
          <w:rFonts w:ascii="GHEA Grapalat" w:hAnsi="GHEA Grapalat"/>
          <w:color w:val="000000" w:themeColor="text1"/>
          <w:sz w:val="20"/>
          <w:szCs w:val="20"/>
        </w:rPr>
        <w:t xml:space="preserve"> при превышении-</w:t>
      </w:r>
      <w:r w:rsidR="009A796C" w:rsidRPr="002F6E0D">
        <w:rPr>
          <w:rFonts w:ascii="GHEA Grapalat" w:hAnsi="GHEA Grapalat"/>
          <w:color w:val="000000" w:themeColor="text1"/>
          <w:sz w:val="20"/>
          <w:szCs w:val="20"/>
        </w:rPr>
        <w:t xml:space="preserve"> в течение </w:t>
      </w:r>
      <w:r w:rsidR="007A695C" w:rsidRPr="002F6E0D">
        <w:rPr>
          <w:rFonts w:ascii="GHEA Grapalat" w:hAnsi="GHEA Grapalat"/>
          <w:color w:val="000000" w:themeColor="text1"/>
          <w:sz w:val="20"/>
          <w:szCs w:val="20"/>
        </w:rPr>
        <w:t xml:space="preserve">двадцати </w:t>
      </w:r>
      <w:r w:rsidR="009A796C" w:rsidRPr="002F6E0D">
        <w:rPr>
          <w:rFonts w:ascii="GHEA Grapalat" w:hAnsi="GHEA Grapalat"/>
          <w:color w:val="000000" w:themeColor="text1"/>
          <w:sz w:val="20"/>
          <w:szCs w:val="20"/>
        </w:rPr>
        <w:t>рабочих дней.</w:t>
      </w:r>
    </w:p>
    <w:p w14:paraId="5C06BFBA" w14:textId="77777777" w:rsidR="00ED6836" w:rsidRPr="002F6E0D" w:rsidRDefault="00745561"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F6E0D">
        <w:rPr>
          <w:rFonts w:ascii="GHEA Grapalat" w:hAnsi="GHEA Grapalat"/>
          <w:color w:val="000000" w:themeColor="text1"/>
          <w:sz w:val="20"/>
          <w:szCs w:val="20"/>
        </w:rPr>
        <w:t xml:space="preserve"> и оценке </w:t>
      </w:r>
      <w:r w:rsidRPr="002F6E0D">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2F6E0D">
        <w:rPr>
          <w:rFonts w:ascii="GHEA Grapalat" w:hAnsi="GHEA Grapalat"/>
          <w:color w:val="000000" w:themeColor="text1"/>
          <w:sz w:val="20"/>
          <w:szCs w:val="20"/>
        </w:rPr>
        <w:t xml:space="preserve">и/или обеспечение заявки или </w:t>
      </w:r>
      <w:r w:rsidRPr="002F6E0D">
        <w:rPr>
          <w:rFonts w:ascii="GHEA Grapalat" w:hAnsi="GHEA Grapalat"/>
          <w:color w:val="000000" w:themeColor="text1"/>
          <w:sz w:val="20"/>
          <w:szCs w:val="20"/>
        </w:rPr>
        <w:t>которые не соответствуют требованиям приглашения</w:t>
      </w:r>
      <w:r w:rsidR="00550A62" w:rsidRPr="002F6E0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2F6E0D">
        <w:rPr>
          <w:rFonts w:ascii="GHEA Grapalat" w:hAnsi="GHEA Grapalat"/>
          <w:color w:val="000000" w:themeColor="text1"/>
          <w:sz w:val="20"/>
          <w:szCs w:val="20"/>
        </w:rPr>
        <w:t>.</w:t>
      </w:r>
    </w:p>
    <w:p w14:paraId="09F62913" w14:textId="77777777" w:rsidR="00096865"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8.3.</w:t>
      </w:r>
      <w:r w:rsidR="00D07367" w:rsidRPr="002F6E0D">
        <w:rPr>
          <w:rFonts w:ascii="GHEA Grapalat" w:hAnsi="GHEA Grapalat"/>
          <w:color w:val="000000" w:themeColor="text1"/>
          <w:sz w:val="20"/>
        </w:rPr>
        <w:tab/>
      </w:r>
      <w:r w:rsidRPr="002F6E0D">
        <w:rPr>
          <w:rFonts w:ascii="GHEA Grapalat" w:hAnsi="GHEA Grapalat"/>
          <w:color w:val="000000" w:themeColor="text1"/>
          <w:sz w:val="20"/>
        </w:rPr>
        <w:t xml:space="preserve">С целью определения </w:t>
      </w:r>
      <w:r w:rsidR="00D22CBB" w:rsidRPr="002F6E0D">
        <w:rPr>
          <w:rFonts w:ascii="GHEA Grapalat" w:hAnsi="GHEA Grapalat"/>
          <w:color w:val="000000" w:themeColor="text1"/>
          <w:sz w:val="20"/>
        </w:rPr>
        <w:t xml:space="preserve">отобранного </w:t>
      </w:r>
      <w:r w:rsidR="00432FEC" w:rsidRPr="002F6E0D">
        <w:rPr>
          <w:rFonts w:ascii="GHEA Grapalat" w:hAnsi="GHEA Grapalat"/>
          <w:color w:val="000000" w:themeColor="text1"/>
          <w:sz w:val="20"/>
        </w:rPr>
        <w:t xml:space="preserve">или непризнанных таковыми </w:t>
      </w:r>
      <w:r w:rsidR="00D42D33" w:rsidRPr="002F6E0D">
        <w:rPr>
          <w:rFonts w:ascii="GHEA Grapalat" w:hAnsi="GHEA Grapalat"/>
          <w:color w:val="000000" w:themeColor="text1"/>
          <w:sz w:val="20"/>
        </w:rPr>
        <w:t>участников</w:t>
      </w:r>
      <w:r w:rsidRPr="002F6E0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9283F6" w14:textId="77777777" w:rsidR="00B514E8" w:rsidRPr="002F6E0D" w:rsidRDefault="00FD2748"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8.4</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00D22CBB" w:rsidRPr="002F6E0D">
        <w:rPr>
          <w:rFonts w:ascii="GHEA Grapalat" w:hAnsi="GHEA Grapalat"/>
          <w:color w:val="000000" w:themeColor="text1"/>
        </w:rPr>
        <w:t>Отобранный у</w:t>
      </w:r>
      <w:r w:rsidRPr="002F6E0D">
        <w:rPr>
          <w:rFonts w:ascii="GHEA Grapalat" w:hAnsi="GHEA Grapalat"/>
          <w:color w:val="000000" w:themeColor="text1"/>
        </w:rPr>
        <w:t>частник</w:t>
      </w:r>
      <w:r w:rsidR="007A4247" w:rsidRPr="002F6E0D">
        <w:rPr>
          <w:rFonts w:ascii="GHEA Grapalat" w:hAnsi="GHEA Grapalat"/>
          <w:color w:val="000000" w:themeColor="text1"/>
        </w:rPr>
        <w:t xml:space="preserve"> </w:t>
      </w:r>
      <w:r w:rsidRPr="002F6E0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F6E0D">
        <w:rPr>
          <w:rFonts w:ascii="GHEA Grapalat" w:hAnsi="GHEA Grapalat"/>
          <w:color w:val="000000" w:themeColor="text1"/>
        </w:rPr>
        <w:t>отобранного</w:t>
      </w:r>
      <w:r w:rsidR="0066621D" w:rsidRPr="002F6E0D">
        <w:rPr>
          <w:rFonts w:ascii="GHEA Grapalat" w:hAnsi="GHEA Grapalat"/>
          <w:color w:val="000000" w:themeColor="text1"/>
        </w:rPr>
        <w:t xml:space="preserve"> участника</w:t>
      </w:r>
      <w:r w:rsidR="009A0BDF" w:rsidRPr="002F6E0D">
        <w:rPr>
          <w:rFonts w:ascii="GHEA Grapalat" w:hAnsi="GHEA Grapalat"/>
          <w:color w:val="000000" w:themeColor="text1"/>
        </w:rPr>
        <w:t xml:space="preserve"> </w:t>
      </w:r>
      <w:r w:rsidR="00432FEC" w:rsidRPr="002F6E0D">
        <w:rPr>
          <w:rFonts w:ascii="GHEA Grapalat" w:hAnsi="GHEA Grapalat"/>
          <w:color w:val="000000" w:themeColor="text1"/>
        </w:rPr>
        <w:t xml:space="preserve">и непризнанными таковыми </w:t>
      </w:r>
      <w:r w:rsidRPr="002F6E0D">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DD47D6" w14:textId="77777777" w:rsidR="00096865" w:rsidRPr="002F6E0D" w:rsidRDefault="00FD274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8.5</w:t>
      </w:r>
      <w:r w:rsidR="00644850" w:rsidRPr="002F6E0D">
        <w:rPr>
          <w:rFonts w:ascii="GHEA Grapalat" w:hAnsi="GHEA Grapalat"/>
          <w:i w:val="0"/>
          <w:color w:val="000000" w:themeColor="text1"/>
        </w:rPr>
        <w:t>.</w:t>
      </w:r>
      <w:r w:rsidR="00644850" w:rsidRPr="002F6E0D">
        <w:rPr>
          <w:rFonts w:ascii="GHEA Grapalat" w:hAnsi="GHEA Grapalat"/>
          <w:i w:val="0"/>
          <w:color w:val="000000" w:themeColor="text1"/>
        </w:rPr>
        <w:tab/>
      </w:r>
      <w:r w:rsidRPr="002F6E0D">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90C09" w:rsidRPr="00C21500">
        <w:rPr>
          <w:rFonts w:ascii="GHEA Grapalat" w:hAnsi="GHEA Grapalat"/>
          <w:b/>
          <w:i w:val="0"/>
          <w:color w:val="000000" w:themeColor="text1"/>
        </w:rPr>
        <w:t xml:space="preserve">на день вскрытия заявок </w:t>
      </w:r>
      <w:r w:rsidRPr="00C21500">
        <w:rPr>
          <w:rFonts w:ascii="GHEA Grapalat" w:hAnsi="GHEA Grapalat"/>
          <w:b/>
          <w:i w:val="0"/>
          <w:color w:val="000000" w:themeColor="text1"/>
        </w:rPr>
        <w:t>по курсу</w:t>
      </w:r>
      <w:r w:rsidRPr="002F6E0D">
        <w:rPr>
          <w:rFonts w:ascii="GHEA Grapalat" w:hAnsi="GHEA Grapalat"/>
          <w:i w:val="0"/>
          <w:color w:val="000000" w:themeColor="text1"/>
        </w:rPr>
        <w:t xml:space="preserve"> </w:t>
      </w:r>
      <w:r w:rsidR="004C0B9F" w:rsidRPr="002F6E0D">
        <w:rPr>
          <w:rFonts w:ascii="GHEA Grapalat" w:hAnsi="GHEA Grapalat"/>
          <w:b/>
          <w:i w:val="0"/>
          <w:color w:val="000000" w:themeColor="text1"/>
        </w:rPr>
        <w:t xml:space="preserve"> </w:t>
      </w:r>
      <w:r w:rsidR="00590C09" w:rsidRPr="002F6E0D">
        <w:rPr>
          <w:rFonts w:ascii="GHEA Grapalat" w:hAnsi="GHEA Grapalat"/>
          <w:b/>
          <w:i w:val="0"/>
          <w:color w:val="000000" w:themeColor="text1"/>
        </w:rPr>
        <w:t xml:space="preserve">Центрального банка. </w:t>
      </w:r>
    </w:p>
    <w:p w14:paraId="5219C3EB" w14:textId="77777777" w:rsidR="009B6D58"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8.</w:t>
      </w:r>
      <w:r w:rsidR="00D36366" w:rsidRPr="002F6E0D">
        <w:rPr>
          <w:rFonts w:ascii="GHEA Grapalat" w:hAnsi="GHEA Grapalat"/>
          <w:color w:val="000000" w:themeColor="text1"/>
          <w:sz w:val="20"/>
        </w:rPr>
        <w:t>6</w:t>
      </w:r>
      <w:r w:rsidRPr="002F6E0D">
        <w:rPr>
          <w:rFonts w:ascii="GHEA Grapalat" w:hAnsi="GHEA Grapalat"/>
          <w:color w:val="000000" w:themeColor="text1"/>
          <w:sz w:val="20"/>
        </w:rPr>
        <w:t>.</w:t>
      </w:r>
      <w:r w:rsidR="00644850" w:rsidRPr="002F6E0D">
        <w:rPr>
          <w:rFonts w:ascii="GHEA Grapalat" w:hAnsi="GHEA Grapalat"/>
          <w:color w:val="000000" w:themeColor="text1"/>
          <w:sz w:val="20"/>
        </w:rPr>
        <w:tab/>
      </w:r>
      <w:r w:rsidRPr="002F6E0D">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F6E0D">
        <w:rPr>
          <w:rFonts w:ascii="GHEA Grapalat" w:hAnsi="GHEA Grapalat"/>
          <w:color w:val="000000" w:themeColor="text1"/>
          <w:sz w:val="20"/>
        </w:rPr>
        <w:t>отобранного</w:t>
      </w:r>
      <w:r w:rsidR="00970000" w:rsidRPr="002F6E0D">
        <w:rPr>
          <w:rFonts w:ascii="GHEA Grapalat" w:hAnsi="GHEA Grapalat"/>
          <w:color w:val="000000" w:themeColor="text1"/>
          <w:sz w:val="20"/>
        </w:rPr>
        <w:t xml:space="preserve"> </w:t>
      </w:r>
      <w:r w:rsidR="00A00A1F" w:rsidRPr="002F6E0D">
        <w:rPr>
          <w:rFonts w:ascii="GHEA Grapalat" w:hAnsi="GHEA Grapalat"/>
          <w:color w:val="000000" w:themeColor="text1"/>
          <w:sz w:val="20"/>
        </w:rPr>
        <w:t xml:space="preserve">и </w:t>
      </w:r>
      <w:r w:rsidR="00432FEC" w:rsidRPr="002F6E0D">
        <w:rPr>
          <w:rFonts w:ascii="GHEA Grapalat" w:hAnsi="GHEA Grapalat"/>
          <w:color w:val="000000" w:themeColor="text1"/>
          <w:sz w:val="20"/>
        </w:rPr>
        <w:t>непризнанных таковыми</w:t>
      </w:r>
      <w:r w:rsidR="007D2779" w:rsidRPr="002F6E0D">
        <w:rPr>
          <w:rFonts w:ascii="GHEA Grapalat" w:hAnsi="GHEA Grapalat"/>
          <w:color w:val="000000" w:themeColor="text1"/>
          <w:sz w:val="20"/>
        </w:rPr>
        <w:t xml:space="preserve"> участников</w:t>
      </w:r>
      <w:r w:rsidR="00957EF4" w:rsidRPr="002F6E0D">
        <w:rPr>
          <w:rFonts w:ascii="GHEA Grapalat" w:hAnsi="GHEA Grapalat"/>
          <w:color w:val="000000" w:themeColor="text1"/>
          <w:sz w:val="20"/>
        </w:rPr>
        <w:t>.</w:t>
      </w:r>
      <w:r w:rsidRPr="002F6E0D">
        <w:rPr>
          <w:rFonts w:ascii="GHEA Grapalat" w:hAnsi="GHEA Grapalat"/>
          <w:color w:val="000000" w:themeColor="text1"/>
          <w:sz w:val="20"/>
        </w:rPr>
        <w:t>При равенстве предложенных наименьших цен</w:t>
      </w:r>
      <w:r w:rsidR="00186559" w:rsidRPr="002F6E0D">
        <w:rPr>
          <w:rFonts w:ascii="GHEA Grapalat" w:hAnsi="GHEA Grapalat"/>
          <w:color w:val="000000" w:themeColor="text1"/>
          <w:sz w:val="20"/>
        </w:rPr>
        <w:t>:</w:t>
      </w:r>
    </w:p>
    <w:p w14:paraId="417DECC8"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186559" w:rsidRPr="002F6E0D">
        <w:rPr>
          <w:rFonts w:ascii="GHEA Grapalat" w:hAnsi="GHEA Grapalat"/>
          <w:color w:val="000000" w:themeColor="text1"/>
          <w:sz w:val="20"/>
        </w:rPr>
        <w:tab/>
      </w:r>
      <w:r w:rsidRPr="002F6E0D">
        <w:rPr>
          <w:rFonts w:ascii="GHEA Grapalat" w:hAnsi="GHEA Grapalat"/>
          <w:color w:val="000000" w:themeColor="text1"/>
          <w:sz w:val="20"/>
        </w:rPr>
        <w:t>для определения</w:t>
      </w:r>
      <w:r w:rsidR="005F09CE" w:rsidRPr="002F6E0D">
        <w:rPr>
          <w:rFonts w:ascii="GHEA Grapalat" w:hAnsi="GHEA Grapalat"/>
          <w:color w:val="000000" w:themeColor="text1"/>
          <w:sz w:val="20"/>
        </w:rPr>
        <w:t xml:space="preserve"> отобранного</w:t>
      </w:r>
      <w:r w:rsidR="000C6E1C" w:rsidRPr="002F6E0D">
        <w:rPr>
          <w:rFonts w:ascii="GHEA Grapalat" w:hAnsi="GHEA Grapalat"/>
          <w:color w:val="000000" w:themeColor="text1"/>
          <w:sz w:val="20"/>
        </w:rPr>
        <w:t xml:space="preserve"> </w:t>
      </w:r>
      <w:r w:rsidR="00A03BAD" w:rsidRPr="002F6E0D">
        <w:rPr>
          <w:rFonts w:ascii="GHEA Grapalat" w:hAnsi="GHEA Grapalat"/>
          <w:color w:val="000000" w:themeColor="text1"/>
          <w:sz w:val="20"/>
        </w:rPr>
        <w:t xml:space="preserve"> и непризнанных таковыми </w:t>
      </w:r>
      <w:r w:rsidRPr="002F6E0D">
        <w:rPr>
          <w:rFonts w:ascii="GHEA Grapalat" w:hAnsi="GHEA Grapalat"/>
          <w:color w:val="000000" w:themeColor="text1"/>
          <w:sz w:val="20"/>
        </w:rPr>
        <w:t xml:space="preserve"> участников, </w:t>
      </w:r>
      <w:r w:rsidR="009F073E" w:rsidRPr="002F6E0D">
        <w:rPr>
          <w:rFonts w:ascii="GHEA Grapalat" w:hAnsi="GHEA Grapalat"/>
          <w:color w:val="000000" w:themeColor="text1"/>
          <w:sz w:val="20"/>
        </w:rPr>
        <w:t xml:space="preserve">на заседаниии комиссии с предложившими равные цены участниками, </w:t>
      </w:r>
      <w:del w:id="6" w:author="Vardan" w:date="2022-10-29T22:09:00Z">
        <w:r w:rsidRPr="002F6E0D" w:rsidDel="009F073E">
          <w:rPr>
            <w:rFonts w:ascii="GHEA Grapalat" w:hAnsi="GHEA Grapalat"/>
            <w:color w:val="000000" w:themeColor="text1"/>
            <w:sz w:val="20"/>
          </w:rPr>
          <w:delText xml:space="preserve"> </w:delText>
        </w:r>
      </w:del>
      <w:r w:rsidRPr="002F6E0D">
        <w:rPr>
          <w:rFonts w:ascii="GHEA Grapalat" w:hAnsi="GHEA Grapalat"/>
          <w:color w:val="000000" w:themeColor="text1"/>
          <w:sz w:val="20"/>
        </w:rPr>
        <w:t xml:space="preserve">проводятся одновременные переговоры, если </w:t>
      </w:r>
      <w:r w:rsidR="004E42CF" w:rsidRPr="002F6E0D">
        <w:rPr>
          <w:rFonts w:ascii="GHEA Grapalat" w:hAnsi="GHEA Grapalat"/>
          <w:color w:val="000000" w:themeColor="text1"/>
          <w:sz w:val="20"/>
        </w:rPr>
        <w:t>эти</w:t>
      </w:r>
      <w:r w:rsidRPr="002F6E0D">
        <w:rPr>
          <w:rFonts w:ascii="GHEA Grapalat" w:hAnsi="GHEA Grapalat"/>
          <w:color w:val="000000" w:themeColor="text1"/>
          <w:sz w:val="20"/>
        </w:rPr>
        <w:t xml:space="preserve"> участники (наделенные соответствующим полномочием представители)</w:t>
      </w:r>
      <w:r w:rsidR="00EC329B" w:rsidRPr="002F6E0D">
        <w:rPr>
          <w:rFonts w:ascii="GHEA Grapalat" w:hAnsi="GHEA Grapalat"/>
          <w:color w:val="000000" w:themeColor="text1"/>
          <w:sz w:val="20"/>
        </w:rPr>
        <w:t xml:space="preserve"> присутствуют на заседании,</w:t>
      </w:r>
    </w:p>
    <w:p w14:paraId="16F18967"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F6E0D">
        <w:rPr>
          <w:rFonts w:ascii="GHEA Grapalat" w:hAnsi="GHEA Grapalat"/>
          <w:color w:val="000000" w:themeColor="text1"/>
          <w:sz w:val="20"/>
        </w:rPr>
        <w:t xml:space="preserve">не автоматическим уведомлением </w:t>
      </w:r>
      <w:r w:rsidRPr="002F6E0D">
        <w:rPr>
          <w:rFonts w:ascii="GHEA Grapalat" w:hAnsi="GHEA Grapalat"/>
          <w:color w:val="000000" w:themeColor="text1"/>
          <w:sz w:val="20"/>
        </w:rPr>
        <w:t xml:space="preserve">одновременно уведомляет </w:t>
      </w:r>
      <w:r w:rsidR="00116447" w:rsidRPr="002F6E0D">
        <w:rPr>
          <w:rFonts w:ascii="GHEA Grapalat" w:hAnsi="GHEA Grapalat"/>
          <w:color w:val="000000" w:themeColor="text1"/>
          <w:sz w:val="20"/>
        </w:rPr>
        <w:lastRenderedPageBreak/>
        <w:t>представившими равные цены</w:t>
      </w:r>
      <w:r w:rsidRPr="002F6E0D">
        <w:rPr>
          <w:rFonts w:ascii="GHEA Grapalat" w:hAnsi="GHEA Grapalat"/>
          <w:color w:val="000000" w:themeColor="text1"/>
          <w:sz w:val="20"/>
        </w:rPr>
        <w:t xml:space="preserve"> участников </w:t>
      </w:r>
      <w:r w:rsidR="0094301D" w:rsidRPr="002F6E0D">
        <w:rPr>
          <w:rFonts w:ascii="GHEA Grapalat" w:hAnsi="GHEA Grapalat"/>
          <w:color w:val="000000" w:themeColor="text1"/>
          <w:sz w:val="20"/>
        </w:rPr>
        <w:t>об условиях, продолжительности,</w:t>
      </w:r>
      <w:r w:rsidRPr="002F6E0D">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4B30F89A"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в.</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переговоры проводятся не раннее чем на второй и не позднее чем на </w:t>
      </w:r>
      <w:r w:rsidR="00996FDC" w:rsidRPr="002F6E0D">
        <w:rPr>
          <w:rFonts w:ascii="GHEA Grapalat" w:hAnsi="GHEA Grapalat"/>
          <w:color w:val="000000" w:themeColor="text1"/>
          <w:sz w:val="20"/>
        </w:rPr>
        <w:t xml:space="preserve">пятый </w:t>
      </w:r>
      <w:r w:rsidRPr="002F6E0D">
        <w:rPr>
          <w:rFonts w:ascii="GHEA Grapalat" w:hAnsi="GHEA Grapalat"/>
          <w:color w:val="000000" w:themeColor="text1"/>
          <w:sz w:val="20"/>
        </w:rPr>
        <w:t>рабочий день со дня отправки извещения</w:t>
      </w:r>
      <w:r w:rsidR="00A50C53" w:rsidRPr="002F6E0D">
        <w:rPr>
          <w:rFonts w:ascii="GHEA Grapalat" w:hAnsi="GHEA Grapalat"/>
          <w:color w:val="000000" w:themeColor="text1"/>
          <w:sz w:val="20"/>
        </w:rPr>
        <w:t>,</w:t>
      </w:r>
    </w:p>
    <w:p w14:paraId="30BE1106"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г.</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2F6E0D">
        <w:rPr>
          <w:rFonts w:ascii="GHEA Grapalat" w:hAnsi="GHEA Grapalat"/>
          <w:color w:val="000000" w:themeColor="text1"/>
          <w:sz w:val="20"/>
        </w:rPr>
        <w:t xml:space="preserve">другого </w:t>
      </w:r>
      <w:r w:rsidRPr="002F6E0D">
        <w:rPr>
          <w:rFonts w:ascii="GHEA Grapalat" w:hAnsi="GHEA Grapalat"/>
          <w:color w:val="000000" w:themeColor="text1"/>
          <w:sz w:val="20"/>
        </w:rPr>
        <w:t>участник</w:t>
      </w:r>
      <w:r w:rsidR="0039582D" w:rsidRPr="002F6E0D">
        <w:rPr>
          <w:rFonts w:ascii="GHEA Grapalat" w:hAnsi="GHEA Grapalat"/>
          <w:color w:val="000000" w:themeColor="text1"/>
          <w:sz w:val="20"/>
        </w:rPr>
        <w:t>а</w:t>
      </w:r>
      <w:r w:rsidRPr="002F6E0D">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69FEE4C" w14:textId="77777777" w:rsidR="00B70356" w:rsidRPr="002F6E0D" w:rsidRDefault="009B6D58"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2F6E0D">
        <w:rPr>
          <w:rFonts w:ascii="GHEA Grapalat" w:hAnsi="GHEA Grapalat"/>
          <w:color w:val="000000" w:themeColor="text1"/>
          <w:sz w:val="20"/>
        </w:rPr>
        <w:t xml:space="preserve">присутствующим на переговорах </w:t>
      </w:r>
      <w:r w:rsidRPr="002F6E0D">
        <w:rPr>
          <w:rFonts w:ascii="GHEA Grapalat" w:hAnsi="GHEA Grapalat"/>
          <w:color w:val="000000" w:themeColor="text1"/>
          <w:sz w:val="20"/>
        </w:rPr>
        <w:t>участниками</w:t>
      </w:r>
      <w:r w:rsidR="001D129F" w:rsidRPr="002F6E0D">
        <w:rPr>
          <w:rFonts w:ascii="GHEA Grapalat" w:hAnsi="GHEA Grapalat"/>
          <w:color w:val="000000" w:themeColor="text1"/>
          <w:sz w:val="20"/>
        </w:rPr>
        <w:t xml:space="preserve"> </w:t>
      </w:r>
      <w:r w:rsidRPr="002F6E0D">
        <w:rPr>
          <w:rFonts w:ascii="GHEA Grapalat" w:hAnsi="GHEA Grapalat"/>
          <w:color w:val="000000" w:themeColor="text1"/>
          <w:sz w:val="20"/>
        </w:rPr>
        <w:t>ценам, определяются и объявляются</w:t>
      </w:r>
      <w:r w:rsidR="00A134CC" w:rsidRPr="002F6E0D">
        <w:rPr>
          <w:rFonts w:ascii="GHEA Grapalat" w:hAnsi="GHEA Grapalat"/>
          <w:color w:val="000000" w:themeColor="text1"/>
          <w:sz w:val="20"/>
        </w:rPr>
        <w:t xml:space="preserve"> отобранный </w:t>
      </w:r>
      <w:r w:rsidR="0081372A" w:rsidRPr="002F6E0D">
        <w:rPr>
          <w:rFonts w:ascii="GHEA Grapalat" w:hAnsi="GHEA Grapalat"/>
          <w:color w:val="000000" w:themeColor="text1"/>
          <w:sz w:val="20"/>
        </w:rPr>
        <w:t xml:space="preserve">и непризнанные таковыми </w:t>
      </w:r>
      <w:r w:rsidRPr="002F6E0D">
        <w:rPr>
          <w:rFonts w:ascii="GHEA Grapalat" w:hAnsi="GHEA Grapalat"/>
          <w:color w:val="000000" w:themeColor="text1"/>
          <w:sz w:val="20"/>
        </w:rPr>
        <w:t>участники</w:t>
      </w:r>
      <w:r w:rsidR="00863DA1" w:rsidRPr="002F6E0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085884A" w14:textId="77777777" w:rsidR="00AF4239" w:rsidRPr="002F6E0D" w:rsidRDefault="00AF4239"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F6E0D">
        <w:rPr>
          <w:color w:val="000000" w:themeColor="text1"/>
          <w:sz w:val="20"/>
        </w:rPr>
        <w:t xml:space="preserve"> </w:t>
      </w:r>
      <w:r w:rsidRPr="002F6E0D">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F6E0D">
        <w:rPr>
          <w:rFonts w:ascii="GHEA Grapalat" w:hAnsi="GHEA Grapalat"/>
          <w:color w:val="000000" w:themeColor="text1"/>
          <w:sz w:val="20"/>
        </w:rPr>
        <w:t>предоставления услуг</w:t>
      </w:r>
      <w:r w:rsidRPr="002F6E0D">
        <w:rPr>
          <w:rFonts w:ascii="GHEA Grapalat" w:hAnsi="GHEA Grapalat"/>
          <w:color w:val="000000" w:themeColor="text1"/>
          <w:sz w:val="20"/>
        </w:rPr>
        <w:t xml:space="preserve"> на период со дня заключения договора до дня заключения соглашения.</w:t>
      </w:r>
      <w:r w:rsidRPr="002F6E0D">
        <w:rPr>
          <w:color w:val="000000" w:themeColor="text1"/>
          <w:sz w:val="20"/>
        </w:rPr>
        <w:t xml:space="preserve"> </w:t>
      </w:r>
      <w:r w:rsidRPr="002F6E0D">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F6E0D">
        <w:rPr>
          <w:color w:val="000000" w:themeColor="text1"/>
          <w:sz w:val="20"/>
        </w:rPr>
        <w:t xml:space="preserve"> </w:t>
      </w:r>
      <w:r w:rsidRPr="002F6E0D">
        <w:rPr>
          <w:rFonts w:ascii="GHEA Grapalat" w:hAnsi="GHEA Grapalat"/>
          <w:color w:val="000000" w:themeColor="text1"/>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DCA5EF0" w14:textId="77777777" w:rsidR="00AF4239" w:rsidRPr="002F6E0D" w:rsidRDefault="00AF4239"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7807F4" w:rsidRPr="002F6E0D">
        <w:rPr>
          <w:rFonts w:ascii="GHEA Grapalat" w:hAnsi="GHEA Grapalat" w:cs="Sylfaen"/>
          <w:color w:val="000000" w:themeColor="text1"/>
          <w:sz w:val="20"/>
        </w:rPr>
        <w:t>.</w:t>
      </w:r>
    </w:p>
    <w:p w14:paraId="37A91825" w14:textId="77777777" w:rsidR="00B514E8" w:rsidRPr="002F6E0D" w:rsidRDefault="00FD2748"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8.8.</w:t>
      </w:r>
      <w:r w:rsidR="00C37724"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F6E0D">
        <w:rPr>
          <w:rFonts w:ascii="GHEA Grapalat" w:hAnsi="GHEA Grapalat"/>
          <w:color w:val="000000" w:themeColor="text1"/>
          <w:sz w:val="20"/>
          <w:szCs w:val="20"/>
        </w:rPr>
        <w:t xml:space="preserve">включенные в заявку </w:t>
      </w:r>
      <w:r w:rsidRPr="002F6E0D">
        <w:rPr>
          <w:rFonts w:ascii="GHEA Grapalat" w:hAnsi="GHEA Grapalat"/>
          <w:color w:val="000000" w:themeColor="text1"/>
          <w:sz w:val="20"/>
          <w:szCs w:val="20"/>
        </w:rPr>
        <w:t>документ</w:t>
      </w:r>
      <w:r w:rsidR="00F7541A" w:rsidRPr="002F6E0D">
        <w:rPr>
          <w:rFonts w:ascii="GHEA Grapalat" w:hAnsi="GHEA Grapalat"/>
          <w:color w:val="000000" w:themeColor="text1"/>
          <w:sz w:val="20"/>
          <w:szCs w:val="20"/>
        </w:rPr>
        <w:t>ы</w:t>
      </w:r>
      <w:r w:rsidRPr="002F6E0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препятствуя нормальному функционированию комиссии.</w:t>
      </w:r>
    </w:p>
    <w:p w14:paraId="78A32FF8"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8.9.</w:t>
      </w:r>
      <w:r w:rsidRPr="0033227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32276" w:rsidDel="007B1356">
        <w:rPr>
          <w:rFonts w:ascii="GHEA Grapalat" w:hAnsi="GHEA Grapalat"/>
          <w:sz w:val="20"/>
        </w:rPr>
        <w:t xml:space="preserve"> </w:t>
      </w:r>
      <w:r w:rsidRPr="00332276">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77432CF"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FCDF077"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A8EC0BA"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8.10.</w:t>
      </w:r>
      <w:r w:rsidRPr="0033227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1845B97"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8.11.</w:t>
      </w:r>
      <w:r w:rsidRPr="00332276">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2276" w:rsidDel="00A5199D">
        <w:rPr>
          <w:rFonts w:ascii="GHEA Grapalat" w:hAnsi="GHEA Grapalat"/>
        </w:rPr>
        <w:t xml:space="preserve"> </w:t>
      </w:r>
      <w:r w:rsidRPr="003322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BA76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lastRenderedPageBreak/>
        <w:t>8.12.</w:t>
      </w:r>
      <w:r w:rsidRPr="0033227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558C4D5"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8.13.</w:t>
      </w:r>
      <w:r w:rsidRPr="0033227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983F206"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1)</w:t>
      </w:r>
      <w:r w:rsidRPr="00332276">
        <w:rPr>
          <w:rFonts w:ascii="GHEA Grapalat" w:hAnsi="GHEA Grapalat"/>
        </w:rPr>
        <w:tab/>
        <w:t>опубликовывает в бюллетене воспроизведенный (отсканированный) с</w:t>
      </w:r>
      <w:r w:rsidRPr="00332276">
        <w:rPr>
          <w:rFonts w:ascii="Courier New" w:hAnsi="Courier New" w:cs="Courier New"/>
          <w:lang w:val="en-US"/>
        </w:rPr>
        <w:t> </w:t>
      </w:r>
      <w:r w:rsidRPr="0033227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2276">
        <w:t xml:space="preserve"> </w:t>
      </w:r>
      <w:r w:rsidRPr="0033227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5E8B76F"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2)</w:t>
      </w:r>
      <w:r w:rsidRPr="00332276">
        <w:rPr>
          <w:rFonts w:ascii="GHEA Grapalat" w:hAnsi="GHEA Grapalat"/>
        </w:rPr>
        <w:tab/>
        <w:t>опубликовывает в бюллетене воспроизведенные (отсканированные) с</w:t>
      </w:r>
      <w:r w:rsidRPr="00332276">
        <w:rPr>
          <w:rFonts w:ascii="Courier New" w:hAnsi="Courier New" w:cs="Courier New"/>
          <w:lang w:val="en-US"/>
        </w:rPr>
        <w:t> </w:t>
      </w:r>
      <w:r w:rsidRPr="0033227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D1DC57" w14:textId="77777777" w:rsidR="00332276" w:rsidRPr="00332276" w:rsidRDefault="00332276" w:rsidP="00332276">
      <w:pPr>
        <w:widowControl w:val="0"/>
        <w:tabs>
          <w:tab w:val="left" w:pos="1276"/>
        </w:tabs>
        <w:jc w:val="both"/>
        <w:rPr>
          <w:rFonts w:ascii="GHEA Grapalat" w:hAnsi="GHEA Grapalat"/>
          <w:color w:val="000000" w:themeColor="text1"/>
          <w:sz w:val="20"/>
          <w:szCs w:val="20"/>
        </w:rPr>
      </w:pPr>
      <w:r w:rsidRPr="00332276">
        <w:rPr>
          <w:rFonts w:ascii="GHEA Grapalat" w:hAnsi="GHEA Grapalat"/>
          <w:sz w:val="20"/>
          <w:szCs w:val="20"/>
        </w:rPr>
        <w:t>8.</w:t>
      </w:r>
      <w:r w:rsidRPr="00332276">
        <w:rPr>
          <w:rFonts w:ascii="GHEA Grapalat" w:hAnsi="GHEA Grapalat"/>
          <w:sz w:val="20"/>
          <w:szCs w:val="20"/>
          <w:lang w:val="hy-AM"/>
        </w:rPr>
        <w:t>14</w:t>
      </w:r>
      <w:r w:rsidRPr="00332276">
        <w:rPr>
          <w:rFonts w:ascii="GHEA Grapalat" w:hAnsi="GHEA Grapalat"/>
          <w:sz w:val="20"/>
          <w:szCs w:val="20"/>
        </w:rPr>
        <w:t xml:space="preserve">. В случае выявления </w:t>
      </w:r>
      <w:r w:rsidRPr="00332276">
        <w:rPr>
          <w:rFonts w:ascii="GHEA Grapalat" w:hAnsi="GHEA Grapalat"/>
          <w:color w:val="000000" w:themeColor="text1"/>
          <w:sz w:val="20"/>
          <w:szCs w:val="20"/>
        </w:rPr>
        <w:t xml:space="preserve">оснований, предусмотренных пунктом 6 части 1 статьи 6 Закона, </w:t>
      </w:r>
      <w:r w:rsidRPr="0033227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32276">
        <w:rPr>
          <w:rStyle w:val="ezkurwreuab5ozgtqnkl"/>
          <w:rFonts w:ascii="GHEA Grapalat" w:hAnsi="GHEA Grapalat"/>
          <w:sz w:val="20"/>
          <w:szCs w:val="20"/>
        </w:rPr>
        <w:t>следующих</w:t>
      </w:r>
      <w:r w:rsidRPr="00332276">
        <w:rPr>
          <w:rFonts w:ascii="GHEA Grapalat" w:hAnsi="GHEA Grapalat"/>
          <w:sz w:val="20"/>
          <w:szCs w:val="20"/>
        </w:rPr>
        <w:t xml:space="preserve"> </w:t>
      </w:r>
      <w:r w:rsidRPr="00332276">
        <w:rPr>
          <w:rStyle w:val="ezkurwreuab5ozgtqnkl"/>
          <w:rFonts w:ascii="GHEA Grapalat" w:hAnsi="GHEA Grapalat"/>
          <w:sz w:val="20"/>
          <w:szCs w:val="20"/>
        </w:rPr>
        <w:t>за днем</w:t>
      </w:r>
      <w:r w:rsidRPr="00332276">
        <w:rPr>
          <w:rFonts w:ascii="GHEA Grapalat" w:hAnsi="GHEA Grapalat"/>
          <w:sz w:val="20"/>
          <w:szCs w:val="20"/>
        </w:rPr>
        <w:t xml:space="preserve"> </w:t>
      </w:r>
      <w:r w:rsidRPr="00332276">
        <w:rPr>
          <w:rStyle w:val="ezkurwreuab5ozgtqnkl"/>
          <w:rFonts w:ascii="GHEA Grapalat" w:hAnsi="GHEA Grapalat"/>
          <w:sz w:val="20"/>
          <w:szCs w:val="20"/>
        </w:rPr>
        <w:t>получения</w:t>
      </w:r>
      <w:r w:rsidRPr="00332276">
        <w:rPr>
          <w:rFonts w:ascii="GHEA Grapalat" w:hAnsi="GHEA Grapalat"/>
          <w:sz w:val="20"/>
          <w:szCs w:val="20"/>
        </w:rPr>
        <w:t xml:space="preserve"> </w:t>
      </w:r>
      <w:r w:rsidRPr="00332276">
        <w:rPr>
          <w:rStyle w:val="ezkurwreuab5ozgtqnkl"/>
          <w:rFonts w:ascii="GHEA Grapalat" w:hAnsi="GHEA Grapalat"/>
          <w:sz w:val="20"/>
          <w:szCs w:val="20"/>
        </w:rPr>
        <w:t>решения</w:t>
      </w:r>
      <w:r w:rsidRPr="00332276">
        <w:rPr>
          <w:rFonts w:ascii="GHEA Grapalat" w:hAnsi="GHEA Grapalat"/>
          <w:sz w:val="20"/>
          <w:szCs w:val="20"/>
        </w:rPr>
        <w:t>.</w:t>
      </w:r>
      <w:r w:rsidRPr="00332276">
        <w:rPr>
          <w:sz w:val="20"/>
          <w:szCs w:val="20"/>
        </w:rPr>
        <w:t xml:space="preserve"> </w:t>
      </w:r>
      <w:r w:rsidRPr="0033227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2276">
        <w:rPr>
          <w:sz w:val="20"/>
          <w:szCs w:val="20"/>
        </w:rPr>
        <w:t xml:space="preserve"> </w:t>
      </w:r>
      <w:r w:rsidRPr="00332276">
        <w:rPr>
          <w:rFonts w:ascii="GHEA Grapalat" w:hAnsi="GHEA Grapalat"/>
          <w:sz w:val="20"/>
          <w:szCs w:val="20"/>
        </w:rPr>
        <w:t>если по результатам судебного разбирательства возможность исполнения решения не исчезла.</w:t>
      </w:r>
      <w:r w:rsidRPr="00332276">
        <w:rPr>
          <w:rFonts w:ascii="GHEA Grapalat" w:hAnsi="GHEA Grapalat"/>
          <w:color w:val="000000" w:themeColor="text1"/>
          <w:sz w:val="20"/>
          <w:szCs w:val="20"/>
        </w:rPr>
        <w:t xml:space="preserve"> </w:t>
      </w:r>
    </w:p>
    <w:p w14:paraId="7CFEC63A" w14:textId="77777777" w:rsidR="00332276" w:rsidRPr="00332276" w:rsidRDefault="00332276" w:rsidP="00332276">
      <w:pPr>
        <w:widowControl w:val="0"/>
        <w:tabs>
          <w:tab w:val="left" w:pos="1276"/>
        </w:tabs>
        <w:rPr>
          <w:rFonts w:ascii="GHEA Grapalat" w:hAnsi="GHEA Grapalat"/>
          <w:sz w:val="20"/>
          <w:szCs w:val="20"/>
        </w:rPr>
      </w:pPr>
      <w:r w:rsidRPr="00332276">
        <w:rPr>
          <w:rFonts w:ascii="GHEA Grapalat" w:hAnsi="GHEA Grapalat"/>
          <w:sz w:val="20"/>
          <w:szCs w:val="20"/>
        </w:rPr>
        <w:t>Если:</w:t>
      </w:r>
    </w:p>
    <w:p w14:paraId="550789FE" w14:textId="77777777" w:rsidR="00332276" w:rsidRPr="00332276" w:rsidRDefault="00332276" w:rsidP="00332276">
      <w:pPr>
        <w:widowControl w:val="0"/>
        <w:ind w:left="-360"/>
        <w:contextualSpacing/>
        <w:jc w:val="both"/>
        <w:rPr>
          <w:rFonts w:ascii="GHEA Grapalat" w:hAnsi="GHEA Grapalat"/>
          <w:sz w:val="20"/>
          <w:szCs w:val="20"/>
        </w:rPr>
      </w:pPr>
      <w:r w:rsidRPr="0033227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1D45B6E8" w14:textId="77777777" w:rsidR="00332276" w:rsidRPr="00332276" w:rsidRDefault="00332276" w:rsidP="00C21500">
      <w:pPr>
        <w:widowControl w:val="0"/>
        <w:ind w:firstLine="360"/>
        <w:contextualSpacing/>
        <w:jc w:val="both"/>
        <w:rPr>
          <w:ins w:id="7" w:author="Vardan" w:date="2022-10-29T22:29:00Z"/>
          <w:rFonts w:ascii="GHEA Grapalat" w:hAnsi="GHEA Grapalat"/>
          <w:sz w:val="20"/>
          <w:szCs w:val="20"/>
        </w:rPr>
      </w:pPr>
      <w:r w:rsidRPr="00332276">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686AFC3" w14:textId="77777777" w:rsidR="00332276" w:rsidRPr="00332276" w:rsidRDefault="00332276" w:rsidP="00C21500">
      <w:pPr>
        <w:widowControl w:val="0"/>
        <w:tabs>
          <w:tab w:val="left" w:pos="142"/>
        </w:tabs>
        <w:ind w:firstLine="360"/>
        <w:jc w:val="both"/>
        <w:rPr>
          <w:rFonts w:ascii="GHEA Grapalat" w:hAnsi="GHEA Grapalat" w:cs="Sylfaen"/>
          <w:sz w:val="20"/>
          <w:szCs w:val="20"/>
        </w:rPr>
      </w:pPr>
      <w:r w:rsidRPr="00332276">
        <w:rPr>
          <w:rFonts w:ascii="GHEA Grapalat" w:hAnsi="GHEA Grapalat" w:cs="Sylfaen"/>
          <w:color w:val="FF0000"/>
          <w:sz w:val="20"/>
          <w:szCs w:val="20"/>
        </w:rPr>
        <w:t xml:space="preserve">     </w:t>
      </w:r>
      <w:r w:rsidRPr="00332276">
        <w:rPr>
          <w:rFonts w:ascii="GHEA Grapalat" w:hAnsi="GHEA Grapalat" w:cs="Sylfaen" w:hint="eastAsia"/>
          <w:sz w:val="20"/>
          <w:szCs w:val="20"/>
        </w:rPr>
        <w:t>При</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этом</w:t>
      </w:r>
      <w:r w:rsidRPr="00332276">
        <w:rPr>
          <w:rFonts w:ascii="GHEA Grapalat" w:hAnsi="GHEA Grapalat" w:cs="Sylfaen"/>
          <w:sz w:val="20"/>
          <w:szCs w:val="20"/>
        </w:rPr>
        <w:t>;</w:t>
      </w:r>
    </w:p>
    <w:p w14:paraId="48117846" w14:textId="77777777" w:rsidR="00332276" w:rsidRPr="00332276" w:rsidRDefault="00332276" w:rsidP="00C21500">
      <w:pPr>
        <w:widowControl w:val="0"/>
        <w:tabs>
          <w:tab w:val="left" w:pos="142"/>
        </w:tabs>
        <w:ind w:firstLine="360"/>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заявление</w:t>
      </w:r>
      <w:r w:rsidRPr="00332276">
        <w:rPr>
          <w:rFonts w:ascii="GHEA Grapalat" w:hAnsi="GHEA Grapalat" w:cs="Sylfaen"/>
          <w:sz w:val="20"/>
          <w:szCs w:val="20"/>
        </w:rPr>
        <w:t>-</w:t>
      </w:r>
      <w:r w:rsidRPr="00332276">
        <w:rPr>
          <w:rFonts w:ascii="GHEA Grapalat" w:hAnsi="GHEA Grapalat" w:cs="Sylfaen" w:hint="eastAsia"/>
          <w:sz w:val="20"/>
          <w:szCs w:val="20"/>
        </w:rPr>
        <w:t>объявление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праве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участие</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квалифицируется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как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несоответствующее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действительности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документы</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порядке</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сроки</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настоящим</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отобранный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процедура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организована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соответствии</w:t>
      </w:r>
      <w:r w:rsidRPr="00332276">
        <w:rPr>
          <w:rFonts w:ascii="GHEA Grapalat" w:hAnsi="GHEA Grapalat" w:cs="Sylfaen"/>
          <w:sz w:val="20"/>
          <w:szCs w:val="20"/>
        </w:rPr>
        <w:t xml:space="preserve"> </w:t>
      </w:r>
      <w:r w:rsidRPr="00332276">
        <w:rPr>
          <w:rFonts w:ascii="GHEA Grapalat" w:hAnsi="GHEA Grapalat" w:cs="Sylfaen" w:hint="eastAsia"/>
          <w:sz w:val="20"/>
          <w:szCs w:val="20"/>
        </w:rPr>
        <w:t>с</w:t>
      </w:r>
      <w:r w:rsidRPr="00332276">
        <w:rPr>
          <w:rFonts w:ascii="GHEA Grapalat" w:hAnsi="GHEA Grapalat" w:cs="Sylfaen"/>
          <w:sz w:val="20"/>
          <w:szCs w:val="20"/>
        </w:rPr>
        <w:t xml:space="preserve"> </w:t>
      </w:r>
      <w:r w:rsidRPr="00332276">
        <w:rPr>
          <w:rFonts w:ascii="GHEA Grapalat" w:hAnsi="GHEA Grapalat" w:cs="Sylfaen" w:hint="eastAsia"/>
          <w:sz w:val="20"/>
          <w:szCs w:val="20"/>
        </w:rPr>
        <w:t>нормами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предусмотренным</w:t>
      </w:r>
      <w:r w:rsidRPr="00332276">
        <w:rPr>
          <w:rFonts w:ascii="GHEA Grapalat" w:hAnsi="GHEA Grapalat" w:cs="Sylfaen"/>
          <w:sz w:val="20"/>
          <w:szCs w:val="20"/>
        </w:rPr>
        <w:t xml:space="preserve"> </w:t>
      </w:r>
      <w:r w:rsidRPr="00332276">
        <w:rPr>
          <w:rFonts w:ascii="GHEA Grapalat" w:hAnsi="GHEA Grapalat" w:cs="Sylfaen" w:hint="eastAsia"/>
          <w:sz w:val="20"/>
          <w:szCs w:val="20"/>
        </w:rPr>
        <w:t>частью</w:t>
      </w:r>
      <w:r w:rsidRPr="00332276">
        <w:rPr>
          <w:rFonts w:ascii="GHEA Grapalat" w:hAnsi="GHEA Grapalat" w:cs="Sylfaen"/>
          <w:sz w:val="20"/>
          <w:szCs w:val="20"/>
        </w:rPr>
        <w:t xml:space="preserve"> 6 </w:t>
      </w:r>
      <w:r w:rsidRPr="00332276">
        <w:rPr>
          <w:rFonts w:ascii="GHEA Grapalat" w:hAnsi="GHEA Grapalat" w:cs="Sylfaen" w:hint="eastAsia"/>
          <w:sz w:val="20"/>
          <w:szCs w:val="20"/>
        </w:rPr>
        <w:t>статьи</w:t>
      </w:r>
      <w:r w:rsidRPr="00332276">
        <w:rPr>
          <w:rFonts w:ascii="GHEA Grapalat" w:hAnsi="GHEA Grapalat" w:cs="Sylfaen"/>
          <w:sz w:val="20"/>
          <w:szCs w:val="20"/>
        </w:rPr>
        <w:t xml:space="preserve"> 15 </w:t>
      </w:r>
      <w:r w:rsidRPr="00332276">
        <w:rPr>
          <w:rFonts w:ascii="GHEA Grapalat" w:hAnsi="GHEA Grapalat" w:cs="Sylfaen" w:hint="eastAsia"/>
          <w:sz w:val="20"/>
          <w:szCs w:val="20"/>
        </w:rPr>
        <w:t>Закона</w:t>
      </w:r>
      <w:r w:rsidRPr="00332276">
        <w:rPr>
          <w:rFonts w:ascii="GHEA Grapalat" w:hAnsi="GHEA Grapalat" w:cs="Sylfaen"/>
          <w:sz w:val="20"/>
          <w:szCs w:val="20"/>
        </w:rPr>
        <w:t xml:space="preserve"> </w:t>
      </w:r>
      <w:r w:rsidRPr="00332276">
        <w:rPr>
          <w:rFonts w:ascii="GHEA Grapalat" w:hAnsi="GHEA Grapalat" w:cs="Sylfaen" w:hint="eastAsia"/>
          <w:sz w:val="20"/>
          <w:szCs w:val="20"/>
        </w:rPr>
        <w:t>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результате</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целях</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соглашения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лицо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заключившее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квалификации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виде</w:t>
      </w:r>
      <w:r w:rsidRPr="00332276">
        <w:rPr>
          <w:rFonts w:ascii="GHEA Grapalat" w:hAnsi="GHEA Grapalat" w:cs="Sylfaen"/>
          <w:sz w:val="20"/>
          <w:szCs w:val="20"/>
        </w:rPr>
        <w:t xml:space="preserve"> </w:t>
      </w:r>
      <w:r w:rsidRPr="00332276">
        <w:rPr>
          <w:rFonts w:ascii="GHEA Grapalat" w:hAnsi="GHEA Grapalat" w:cs="Sylfaen" w:hint="eastAsia"/>
          <w:sz w:val="20"/>
          <w:szCs w:val="20"/>
        </w:rPr>
        <w:t>односторонне</w:t>
      </w:r>
      <w:r w:rsidRPr="00332276">
        <w:rPr>
          <w:rFonts w:ascii="GHEA Grapalat" w:hAnsi="GHEA Grapalat" w:cs="Sylfaen"/>
          <w:sz w:val="20"/>
          <w:szCs w:val="20"/>
        </w:rPr>
        <w:t xml:space="preserve"> </w:t>
      </w:r>
      <w:r w:rsidRPr="00332276">
        <w:rPr>
          <w:rFonts w:ascii="GHEA Grapalat" w:hAnsi="GHEA Grapalat" w:cs="Sylfaen" w:hint="eastAsia"/>
          <w:sz w:val="20"/>
          <w:szCs w:val="20"/>
        </w:rPr>
        <w:t>утвержденного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lastRenderedPageBreak/>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далее</w:t>
      </w:r>
      <w:r w:rsidRPr="00332276">
        <w:rPr>
          <w:rFonts w:ascii="GHEA Grapalat" w:hAnsi="GHEA Grapalat" w:cs="Sylfaen"/>
          <w:sz w:val="20"/>
          <w:szCs w:val="20"/>
        </w:rPr>
        <w:t xml:space="preserve"> </w:t>
      </w:r>
      <w:r w:rsidRPr="00332276">
        <w:rPr>
          <w:rFonts w:ascii="GHEA Grapalat" w:hAnsi="GHEA Grapalat" w:cs="Sylfaen" w:hint="eastAsia"/>
          <w:sz w:val="20"/>
          <w:szCs w:val="20"/>
        </w:rPr>
        <w:t>также</w:t>
      </w:r>
      <w:r w:rsidRPr="00332276">
        <w:rPr>
          <w:rFonts w:ascii="GHEA Grapalat" w:hAnsi="GHEA Grapalat" w:cs="Sylfaen"/>
          <w:sz w:val="20"/>
          <w:szCs w:val="20"/>
        </w:rPr>
        <w:t xml:space="preserve"> </w:t>
      </w:r>
      <w:r w:rsidRPr="00332276">
        <w:rPr>
          <w:rFonts w:ascii="GHEA Grapalat" w:hAnsi="GHEA Grapalat" w:cs="Sylfaen" w:hint="eastAsia"/>
          <w:sz w:val="20"/>
          <w:szCs w:val="20"/>
        </w:rPr>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заменяет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банковскую</w:t>
      </w:r>
      <w:r w:rsidRPr="00332276">
        <w:rPr>
          <w:rFonts w:ascii="GHEA Grapalat" w:hAnsi="GHEA Grapalat" w:cs="Sylfaen"/>
          <w:sz w:val="20"/>
          <w:szCs w:val="20"/>
        </w:rPr>
        <w:t xml:space="preserve"> </w:t>
      </w:r>
      <w:r w:rsidRPr="00332276">
        <w:rPr>
          <w:rFonts w:ascii="GHEA Grapalat" w:hAnsi="GHEA Grapalat" w:cs="Sylfaen" w:hint="eastAsia"/>
          <w:sz w:val="20"/>
          <w:szCs w:val="20"/>
        </w:rPr>
        <w:t>гарантию</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наличные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деньги</w:t>
      </w:r>
      <w:r w:rsidRPr="00332276">
        <w:rPr>
          <w:rFonts w:ascii="GHEA Grapalat" w:hAnsi="GHEA Grapalat" w:cs="Sylfaen"/>
          <w:sz w:val="20"/>
          <w:szCs w:val="20"/>
        </w:rPr>
        <w:t xml:space="preserve">, </w:t>
      </w:r>
      <w:r w:rsidRPr="00332276">
        <w:rPr>
          <w:rFonts w:ascii="GHEA Grapalat" w:hAnsi="GHEA Grapalat" w:cs="Sylfaen" w:hint="eastAsia"/>
          <w:sz w:val="20"/>
          <w:szCs w:val="20"/>
        </w:rPr>
        <w:t>то</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w:t>
      </w:r>
      <w:r w:rsidRPr="00332276">
        <w:rPr>
          <w:rFonts w:ascii="GHEA Grapalat" w:hAnsi="GHEA Grapalat" w:cs="Sylfaen"/>
          <w:sz w:val="20"/>
          <w:szCs w:val="20"/>
        </w:rPr>
        <w:t xml:space="preserve"> </w:t>
      </w:r>
      <w:r w:rsidRPr="00332276">
        <w:rPr>
          <w:rFonts w:ascii="GHEA Grapalat" w:hAnsi="GHEA Grapalat" w:cs="Sylfaen" w:hint="eastAsia"/>
          <w:sz w:val="20"/>
          <w:szCs w:val="20"/>
        </w:rPr>
        <w:t>обстоятельство</w:t>
      </w:r>
      <w:r w:rsidRPr="00332276">
        <w:rPr>
          <w:rFonts w:ascii="GHEA Grapalat" w:hAnsi="GHEA Grapalat" w:cs="Sylfaen"/>
          <w:sz w:val="20"/>
          <w:szCs w:val="20"/>
        </w:rPr>
        <w:t xml:space="preserve"> </w:t>
      </w:r>
      <w:r w:rsidRPr="00332276">
        <w:rPr>
          <w:rFonts w:ascii="GHEA Grapalat" w:hAnsi="GHEA Grapalat" w:cs="Sylfaen" w:hint="eastAsia"/>
          <w:sz w:val="20"/>
          <w:szCs w:val="20"/>
        </w:rPr>
        <w:t>считается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нарушением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обязательства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рамках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процесса</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закупки</w:t>
      </w:r>
      <w:r w:rsidRPr="00332276">
        <w:rPr>
          <w:rFonts w:ascii="GHEA Grapalat" w:hAnsi="GHEA Grapalat" w:cs="Sylfaen"/>
          <w:sz w:val="20"/>
          <w:szCs w:val="20"/>
        </w:rPr>
        <w:t>,</w:t>
      </w:r>
    </w:p>
    <w:p w14:paraId="613FE441" w14:textId="77777777" w:rsidR="00332276" w:rsidRPr="00332276" w:rsidRDefault="00332276" w:rsidP="00C21500">
      <w:pPr>
        <w:widowControl w:val="0"/>
        <w:tabs>
          <w:tab w:val="left" w:pos="0"/>
        </w:tabs>
        <w:ind w:firstLine="284"/>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sz w:val="20"/>
          <w:szCs w:val="20"/>
          <w:lang w:val="en-US"/>
        </w:rPr>
        <w:t>o</w:t>
      </w:r>
      <w:r w:rsidRPr="0033227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B246EBF" w14:textId="77777777" w:rsidR="00332276" w:rsidRPr="00332276" w:rsidRDefault="00332276" w:rsidP="00C21500">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t>8.1</w:t>
      </w:r>
      <w:r w:rsidRPr="00332276">
        <w:rPr>
          <w:rFonts w:ascii="GHEA Grapalat" w:hAnsi="GHEA Grapalat"/>
          <w:sz w:val="20"/>
          <w:szCs w:val="20"/>
          <w:lang w:val="hy-AM"/>
        </w:rPr>
        <w:t>5</w:t>
      </w:r>
      <w:r w:rsidRPr="003322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FB98D1F"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cs="Sylfaen"/>
          <w:sz w:val="20"/>
        </w:rPr>
      </w:pPr>
      <w:r w:rsidRPr="00332276">
        <w:rPr>
          <w:rFonts w:ascii="GHEA Grapalat" w:hAnsi="GHEA Grapalat"/>
          <w:sz w:val="20"/>
        </w:rPr>
        <w:t>8.1</w:t>
      </w:r>
      <w:r w:rsidRPr="00332276">
        <w:rPr>
          <w:rFonts w:ascii="GHEA Grapalat" w:hAnsi="GHEA Grapalat"/>
          <w:sz w:val="20"/>
          <w:lang w:val="hy-AM"/>
        </w:rPr>
        <w:t>6</w:t>
      </w:r>
      <w:r w:rsidRPr="0033227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67C24B"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spacing w:val="-4"/>
        </w:rPr>
      </w:pPr>
      <w:r w:rsidRPr="00332276">
        <w:rPr>
          <w:rFonts w:ascii="GHEA Grapalat" w:hAnsi="GHEA Grapalat"/>
        </w:rPr>
        <w:t>8.1</w:t>
      </w:r>
      <w:r w:rsidRPr="00332276">
        <w:rPr>
          <w:rFonts w:ascii="GHEA Grapalat" w:hAnsi="GHEA Grapalat"/>
          <w:lang w:val="hy-AM"/>
        </w:rPr>
        <w:t>7</w:t>
      </w:r>
      <w:r w:rsidRPr="00332276">
        <w:rPr>
          <w:rFonts w:ascii="GHEA Grapalat" w:hAnsi="GHEA Grapalat"/>
        </w:rPr>
        <w:t>.</w:t>
      </w:r>
      <w:r w:rsidRPr="00332276">
        <w:rPr>
          <w:rFonts w:ascii="GHEA Grapalat" w:hAnsi="GHEA Grapalat"/>
        </w:rPr>
        <w:tab/>
      </w:r>
      <w:r w:rsidRPr="003322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957D9A" w14:textId="77777777" w:rsidR="00332276" w:rsidRPr="00332276" w:rsidRDefault="00332276" w:rsidP="00332276">
      <w:pPr>
        <w:widowControl w:val="0"/>
        <w:tabs>
          <w:tab w:val="left" w:pos="1276"/>
        </w:tabs>
        <w:spacing w:after="160"/>
        <w:ind w:firstLine="567"/>
        <w:jc w:val="both"/>
        <w:rPr>
          <w:rFonts w:ascii="GHEA Grapalat" w:hAnsi="GHEA Grapalat" w:cs="Sylfaen"/>
          <w:sz w:val="20"/>
          <w:szCs w:val="20"/>
        </w:rPr>
      </w:pPr>
      <w:r w:rsidRPr="00332276">
        <w:rPr>
          <w:rFonts w:ascii="GHEA Grapalat" w:hAnsi="GHEA Grapalat"/>
          <w:sz w:val="20"/>
          <w:szCs w:val="20"/>
        </w:rPr>
        <w:t>8.1</w:t>
      </w:r>
      <w:r w:rsidRPr="00332276">
        <w:rPr>
          <w:rFonts w:ascii="GHEA Grapalat" w:hAnsi="GHEA Grapalat"/>
          <w:sz w:val="20"/>
          <w:szCs w:val="20"/>
          <w:lang w:val="hy-AM"/>
        </w:rPr>
        <w:t>8</w:t>
      </w:r>
      <w:r w:rsidRPr="00332276">
        <w:rPr>
          <w:rFonts w:ascii="GHEA Grapalat" w:hAnsi="GHEA Grapalat"/>
          <w:sz w:val="20"/>
          <w:szCs w:val="20"/>
        </w:rPr>
        <w:t>.</w:t>
      </w:r>
      <w:r w:rsidRPr="0033227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9006C4A" w14:textId="77777777" w:rsidR="00332276" w:rsidRPr="00332276" w:rsidRDefault="00332276" w:rsidP="00332276">
      <w:pPr>
        <w:widowControl w:val="0"/>
        <w:spacing w:after="160"/>
        <w:ind w:firstLine="567"/>
        <w:jc w:val="both"/>
        <w:rPr>
          <w:rFonts w:ascii="GHEA Grapalat" w:hAnsi="GHEA Grapalat"/>
          <w:sz w:val="20"/>
          <w:szCs w:val="20"/>
        </w:rPr>
      </w:pPr>
      <w:r w:rsidRPr="003322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4729BA"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188C0E" w14:textId="77777777" w:rsidR="00332276" w:rsidRPr="00332276" w:rsidRDefault="00332276" w:rsidP="00332276">
      <w:pPr>
        <w:pStyle w:val="23"/>
        <w:widowControl w:val="0"/>
        <w:spacing w:after="160" w:line="240" w:lineRule="auto"/>
        <w:ind w:firstLine="567"/>
        <w:rPr>
          <w:rFonts w:ascii="GHEA Grapalat" w:hAnsi="GHEA Grapalat" w:cs="Sylfaen"/>
        </w:rPr>
      </w:pPr>
      <w:r w:rsidRPr="00332276">
        <w:rPr>
          <w:rFonts w:ascii="GHEA Grapalat" w:hAnsi="GHEA Grapalat"/>
        </w:rPr>
        <w:t>Включаемые в заявку документы, утвержденные электронной цифровой подписью, не скрепляются печатью.</w:t>
      </w:r>
    </w:p>
    <w:p w14:paraId="67101B1A" w14:textId="77777777" w:rsidR="00332276" w:rsidRPr="00332276" w:rsidRDefault="00332276" w:rsidP="00332276">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t>8.2</w:t>
      </w:r>
      <w:r w:rsidRPr="00332276">
        <w:rPr>
          <w:rFonts w:ascii="GHEA Grapalat" w:hAnsi="GHEA Grapalat"/>
          <w:sz w:val="20"/>
          <w:szCs w:val="20"/>
          <w:lang w:val="hy-AM"/>
        </w:rPr>
        <w:t>0</w:t>
      </w:r>
      <w:r w:rsidRPr="00332276">
        <w:rPr>
          <w:rFonts w:ascii="GHEA Grapalat" w:hAnsi="GHEA Grapalat"/>
          <w:sz w:val="20"/>
          <w:szCs w:val="20"/>
        </w:rPr>
        <w:t>.</w:t>
      </w:r>
      <w:r w:rsidRPr="00332276">
        <w:rPr>
          <w:rFonts w:ascii="GHEA Grapalat" w:hAnsi="GHEA Grapalat"/>
          <w:sz w:val="20"/>
          <w:szCs w:val="20"/>
        </w:rPr>
        <w:tab/>
        <w:t>В случае если отобранный участник не заключает (отказывается</w:t>
      </w:r>
      <w:r w:rsidRPr="00332276">
        <w:rPr>
          <w:rFonts w:ascii="Courier New" w:hAnsi="Courier New" w:cs="Courier New"/>
          <w:sz w:val="20"/>
          <w:szCs w:val="20"/>
          <w:lang w:val="en-US"/>
        </w:rPr>
        <w:t> </w:t>
      </w:r>
      <w:r w:rsidRPr="0033227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332276">
        <w:rPr>
          <w:rFonts w:ascii="GHEA Grapalat" w:hAnsi="GHEA Grapalat"/>
          <w:sz w:val="20"/>
          <w:szCs w:val="20"/>
          <w:lang w:val="hy-AM"/>
        </w:rPr>
        <w:t xml:space="preserve"> </w:t>
      </w:r>
      <w:r w:rsidRPr="00332276">
        <w:rPr>
          <w:rFonts w:ascii="GHEA Grapalat" w:hAnsi="GHEA Grapalat"/>
          <w:sz w:val="20"/>
          <w:szCs w:val="20"/>
        </w:rPr>
        <w:t>признается участник занявший следующее место</w:t>
      </w:r>
      <w:r w:rsidRPr="00332276">
        <w:rPr>
          <w:rFonts w:ascii="GHEA Grapalat" w:hAnsi="GHEA Grapalat"/>
          <w:sz w:val="20"/>
          <w:szCs w:val="20"/>
          <w:lang w:val="hy-AM"/>
        </w:rPr>
        <w:t xml:space="preserve"> </w:t>
      </w:r>
      <w:r w:rsidRPr="00332276">
        <w:rPr>
          <w:rFonts w:ascii="GHEA Grapalat" w:hAnsi="GHEA Grapalat"/>
          <w:sz w:val="20"/>
          <w:szCs w:val="20"/>
        </w:rPr>
        <w:t>с применением процедуры, установленной пунктами 8.13-8.19 части 1 настоящего Приглашения.</w:t>
      </w:r>
    </w:p>
    <w:p w14:paraId="6FEC99F8"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1</w:t>
      </w:r>
      <w:r w:rsidRPr="00332276">
        <w:rPr>
          <w:rFonts w:ascii="GHEA Grapalat" w:hAnsi="GHEA Grapalat"/>
        </w:rPr>
        <w:t>.</w:t>
      </w:r>
      <w:r w:rsidRPr="0033227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DBC404"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FBB0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rPr>
      </w:pPr>
      <w:r w:rsidRPr="00332276">
        <w:rPr>
          <w:rFonts w:ascii="GHEA Grapalat" w:hAnsi="GHEA Grapalat"/>
        </w:rPr>
        <w:t>8.2</w:t>
      </w:r>
      <w:r w:rsidRPr="00332276">
        <w:rPr>
          <w:rFonts w:ascii="GHEA Grapalat" w:hAnsi="GHEA Grapalat"/>
          <w:lang w:val="hy-AM"/>
        </w:rPr>
        <w:t>2</w:t>
      </w:r>
      <w:r w:rsidRPr="00332276">
        <w:rPr>
          <w:rFonts w:ascii="GHEA Grapalat" w:hAnsi="GHEA Grapalat"/>
        </w:rPr>
        <w:t>.</w:t>
      </w:r>
      <w:r w:rsidRPr="00332276">
        <w:rPr>
          <w:rFonts w:ascii="GHEA Grapalat" w:hAnsi="GHEA Grapalat"/>
        </w:rPr>
        <w:tab/>
        <w:t>С целью применения пункта 8.2</w:t>
      </w:r>
      <w:r w:rsidRPr="00332276">
        <w:rPr>
          <w:rFonts w:ascii="GHEA Grapalat" w:hAnsi="GHEA Grapalat"/>
          <w:lang w:val="hy-AM"/>
        </w:rPr>
        <w:t>1</w:t>
      </w:r>
      <w:r w:rsidRPr="00332276">
        <w:rPr>
          <w:rFonts w:ascii="GHEA Grapalat" w:hAnsi="GHEA Grapalat"/>
        </w:rPr>
        <w:t>. части 1 настоящего приглашения может быть созвано внеочередное заседание комиссии.</w:t>
      </w:r>
    </w:p>
    <w:p w14:paraId="09A6AA67"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8.2</w:t>
      </w:r>
      <w:r w:rsidRPr="00332276">
        <w:rPr>
          <w:rFonts w:ascii="GHEA Grapalat" w:hAnsi="GHEA Grapalat"/>
          <w:sz w:val="20"/>
          <w:lang w:val="hy-AM"/>
        </w:rPr>
        <w:t>3</w:t>
      </w:r>
      <w:r w:rsidRPr="00332276">
        <w:rPr>
          <w:rFonts w:ascii="GHEA Grapalat" w:hAnsi="GHEA Grapalat"/>
          <w:sz w:val="20"/>
        </w:rPr>
        <w:t>.</w:t>
      </w:r>
      <w:r w:rsidRPr="0033227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59E3E8A4"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1)</w:t>
      </w:r>
      <w:r w:rsidRPr="0033227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760B066"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pacing w:val="-6"/>
          <w:sz w:val="20"/>
        </w:rPr>
      </w:pPr>
      <w:r w:rsidRPr="00332276">
        <w:rPr>
          <w:rFonts w:ascii="GHEA Grapalat" w:hAnsi="GHEA Grapalat"/>
          <w:sz w:val="20"/>
        </w:rPr>
        <w:t>2)</w:t>
      </w:r>
      <w:r w:rsidRPr="0033227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735C0434" w14:textId="1CE9B574"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pacing w:val="-6"/>
          <w:sz w:val="20"/>
        </w:rPr>
        <w:lastRenderedPageBreak/>
        <w:t>8.24.До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2276">
        <w:rPr>
          <w:rFonts w:ascii="GHEA Grapalat" w:hAnsi="GHEA Grapalat"/>
          <w:sz w:val="20"/>
        </w:rPr>
        <w:t xml:space="preserve"> Решение о</w:t>
      </w:r>
      <w:r w:rsidRPr="00332276">
        <w:rPr>
          <w:rFonts w:ascii="Courier New" w:hAnsi="Courier New" w:cs="Courier New"/>
          <w:sz w:val="20"/>
          <w:lang w:val="en-US"/>
        </w:rPr>
        <w:t> </w:t>
      </w:r>
      <w:r w:rsidRPr="00332276">
        <w:rPr>
          <w:rFonts w:ascii="GHEA Grapalat" w:hAnsi="GHEA Grapalat"/>
          <w:sz w:val="20"/>
        </w:rPr>
        <w:t>заключении договора содержит краткую информацию об оценке заявок, о</w:t>
      </w:r>
      <w:r w:rsidRPr="00332276">
        <w:rPr>
          <w:rFonts w:ascii="Courier New" w:hAnsi="Courier New" w:cs="Courier New"/>
          <w:sz w:val="20"/>
          <w:lang w:val="en-US"/>
        </w:rPr>
        <w:t> </w:t>
      </w:r>
      <w:r w:rsidRPr="00332276">
        <w:rPr>
          <w:rFonts w:ascii="GHEA Grapalat" w:hAnsi="GHEA Grapalat"/>
          <w:sz w:val="20"/>
        </w:rPr>
        <w:t>причинах, обосновывающих выбор отобранного участника, и объявление о</w:t>
      </w:r>
      <w:r w:rsidRPr="00332276">
        <w:rPr>
          <w:rFonts w:ascii="Courier New" w:hAnsi="Courier New" w:cs="Courier New"/>
          <w:sz w:val="20"/>
          <w:lang w:val="en-US"/>
        </w:rPr>
        <w:t> </w:t>
      </w:r>
      <w:r w:rsidRPr="00332276">
        <w:rPr>
          <w:rFonts w:ascii="GHEA Grapalat" w:hAnsi="GHEA Grapalat"/>
          <w:sz w:val="20"/>
        </w:rPr>
        <w:t>периоде ожидания.</w:t>
      </w:r>
    </w:p>
    <w:p w14:paraId="2C1A4636" w14:textId="3DB3B11D"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5</w:t>
      </w:r>
      <w:r w:rsidRPr="003322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046142" w14:textId="0DC776A1" w:rsidR="00332276" w:rsidRPr="00332276" w:rsidRDefault="00332276" w:rsidP="00332276">
      <w:pPr>
        <w:pStyle w:val="23"/>
        <w:widowControl w:val="0"/>
        <w:spacing w:after="160" w:line="240" w:lineRule="auto"/>
        <w:ind w:firstLine="567"/>
        <w:rPr>
          <w:ins w:id="8" w:author="Vardan" w:date="2022-05-29T22:14:00Z"/>
          <w:rFonts w:ascii="GHEA Grapalat" w:hAnsi="GHEA Grapalat"/>
        </w:rPr>
      </w:pPr>
      <w:r w:rsidRPr="00332276">
        <w:rPr>
          <w:rFonts w:ascii="GHEA Grapalat" w:hAnsi="GHEA Grapalat"/>
        </w:rPr>
        <w:t xml:space="preserve">Период ожидания в случае настоящей процедуры составляет </w:t>
      </w:r>
      <w:r w:rsidRPr="00332276">
        <w:rPr>
          <w:rFonts w:ascii="GHEA Grapalat" w:hAnsi="GHEA Grapalat"/>
          <w:b/>
        </w:rPr>
        <w:t>"</w:t>
      </w:r>
      <w:r w:rsidRPr="00332276">
        <w:rPr>
          <w:rFonts w:ascii="GHEA Grapalat" w:hAnsi="GHEA Grapalat"/>
          <w:b/>
          <w:lang w:val="hy-AM"/>
        </w:rPr>
        <w:t>10</w:t>
      </w:r>
      <w:r w:rsidRPr="00332276">
        <w:rPr>
          <w:rFonts w:ascii="GHEA Grapalat" w:hAnsi="GHEA Grapalat"/>
          <w:b/>
        </w:rPr>
        <w:t>" календарных дней</w:t>
      </w:r>
      <w:r w:rsidRPr="00332276">
        <w:rPr>
          <w:rFonts w:ascii="GHEA Grapalat" w:hAnsi="GHEA Grapalat"/>
        </w:rPr>
        <w:t>.  Период ожидания:</w:t>
      </w:r>
    </w:p>
    <w:p w14:paraId="4E13DA12" w14:textId="77777777" w:rsidR="00332276" w:rsidRPr="00332276" w:rsidRDefault="00332276" w:rsidP="00332276">
      <w:pPr>
        <w:pStyle w:val="23"/>
        <w:widowControl w:val="0"/>
        <w:numPr>
          <w:ilvl w:val="0"/>
          <w:numId w:val="7"/>
        </w:numPr>
        <w:spacing w:after="160" w:line="240" w:lineRule="auto"/>
        <w:rPr>
          <w:rFonts w:ascii="GHEA Grapalat" w:hAnsi="GHEA Grapalat"/>
          <w:i/>
        </w:rPr>
      </w:pPr>
      <w:r w:rsidRPr="00332276">
        <w:rPr>
          <w:rFonts w:ascii="GHEA Grapalat" w:hAnsi="GHEA Grapalat"/>
        </w:rPr>
        <w:t>не применим, если заявку подал только один участник, с которым заключается договор;</w:t>
      </w:r>
    </w:p>
    <w:p w14:paraId="6AA1CE1C" w14:textId="77777777" w:rsidR="00332276" w:rsidRPr="00332276" w:rsidRDefault="00332276" w:rsidP="00332276">
      <w:pPr>
        <w:pStyle w:val="norm"/>
        <w:widowControl w:val="0"/>
        <w:numPr>
          <w:ilvl w:val="0"/>
          <w:numId w:val="7"/>
        </w:numPr>
        <w:spacing w:line="240" w:lineRule="auto"/>
        <w:ind w:left="142" w:firstLine="863"/>
        <w:rPr>
          <w:rFonts w:ascii="GHEA Grapalat" w:hAnsi="GHEA Grapalat"/>
          <w:sz w:val="20"/>
        </w:rPr>
      </w:pPr>
      <w:r w:rsidRPr="0033227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C6D05C0"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p>
    <w:p w14:paraId="5D828112"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r w:rsidRPr="0033227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C59FB2" w14:textId="77777777" w:rsidR="00095EE7" w:rsidRPr="00332276" w:rsidRDefault="00095EE7" w:rsidP="009C7DB2">
      <w:pPr>
        <w:widowControl w:val="0"/>
        <w:jc w:val="center"/>
        <w:rPr>
          <w:rFonts w:ascii="GHEA Grapalat" w:hAnsi="GHEA Grapalat"/>
          <w:b/>
          <w:color w:val="000000" w:themeColor="text1"/>
          <w:sz w:val="20"/>
          <w:szCs w:val="20"/>
        </w:rPr>
      </w:pPr>
    </w:p>
    <w:p w14:paraId="4A8C38DE" w14:textId="77777777" w:rsidR="000313A6" w:rsidRPr="002F6E0D" w:rsidRDefault="00AA0AD8"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9. ЗАКЛЮЧЕНИЕ ДОГОВОРА </w:t>
      </w:r>
    </w:p>
    <w:p w14:paraId="006E8840"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9.1</w:t>
      </w:r>
      <w:r w:rsidR="002A3FC1" w:rsidRPr="002F6E0D">
        <w:rPr>
          <w:rFonts w:ascii="GHEA Grapalat" w:hAnsi="GHEA Grapalat"/>
          <w:color w:val="000000" w:themeColor="text1"/>
          <w:sz w:val="20"/>
          <w:szCs w:val="20"/>
        </w:rPr>
        <w:t>.</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6DAC6F" w14:textId="77777777" w:rsidR="00EB6E54"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9.2.</w:t>
      </w:r>
      <w:r w:rsidR="002A3FC1" w:rsidRPr="002F6E0D">
        <w:rPr>
          <w:rFonts w:ascii="GHEA Grapalat" w:hAnsi="GHEA Grapalat"/>
          <w:color w:val="000000" w:themeColor="text1"/>
          <w:sz w:val="20"/>
          <w:szCs w:val="20"/>
        </w:rPr>
        <w:tab/>
      </w:r>
      <w:r w:rsidR="001F6AFB" w:rsidRPr="002F6E0D">
        <w:rPr>
          <w:rFonts w:ascii="GHEA Grapalat" w:hAnsi="GHEA Grapalat"/>
          <w:color w:val="000000" w:themeColor="text1"/>
          <w:sz w:val="20"/>
          <w:szCs w:val="20"/>
        </w:rPr>
        <w:t>На четвертый рабочий день,</w:t>
      </w:r>
      <w:r w:rsidRPr="002F6E0D">
        <w:rPr>
          <w:rFonts w:ascii="GHEA Grapalat" w:hAnsi="GHEA Grapalat"/>
          <w:color w:val="000000" w:themeColor="text1"/>
          <w:sz w:val="20"/>
          <w:szCs w:val="20"/>
        </w:rPr>
        <w:t xml:space="preserve">, </w:t>
      </w:r>
      <w:r w:rsidR="001F6AFB" w:rsidRPr="002F6E0D">
        <w:rPr>
          <w:rFonts w:ascii="GHEA Grapalat" w:hAnsi="GHEA Grapalat"/>
          <w:color w:val="000000" w:themeColor="text1"/>
          <w:sz w:val="20"/>
          <w:szCs w:val="20"/>
        </w:rPr>
        <w:t>следующий</w:t>
      </w:r>
      <w:r w:rsidRPr="002F6E0D">
        <w:rPr>
          <w:rFonts w:ascii="GHEA Grapalat" w:hAnsi="GHEA Grapalat"/>
          <w:color w:val="000000" w:themeColor="text1"/>
          <w:sz w:val="20"/>
          <w:szCs w:val="20"/>
        </w:rPr>
        <w:t xml:space="preserve"> за окончанием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Pr="002F6E0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F6E0D">
        <w:rPr>
          <w:rFonts w:ascii="GHEA Grapalat" w:hAnsi="GHEA Grapalat"/>
          <w:color w:val="000000" w:themeColor="text1"/>
          <w:sz w:val="20"/>
          <w:szCs w:val="20"/>
        </w:rPr>
        <w:t xml:space="preserve">четвертый </w:t>
      </w:r>
      <w:r w:rsidRPr="002F6E0D">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00DA3F9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части 1 настоящего Приглашения.</w:t>
      </w:r>
    </w:p>
    <w:p w14:paraId="297CE61C" w14:textId="77777777" w:rsidR="00F23A51"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9.3.</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7947F99" w14:textId="77777777" w:rsidR="009365B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9.4.</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EFF459"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9.5</w:t>
      </w:r>
      <w:r w:rsidR="00DC30CC" w:rsidRPr="002F6E0D">
        <w:rPr>
          <w:rFonts w:ascii="GHEA Grapalat" w:hAnsi="GHEA Grapalat"/>
          <w:color w:val="000000" w:themeColor="text1"/>
          <w:sz w:val="20"/>
          <w:szCs w:val="20"/>
        </w:rPr>
        <w:t>.</w:t>
      </w:r>
      <w:r w:rsidR="00D80959" w:rsidRPr="002F6E0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2F6E0D" w:rsidDel="00DF2686">
        <w:rPr>
          <w:rFonts w:ascii="GHEA Grapalat" w:hAnsi="GHEA Grapalat"/>
          <w:color w:val="000000" w:themeColor="text1"/>
          <w:sz w:val="20"/>
          <w:szCs w:val="20"/>
        </w:rPr>
        <w:t xml:space="preserve"> </w:t>
      </w:r>
      <w:r w:rsidR="00DC30CC" w:rsidRPr="002F6E0D">
        <w:rPr>
          <w:rFonts w:ascii="GHEA Grapalat" w:hAnsi="GHEA Grapalat"/>
          <w:color w:val="000000" w:themeColor="text1"/>
          <w:sz w:val="20"/>
          <w:szCs w:val="20"/>
        </w:rPr>
        <w:tab/>
      </w:r>
    </w:p>
    <w:p w14:paraId="4E7DE1BC" w14:textId="77777777" w:rsidR="000313A6" w:rsidRPr="002F6E0D" w:rsidRDefault="000313A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49B63F" w14:textId="77777777" w:rsidR="0033571F"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9.6.</w:t>
      </w:r>
      <w:r w:rsidR="00DC30CC"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CE17DA1" w14:textId="77777777" w:rsidR="00D612BC"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9.7</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F6E0D">
        <w:rPr>
          <w:rFonts w:ascii="GHEA Grapalat" w:hAnsi="GHEA Grapalat"/>
          <w:i w:val="0"/>
          <w:color w:val="000000" w:themeColor="text1"/>
        </w:rPr>
        <w:t xml:space="preserve">размера предоплаты или увеличению </w:t>
      </w:r>
      <w:r w:rsidRPr="002F6E0D">
        <w:rPr>
          <w:rFonts w:ascii="GHEA Grapalat" w:hAnsi="GHEA Grapalat"/>
          <w:i w:val="0"/>
          <w:color w:val="000000" w:themeColor="text1"/>
        </w:rPr>
        <w:t>цены, предложенной отобранным участником.</w:t>
      </w:r>
      <w:r w:rsidRPr="002F6E0D">
        <w:rPr>
          <w:rFonts w:ascii="GHEA Grapalat" w:hAnsi="GHEA Grapalat"/>
          <w:color w:val="000000" w:themeColor="text1"/>
          <w:spacing w:val="-8"/>
        </w:rPr>
        <w:t xml:space="preserve"> </w:t>
      </w:r>
    </w:p>
    <w:p w14:paraId="719D7528" w14:textId="77777777" w:rsidR="00F23A51"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9.8</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0A4807C" w14:textId="468D69CF" w:rsidR="006F3FA4" w:rsidRDefault="006F3FA4">
      <w:pPr>
        <w:rPr>
          <w:rFonts w:ascii="GHEA Grapalat" w:hAnsi="GHEA Grapalat"/>
          <w:b/>
          <w:color w:val="000000" w:themeColor="text1"/>
          <w:sz w:val="20"/>
          <w:szCs w:val="20"/>
        </w:rPr>
      </w:pPr>
      <w:r>
        <w:rPr>
          <w:rFonts w:ascii="GHEA Grapalat" w:hAnsi="GHEA Grapalat"/>
          <w:b/>
          <w:color w:val="000000" w:themeColor="text1"/>
          <w:sz w:val="20"/>
          <w:szCs w:val="20"/>
        </w:rPr>
        <w:br w:type="page"/>
      </w:r>
    </w:p>
    <w:p w14:paraId="3A20F79A" w14:textId="77777777" w:rsidR="00155668" w:rsidRPr="002F6E0D" w:rsidRDefault="00155668" w:rsidP="009C7DB2">
      <w:pPr>
        <w:widowControl w:val="0"/>
        <w:jc w:val="center"/>
        <w:rPr>
          <w:rFonts w:ascii="GHEA Grapalat" w:hAnsi="GHEA Grapalat"/>
          <w:b/>
          <w:color w:val="000000" w:themeColor="text1"/>
          <w:sz w:val="20"/>
          <w:szCs w:val="20"/>
        </w:rPr>
      </w:pPr>
    </w:p>
    <w:p w14:paraId="01E1DFC1" w14:textId="77777777" w:rsidR="00096865" w:rsidRPr="002F6E0D" w:rsidRDefault="00030D40" w:rsidP="009C7DB2">
      <w:pPr>
        <w:widowControl w:val="0"/>
        <w:jc w:val="center"/>
        <w:rPr>
          <w:rFonts w:ascii="GHEA Grapalat" w:hAnsi="GHEA Grapalat" w:cs="Arial"/>
          <w:b/>
          <w:iCs/>
          <w:color w:val="000000" w:themeColor="text1"/>
          <w:sz w:val="18"/>
          <w:szCs w:val="18"/>
        </w:rPr>
      </w:pPr>
      <w:r w:rsidRPr="002F6E0D">
        <w:rPr>
          <w:rFonts w:ascii="GHEA Grapalat" w:hAnsi="GHEA Grapalat"/>
          <w:b/>
          <w:color w:val="000000" w:themeColor="text1"/>
          <w:sz w:val="18"/>
          <w:szCs w:val="18"/>
        </w:rPr>
        <w:t xml:space="preserve">10. </w:t>
      </w:r>
      <w:r w:rsidR="00F83409" w:rsidRPr="002F6E0D">
        <w:rPr>
          <w:rFonts w:ascii="GHEA Grapalat" w:hAnsi="GHEA Grapalat"/>
          <w:b/>
          <w:color w:val="000000" w:themeColor="text1"/>
          <w:sz w:val="18"/>
          <w:szCs w:val="18"/>
        </w:rPr>
        <w:t xml:space="preserve">ОБЕСПЕЧЕНИЯ КВАЛИФИКАЦИИ И </w:t>
      </w:r>
      <w:r w:rsidRPr="002F6E0D">
        <w:rPr>
          <w:rFonts w:ascii="GHEA Grapalat" w:hAnsi="GHEA Grapalat"/>
          <w:b/>
          <w:color w:val="000000" w:themeColor="text1"/>
          <w:sz w:val="18"/>
          <w:szCs w:val="18"/>
        </w:rPr>
        <w:t xml:space="preserve">ДОГОВОРА </w:t>
      </w:r>
    </w:p>
    <w:p w14:paraId="5151A643" w14:textId="7B9CD2CD"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10.1.На основании требования о предоставлении обеспечений квалификации и договора отобранный участник в </w:t>
      </w:r>
      <w:r w:rsidRPr="0031121D">
        <w:rPr>
          <w:rFonts w:ascii="GHEA Grapalat" w:hAnsi="GHEA Grapalat"/>
          <w:b/>
          <w:color w:val="000000" w:themeColor="text1"/>
          <w:sz w:val="20"/>
          <w:szCs w:val="20"/>
        </w:rPr>
        <w:t>течение 5-и рабочих дней</w:t>
      </w:r>
      <w:r w:rsidRPr="002F6E0D">
        <w:rPr>
          <w:rFonts w:ascii="GHEA Grapalat" w:hAnsi="GHEA Grapalat"/>
          <w:color w:val="000000" w:themeColor="text1"/>
          <w:sz w:val="20"/>
          <w:szCs w:val="20"/>
        </w:rPr>
        <w:t xml:space="preserve">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44642631" w14:textId="14097E20"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10.2 Размер обеспечения квалификации равен </w:t>
      </w:r>
      <w:r w:rsidR="0031121D">
        <w:rPr>
          <w:rFonts w:ascii="GHEA Grapalat" w:hAnsi="GHEA Grapalat"/>
          <w:b/>
          <w:color w:val="000000" w:themeColor="text1"/>
          <w:sz w:val="20"/>
          <w:szCs w:val="20"/>
        </w:rPr>
        <w:t>15</w:t>
      </w:r>
      <w:r w:rsidRPr="0031121D">
        <w:rPr>
          <w:rFonts w:ascii="GHEA Grapalat" w:hAnsi="GHEA Grapalat"/>
          <w:b/>
          <w:color w:val="000000" w:themeColor="text1"/>
          <w:sz w:val="20"/>
          <w:szCs w:val="20"/>
        </w:rPr>
        <w:t xml:space="preserve"> процентам</w:t>
      </w:r>
      <w:r w:rsidRPr="002F6E0D">
        <w:rPr>
          <w:rFonts w:ascii="GHEA Grapalat" w:hAnsi="GHEA Grapalat"/>
          <w:color w:val="000000" w:themeColor="text1"/>
          <w:sz w:val="20"/>
          <w:szCs w:val="20"/>
        </w:rPr>
        <w:t xml:space="preserve">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2F6E0D">
        <w:rPr>
          <w:rFonts w:ascii="GHEA Grapalat" w:hAnsi="GHEA Grapalat"/>
          <w:b/>
          <w:color w:val="000000" w:themeColor="text1"/>
          <w:sz w:val="20"/>
          <w:szCs w:val="20"/>
        </w:rPr>
        <w:t>Обеспечение квалификации представляется в виде соглашения о неустойке (приложение 4.2) или наличных денег.</w:t>
      </w:r>
      <w:r w:rsidRPr="002F6E0D">
        <w:rPr>
          <w:rFonts w:ascii="GHEA Grapalat" w:hAnsi="GHEA Grapalat"/>
          <w:color w:val="000000" w:themeColor="text1"/>
          <w:sz w:val="20"/>
          <w:szCs w:val="20"/>
        </w:rPr>
        <w:t xml:space="preserve"> Причем  обеспечение должно быть действительным как минимум включительно </w:t>
      </w:r>
      <w:r w:rsidRPr="0031121D">
        <w:rPr>
          <w:rFonts w:ascii="GHEA Grapalat" w:hAnsi="GHEA Grapalat"/>
          <w:b/>
          <w:color w:val="000000" w:themeColor="text1"/>
          <w:sz w:val="20"/>
          <w:szCs w:val="20"/>
        </w:rPr>
        <w:t>до 20-го рабочего дня</w:t>
      </w:r>
      <w:r w:rsidRPr="002F6E0D">
        <w:rPr>
          <w:rFonts w:ascii="GHEA Grapalat" w:hAnsi="GHEA Grapalat"/>
          <w:color w:val="000000" w:themeColor="text1"/>
          <w:sz w:val="20"/>
          <w:szCs w:val="20"/>
        </w:rPr>
        <w:t xml:space="preserve">, следующего за днем полного принятия заказчиком результата выполнения договора. </w:t>
      </w:r>
    </w:p>
    <w:p w14:paraId="511A0C14"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cs="Sylfaen"/>
          <w:b/>
          <w:color w:val="000000" w:themeColor="text1"/>
          <w:sz w:val="20"/>
          <w:szCs w:val="20"/>
        </w:rPr>
        <w:t>«900008000698»</w:t>
      </w:r>
      <w:r w:rsidRPr="002F6E0D">
        <w:rPr>
          <w:rFonts w:ascii="GHEA Grapalat" w:hAnsi="GHEA Grapalat" w:cs="Sylfaen"/>
          <w:color w:val="000000" w:themeColor="text1"/>
          <w:sz w:val="20"/>
          <w:szCs w:val="20"/>
        </w:rPr>
        <w:t xml:space="preserve"> открытый в Центральном казначействе на имя уполномоченного органа.</w:t>
      </w:r>
    </w:p>
    <w:p w14:paraId="6F4E32C8"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5FF027E"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hy-AM"/>
        </w:rPr>
        <w:t xml:space="preserve">При этом, если договоры </w:t>
      </w:r>
      <w:r w:rsidRPr="002F6E0D">
        <w:rPr>
          <w:rFonts w:ascii="GHEA Grapalat" w:hAnsi="GHEA Grapalat" w:cs="Sylfaen"/>
          <w:color w:val="000000" w:themeColor="text1"/>
          <w:sz w:val="20"/>
          <w:szCs w:val="20"/>
        </w:rPr>
        <w:t>о закупке</w:t>
      </w:r>
      <w:r w:rsidRPr="002F6E0D">
        <w:rPr>
          <w:rFonts w:ascii="GHEA Grapalat" w:hAnsi="GHEA Grapalat" w:cs="Sylfaen"/>
          <w:color w:val="000000" w:themeColor="text1"/>
          <w:sz w:val="20"/>
          <w:szCs w:val="20"/>
          <w:lang w:val="hy-AM"/>
        </w:rPr>
        <w:t xml:space="preserve"> </w:t>
      </w:r>
      <w:r w:rsidRPr="002F6E0D">
        <w:rPr>
          <w:rFonts w:ascii="GHEA Grapalat" w:hAnsi="GHEA Grapalat" w:cs="Sylfaen"/>
          <w:color w:val="000000" w:themeColor="text1"/>
          <w:sz w:val="20"/>
          <w:szCs w:val="20"/>
        </w:rPr>
        <w:t>работ</w:t>
      </w:r>
      <w:r w:rsidRPr="002F6E0D">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F6E0D">
        <w:rPr>
          <w:rFonts w:ascii="GHEA Grapalat" w:hAnsi="GHEA Grapalat" w:cs="Sylfaen"/>
          <w:color w:val="000000" w:themeColor="text1"/>
          <w:sz w:val="20"/>
          <w:szCs w:val="20"/>
        </w:rPr>
        <w:t xml:space="preserve">выделенных </w:t>
      </w:r>
      <w:r w:rsidRPr="002F6E0D">
        <w:rPr>
          <w:rFonts w:ascii="GHEA Grapalat" w:hAnsi="GHEA Grapalat" w:cs="Sylfaen"/>
          <w:color w:val="000000" w:themeColor="text1"/>
          <w:sz w:val="20"/>
          <w:szCs w:val="20"/>
          <w:lang w:val="hy-AM"/>
        </w:rPr>
        <w:t xml:space="preserve">финансовых </w:t>
      </w:r>
      <w:r w:rsidRPr="002F6E0D">
        <w:rPr>
          <w:rFonts w:ascii="GHEA Grapalat" w:hAnsi="GHEA Grapalat" w:cs="Sylfaen"/>
          <w:color w:val="000000" w:themeColor="text1"/>
          <w:sz w:val="20"/>
          <w:szCs w:val="20"/>
        </w:rPr>
        <w:t>средств</w:t>
      </w:r>
      <w:r w:rsidRPr="002F6E0D">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F6E0D">
        <w:rPr>
          <w:rFonts w:ascii="GHEA Grapalat" w:hAnsi="GHEA Grapalat" w:cs="Sylfaen"/>
          <w:color w:val="000000" w:themeColor="text1"/>
          <w:sz w:val="20"/>
          <w:szCs w:val="20"/>
        </w:rPr>
        <w:t>.</w:t>
      </w:r>
    </w:p>
    <w:p w14:paraId="430F5B8A"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3786B6" w14:textId="77777777" w:rsidR="004C0B9F" w:rsidRPr="002F6E0D" w:rsidRDefault="004C0B9F" w:rsidP="004C0B9F">
      <w:pPr>
        <w:widowControl w:val="0"/>
        <w:tabs>
          <w:tab w:val="left" w:pos="1276"/>
        </w:tabs>
        <w:ind w:firstLine="567"/>
        <w:jc w:val="both"/>
        <w:rPr>
          <w:rFonts w:ascii="GHEA Grapalat" w:hAnsi="GHEA Grapalat"/>
          <w:b/>
          <w:color w:val="000000" w:themeColor="text1"/>
          <w:sz w:val="20"/>
          <w:szCs w:val="20"/>
        </w:rPr>
      </w:pPr>
      <w:r w:rsidRPr="002F6E0D">
        <w:rPr>
          <w:rFonts w:ascii="GHEA Grapalat" w:hAnsi="GHEA Grapalat"/>
          <w:color w:val="000000" w:themeColor="text1"/>
          <w:sz w:val="20"/>
          <w:szCs w:val="20"/>
        </w:rPr>
        <w:t>10.3.</w:t>
      </w:r>
      <w:r w:rsidRPr="002F6E0D">
        <w:rPr>
          <w:rFonts w:ascii="GHEA Grapalat" w:hAnsi="GHEA Grapalat"/>
          <w:color w:val="000000" w:themeColor="text1"/>
          <w:sz w:val="20"/>
          <w:szCs w:val="20"/>
        </w:rPr>
        <w:tab/>
        <w:t xml:space="preserve">Размер обеспечения договора составляет </w:t>
      </w:r>
      <w:r w:rsidRPr="0031121D">
        <w:rPr>
          <w:rFonts w:ascii="GHEA Grapalat" w:hAnsi="GHEA Grapalat"/>
          <w:b/>
          <w:color w:val="000000" w:themeColor="text1"/>
          <w:sz w:val="20"/>
          <w:szCs w:val="20"/>
        </w:rPr>
        <w:t>10 процентов</w:t>
      </w:r>
      <w:r w:rsidRPr="002F6E0D">
        <w:rPr>
          <w:rFonts w:ascii="GHEA Grapalat" w:hAnsi="GHEA Grapalat"/>
          <w:color w:val="000000" w:themeColor="text1"/>
          <w:sz w:val="20"/>
          <w:szCs w:val="20"/>
        </w:rPr>
        <w:t xml:space="preserve">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2F6E0D">
        <w:rPr>
          <w:rFonts w:ascii="GHEA Grapalat" w:hAnsi="GHEA Grapalat"/>
          <w:b/>
          <w:color w:val="000000" w:themeColor="text1"/>
          <w:sz w:val="20"/>
          <w:szCs w:val="20"/>
        </w:rPr>
        <w:t>в одностороннем порядке утвержденного заявления-в виде неустойки (приложение 5.1) или наличных денег.</w:t>
      </w:r>
    </w:p>
    <w:p w14:paraId="5037DC31"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Pr="0031121D">
        <w:rPr>
          <w:rFonts w:ascii="GHEA Grapalat" w:hAnsi="GHEA Grapalat"/>
          <w:b/>
          <w:color w:val="000000" w:themeColor="text1"/>
          <w:sz w:val="20"/>
          <w:szCs w:val="20"/>
        </w:rPr>
        <w:t>20-го рабочего дня</w:t>
      </w:r>
      <w:r w:rsidRPr="002F6E0D">
        <w:rPr>
          <w:rFonts w:ascii="GHEA Grapalat" w:hAnsi="GHEA Grapalat"/>
          <w:color w:val="000000" w:themeColor="text1"/>
          <w:sz w:val="20"/>
          <w:szCs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A07291C"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b/>
          <w:color w:val="000000" w:themeColor="text1"/>
          <w:sz w:val="20"/>
          <w:szCs w:val="20"/>
        </w:rPr>
        <w:t>"900008000664",</w:t>
      </w:r>
      <w:r w:rsidRPr="002F6E0D">
        <w:rPr>
          <w:rFonts w:ascii="GHEA Grapalat" w:hAnsi="GHEA Grapalat"/>
          <w:color w:val="000000" w:themeColor="text1"/>
          <w:sz w:val="20"/>
          <w:szCs w:val="20"/>
        </w:rPr>
        <w:t xml:space="preserve"> открытый в Центральном казначействе на имя уполномоченного органа.</w:t>
      </w:r>
    </w:p>
    <w:p w14:paraId="2E40DED4" w14:textId="28A7DE2D"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84422E">
        <w:rPr>
          <w:rFonts w:ascii="GHEA Grapalat" w:hAnsi="GHEA Grapalat"/>
          <w:color w:val="000000" w:themeColor="text1"/>
          <w:sz w:val="20"/>
          <w:szCs w:val="20"/>
          <w:lang w:val="hy-AM"/>
        </w:rPr>
        <w:t>4</w:t>
      </w:r>
      <w:r w:rsidRPr="002F6E0D">
        <w:rPr>
          <w:rFonts w:ascii="GHEA Grapalat" w:hAnsi="GHEA Grapalat"/>
          <w:color w:val="000000" w:themeColor="text1"/>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9B1350C" w14:textId="2828641F" w:rsidR="00525AFA" w:rsidRDefault="004C0B9F" w:rsidP="004C0B9F">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b/>
          <w:color w:val="000000" w:themeColor="text1"/>
          <w:sz w:val="20"/>
          <w:szCs w:val="20"/>
        </w:rPr>
        <w:t xml:space="preserve"> </w:t>
      </w:r>
      <w:r w:rsidRPr="002F6E0D">
        <w:rPr>
          <w:rFonts w:ascii="GHEA Grapalat" w:hAnsi="GHEA Grapalat"/>
          <w:color w:val="000000" w:themeColor="text1"/>
          <w:sz w:val="20"/>
          <w:szCs w:val="20"/>
        </w:rPr>
        <w:t>10.</w:t>
      </w:r>
      <w:r w:rsidR="0084422E">
        <w:rPr>
          <w:rFonts w:ascii="GHEA Grapalat" w:hAnsi="GHEA Grapalat"/>
          <w:color w:val="000000" w:themeColor="text1"/>
          <w:sz w:val="20"/>
          <w:szCs w:val="20"/>
          <w:lang w:val="hy-AM"/>
        </w:rPr>
        <w:t>5</w:t>
      </w:r>
      <w:r w:rsidRPr="002F6E0D">
        <w:rPr>
          <w:rFonts w:ascii="GHEA Grapalat" w:hAnsi="GHEA Grapalat"/>
          <w:color w:val="000000" w:themeColor="text1"/>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уполномоченному органу</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3504E5" w14:textId="761A41AB" w:rsidR="00096865" w:rsidRPr="002F6E0D" w:rsidRDefault="002807DD" w:rsidP="009C7DB2">
      <w:pPr>
        <w:rPr>
          <w:rFonts w:ascii="GHEA Grapalat" w:hAnsi="GHEA Grapalat"/>
          <w:b/>
          <w:color w:val="000000" w:themeColor="text1"/>
          <w:sz w:val="18"/>
          <w:szCs w:val="18"/>
        </w:rPr>
      </w:pPr>
      <w:r w:rsidRPr="002F6E0D">
        <w:rPr>
          <w:rFonts w:ascii="GHEA Grapalat" w:hAnsi="GHEA Grapalat"/>
          <w:b/>
          <w:color w:val="000000" w:themeColor="text1"/>
          <w:sz w:val="20"/>
          <w:szCs w:val="20"/>
        </w:rPr>
        <w:t xml:space="preserve">                </w:t>
      </w:r>
      <w:r w:rsidRPr="002F6E0D">
        <w:rPr>
          <w:rFonts w:ascii="GHEA Grapalat" w:hAnsi="GHEA Grapalat"/>
          <w:b/>
          <w:color w:val="000000" w:themeColor="text1"/>
          <w:sz w:val="18"/>
          <w:szCs w:val="18"/>
        </w:rPr>
        <w:t xml:space="preserve">                       </w:t>
      </w:r>
      <w:r w:rsidR="008D5016" w:rsidRPr="002F6E0D">
        <w:rPr>
          <w:rFonts w:ascii="GHEA Grapalat" w:hAnsi="GHEA Grapalat"/>
          <w:b/>
          <w:color w:val="000000" w:themeColor="text1"/>
          <w:sz w:val="18"/>
          <w:szCs w:val="18"/>
        </w:rPr>
        <w:t>11. ОБЪЯВЛЕНИЕ ПРОЦЕДУРЫ НЕСОСТОЯВШЕЙСЯ</w:t>
      </w:r>
    </w:p>
    <w:p w14:paraId="5109913E" w14:textId="77777777" w:rsidR="00096865" w:rsidRPr="002F6E0D" w:rsidRDefault="00096865"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11.1</w:t>
      </w:r>
      <w:r w:rsidR="00801AC7" w:rsidRPr="002F6E0D">
        <w:rPr>
          <w:rFonts w:ascii="GHEA Grapalat" w:hAnsi="GHEA Grapalat"/>
          <w:color w:val="000000" w:themeColor="text1"/>
          <w:sz w:val="20"/>
          <w:szCs w:val="20"/>
        </w:rPr>
        <w:t>.</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7715DF5F"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ни одна из заявок не соответствует условиям приглашения;</w:t>
      </w:r>
    </w:p>
    <w:p w14:paraId="1D273647" w14:textId="77777777" w:rsidR="008A77AC" w:rsidRPr="002F6E0D" w:rsidRDefault="00096865" w:rsidP="008A77AC">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прекращается потребность в закупке. </w:t>
      </w:r>
      <w:r w:rsidR="008A77AC" w:rsidRPr="002F6E0D">
        <w:rPr>
          <w:rFonts w:ascii="GHEA Grapalat" w:hAnsi="GHEA Grapalat"/>
          <w:color w:val="000000" w:themeColor="text1"/>
          <w:sz w:val="20"/>
          <w:szCs w:val="20"/>
        </w:rPr>
        <w:t xml:space="preserve">При этом процедура закупки, организованная для нужд </w:t>
      </w:r>
      <w:r w:rsidR="008A77AC" w:rsidRPr="002F6E0D">
        <w:rPr>
          <w:rFonts w:ascii="GHEA Grapalat" w:hAnsi="GHEA Grapalat"/>
          <w:b/>
          <w:color w:val="000000" w:themeColor="text1"/>
          <w:sz w:val="20"/>
          <w:szCs w:val="20"/>
        </w:rPr>
        <w:t>ЗАО ТРСА,</w:t>
      </w:r>
      <w:r w:rsidR="008A77AC" w:rsidRPr="002F6E0D">
        <w:rPr>
          <w:rFonts w:ascii="GHEA Grapalat" w:hAnsi="GHEA Grapalat"/>
          <w:color w:val="000000" w:themeColor="text1"/>
          <w:sz w:val="20"/>
          <w:szCs w:val="20"/>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459F187"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не подано ни одной заявки;</w:t>
      </w:r>
    </w:p>
    <w:p w14:paraId="09937035"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не заключается.</w:t>
      </w:r>
    </w:p>
    <w:p w14:paraId="78446283" w14:textId="77777777" w:rsidR="00F62714" w:rsidRPr="002F6E0D" w:rsidRDefault="00F62714"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2F6E0D">
        <w:rPr>
          <w:rFonts w:ascii="GHEA Grapalat" w:hAnsi="GHEA Grapalat"/>
          <w:color w:val="000000" w:themeColor="text1"/>
          <w:sz w:val="20"/>
          <w:szCs w:val="20"/>
        </w:rPr>
        <w:t xml:space="preserve">37 </w:t>
      </w:r>
      <w:r w:rsidRPr="002F6E0D">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8443CF" w14:textId="77777777" w:rsidR="00CA1C11" w:rsidRPr="002F6E0D" w:rsidRDefault="00731D26"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11.2</w:t>
      </w:r>
      <w:r w:rsidR="007642C2" w:rsidRPr="002F6E0D">
        <w:rPr>
          <w:rFonts w:ascii="GHEA Grapalat" w:hAnsi="GHEA Grapalat"/>
          <w:color w:val="000000" w:themeColor="text1"/>
          <w:sz w:val="20"/>
          <w:szCs w:val="20"/>
        </w:rPr>
        <w:t>.</w:t>
      </w:r>
      <w:r w:rsidR="007642C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2A3EBB" w14:textId="77777777" w:rsidR="003D3420" w:rsidRPr="002F6E0D" w:rsidRDefault="003D3420" w:rsidP="009C7DB2">
      <w:pPr>
        <w:rPr>
          <w:rFonts w:ascii="GHEA Grapalat" w:hAnsi="GHEA Grapalat"/>
          <w:b/>
          <w:color w:val="000000" w:themeColor="text1"/>
          <w:sz w:val="20"/>
          <w:szCs w:val="20"/>
        </w:rPr>
      </w:pPr>
    </w:p>
    <w:p w14:paraId="0AB56062" w14:textId="77777777" w:rsidR="00096865" w:rsidRPr="002F6E0D" w:rsidRDefault="008D5016" w:rsidP="009C7DB2">
      <w:pPr>
        <w:widowControl w:val="0"/>
        <w:ind w:left="567" w:right="565"/>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12. ПРАВО УЧАСТНИКА И </w:t>
      </w:r>
      <w:r w:rsidR="008E3307" w:rsidRPr="002F6E0D">
        <w:rPr>
          <w:rFonts w:ascii="GHEA Grapalat" w:hAnsi="GHEA Grapalat"/>
          <w:b/>
          <w:color w:val="000000" w:themeColor="text1"/>
          <w:sz w:val="18"/>
          <w:szCs w:val="18"/>
        </w:rPr>
        <w:t xml:space="preserve">ПОРЯДОК ОБЖАЛОВАНИЯ ИМ </w:t>
      </w:r>
      <w:r w:rsidR="00025A85"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ДЕЙСТВИЙ И (ИЛИ) ПРИНЯТЫХ РЕШЕНИЙ, СВЯЗАННЫХ</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С</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ПРОЦЕССОМ ЗАКУПКИ</w:t>
      </w:r>
    </w:p>
    <w:p w14:paraId="6B3F37E9"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350DB34"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FF659F1"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8E55CBA"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230DE3" w14:textId="77777777" w:rsidR="00E47984" w:rsidRPr="002F6E0D" w:rsidRDefault="00E47984"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D8676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A048FA7"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1A613A"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.6. Суд решает вопрос о принятии искового заявления к производству в трехдневный срок после его подачи.</w:t>
      </w:r>
    </w:p>
    <w:p w14:paraId="0C07B5F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DD66DB"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2EBF9F0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47D41"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F6E0D">
        <w:rPr>
          <w:rFonts w:ascii="GHEA Grapalat" w:hAnsi="GHEA Grapalat"/>
          <w:color w:val="000000" w:themeColor="text1"/>
          <w:sz w:val="20"/>
          <w:szCs w:val="20"/>
          <w:lang w:val="hy-AM"/>
        </w:rPr>
        <w:t>.</w:t>
      </w:r>
    </w:p>
    <w:p w14:paraId="4685D272"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F6E0D">
        <w:rPr>
          <w:rFonts w:ascii="GHEA Grapalat" w:hAnsi="GHEA Grapalat"/>
          <w:color w:val="000000" w:themeColor="text1"/>
          <w:sz w:val="20"/>
          <w:szCs w:val="20"/>
          <w:lang w:val="hy-AM"/>
        </w:rPr>
        <w:t>.</w:t>
      </w:r>
    </w:p>
    <w:p w14:paraId="16E74339"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 xml:space="preserve">12.11. </w:t>
      </w:r>
      <w:r w:rsidRPr="002F6E0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0A931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B9815E"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A4CCD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5317D8"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C674BC"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379442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E37C58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CA1016A"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C01CA5"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017B751"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E05BF0"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2340B42"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A0D398" w14:textId="77777777" w:rsidR="00E47984" w:rsidRPr="002F6E0D" w:rsidRDefault="00E47984" w:rsidP="009C7DB2">
      <w:pPr>
        <w:widowControl w:val="0"/>
        <w:ind w:firstLine="567"/>
        <w:jc w:val="both"/>
        <w:rPr>
          <w:rFonts w:ascii="GHEA Grapalat" w:hAnsi="GHEA Grapalat" w:cs="Sylfaen"/>
          <w:b/>
          <w:color w:val="000000" w:themeColor="text1"/>
          <w:sz w:val="20"/>
          <w:szCs w:val="20"/>
        </w:rPr>
      </w:pPr>
      <w:r w:rsidRPr="002F6E0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1E24849" w14:textId="77777777" w:rsidR="00E47984" w:rsidRPr="002F6E0D" w:rsidRDefault="00E47984" w:rsidP="009C7DB2">
      <w:pPr>
        <w:widowControl w:val="0"/>
        <w:jc w:val="both"/>
        <w:rPr>
          <w:ins w:id="9" w:author="Vardan" w:date="2022-05-29T22:22:00Z"/>
          <w:rFonts w:ascii="GHEA Grapalat" w:hAnsi="GHEA Grapalat" w:cs="Sylfaen"/>
          <w:b/>
          <w:color w:val="000000" w:themeColor="text1"/>
          <w:sz w:val="20"/>
          <w:szCs w:val="20"/>
        </w:rPr>
      </w:pPr>
    </w:p>
    <w:p w14:paraId="60FBD8BB" w14:textId="77777777" w:rsidR="00AE679C" w:rsidRPr="002F6E0D" w:rsidDel="00E47984" w:rsidRDefault="00AE679C" w:rsidP="009C7DB2">
      <w:pPr>
        <w:widowControl w:val="0"/>
        <w:jc w:val="center"/>
        <w:rPr>
          <w:del w:id="10" w:author="Vardan" w:date="2022-05-29T22:21:00Z"/>
          <w:rFonts w:ascii="GHEA Grapalat" w:hAnsi="GHEA Grapalat" w:cs="Sylfaen"/>
          <w:b/>
          <w:color w:val="000000" w:themeColor="text1"/>
          <w:sz w:val="20"/>
          <w:szCs w:val="20"/>
        </w:rPr>
      </w:pPr>
    </w:p>
    <w:p w14:paraId="38B67154" w14:textId="77777777" w:rsidR="004373E3" w:rsidRPr="002F6E0D" w:rsidRDefault="004373E3" w:rsidP="009C7DB2">
      <w:pPr>
        <w:rPr>
          <w:rFonts w:ascii="GHEA Grapalat" w:hAnsi="GHEA Grapalat"/>
          <w:b/>
          <w:color w:val="000000" w:themeColor="text1"/>
          <w:sz w:val="20"/>
          <w:szCs w:val="20"/>
        </w:rPr>
      </w:pPr>
      <w:del w:id="11" w:author="Vardan" w:date="2022-05-29T22:21:00Z">
        <w:r w:rsidRPr="002F6E0D" w:rsidDel="00E47984">
          <w:rPr>
            <w:rFonts w:ascii="GHEA Grapalat" w:hAnsi="GHEA Grapalat"/>
            <w:b/>
            <w:color w:val="000000" w:themeColor="text1"/>
            <w:sz w:val="20"/>
            <w:szCs w:val="20"/>
          </w:rPr>
          <w:br w:type="page"/>
        </w:r>
      </w:del>
    </w:p>
    <w:p w14:paraId="3DC42A59" w14:textId="415874FC" w:rsidR="00096865" w:rsidRPr="002F6E0D" w:rsidRDefault="00096865" w:rsidP="006D5D22">
      <w:pPr>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ЧАСТЬ II</w:t>
      </w:r>
    </w:p>
    <w:p w14:paraId="2999740C" w14:textId="77777777" w:rsidR="008842CE" w:rsidRPr="002F6E0D" w:rsidRDefault="008842CE" w:rsidP="009C7DB2">
      <w:pPr>
        <w:widowControl w:val="0"/>
        <w:jc w:val="center"/>
        <w:rPr>
          <w:rFonts w:ascii="GHEA Grapalat" w:hAnsi="GHEA Grapalat"/>
          <w:b/>
          <w:color w:val="000000" w:themeColor="text1"/>
          <w:sz w:val="20"/>
          <w:szCs w:val="20"/>
        </w:rPr>
      </w:pPr>
    </w:p>
    <w:p w14:paraId="7F05B06B" w14:textId="77777777" w:rsidR="00096865" w:rsidRPr="002F6E0D" w:rsidRDefault="00096865" w:rsidP="009C7DB2">
      <w:pPr>
        <w:pStyle w:val="aa"/>
        <w:widowControl w:val="0"/>
        <w:spacing w:after="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ИНСТРУКЦИЯ</w:t>
      </w:r>
      <w:r w:rsidR="00191D27" w:rsidRPr="002F6E0D">
        <w:rPr>
          <w:rFonts w:ascii="GHEA Grapalat" w:hAnsi="GHEA Grapalat"/>
          <w:b/>
          <w:color w:val="000000" w:themeColor="text1"/>
          <w:sz w:val="18"/>
          <w:szCs w:val="18"/>
        </w:rPr>
        <w:t xml:space="preserve"> </w:t>
      </w:r>
      <w:r w:rsidRPr="002F6E0D">
        <w:rPr>
          <w:rFonts w:ascii="GHEA Grapalat" w:hAnsi="GHEA Grapalat"/>
          <w:b/>
          <w:color w:val="000000" w:themeColor="text1"/>
          <w:sz w:val="18"/>
          <w:szCs w:val="18"/>
        </w:rPr>
        <w:t xml:space="preserve">ПО СОСТАВЛЕНИЮ </w:t>
      </w:r>
      <w:r w:rsidR="00191D2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ЗАЯВКИ НА </w:t>
      </w:r>
      <w:r w:rsidR="009C7DB2" w:rsidRPr="002F6E0D">
        <w:rPr>
          <w:rFonts w:ascii="GHEA Grapalat" w:hAnsi="GHEA Grapalat"/>
          <w:b/>
          <w:color w:val="000000" w:themeColor="text1"/>
          <w:sz w:val="18"/>
          <w:szCs w:val="18"/>
        </w:rPr>
        <w:t>ЗАПРОС КОТИРОВОК</w:t>
      </w:r>
    </w:p>
    <w:p w14:paraId="184E04B1" w14:textId="77777777" w:rsidR="00096865" w:rsidRPr="002F6E0D" w:rsidRDefault="00096865" w:rsidP="009C7DB2">
      <w:pPr>
        <w:widowControl w:val="0"/>
        <w:jc w:val="center"/>
        <w:rPr>
          <w:rFonts w:ascii="GHEA Grapalat" w:hAnsi="GHEA Grapalat"/>
          <w:color w:val="000000" w:themeColor="text1"/>
          <w:sz w:val="18"/>
          <w:szCs w:val="18"/>
        </w:rPr>
      </w:pPr>
    </w:p>
    <w:p w14:paraId="0416ABAF" w14:textId="77777777" w:rsidR="00096865" w:rsidRPr="002F6E0D" w:rsidRDefault="008D5016"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18"/>
          <w:szCs w:val="18"/>
        </w:rPr>
        <w:t>1. ОБЩИЕ ПОЛОЖЕНИЯ</w:t>
      </w:r>
    </w:p>
    <w:p w14:paraId="74C50095"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44B4542E"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1.2</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0E52E2"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1.3</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Кроме армянского языка, заявки могут быть поданы также н</w:t>
      </w:r>
      <w:r w:rsidR="00191D27" w:rsidRPr="002F6E0D">
        <w:rPr>
          <w:rFonts w:ascii="GHEA Grapalat" w:hAnsi="GHEA Grapalat"/>
          <w:color w:val="000000" w:themeColor="text1"/>
          <w:sz w:val="20"/>
          <w:szCs w:val="20"/>
        </w:rPr>
        <w:t>а английском или русском языке.</w:t>
      </w:r>
    </w:p>
    <w:p w14:paraId="218E90B4" w14:textId="77777777" w:rsidR="00096865" w:rsidRPr="002F6E0D" w:rsidRDefault="008D5016"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ЗАЯВКА НА ПРОЦЕДУРУ</w:t>
      </w:r>
    </w:p>
    <w:p w14:paraId="755212BE" w14:textId="77777777" w:rsidR="002D5CF0" w:rsidRPr="002F6E0D" w:rsidRDefault="0078387F"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A5FC8E" w14:textId="77777777" w:rsidR="002D5CF0" w:rsidRPr="002F6E0D" w:rsidRDefault="002D5CF0" w:rsidP="009C7DB2">
      <w:pPr>
        <w:widowControl w:val="0"/>
        <w:tabs>
          <w:tab w:val="left" w:pos="1134"/>
        </w:tabs>
        <w:ind w:firstLine="567"/>
        <w:jc w:val="both"/>
        <w:rPr>
          <w:rFonts w:ascii="GHEA Grapalat" w:hAnsi="GHEA Grapalat"/>
          <w:b/>
          <w:color w:val="000000" w:themeColor="text1"/>
          <w:sz w:val="20"/>
          <w:szCs w:val="20"/>
        </w:rPr>
      </w:pPr>
      <w:r w:rsidRPr="002F6E0D">
        <w:rPr>
          <w:rFonts w:ascii="GHEA Grapalat" w:hAnsi="GHEA Grapalat"/>
          <w:b/>
          <w:color w:val="000000" w:themeColor="text1"/>
          <w:sz w:val="20"/>
          <w:szCs w:val="20"/>
        </w:rPr>
        <w:t>1)</w:t>
      </w:r>
      <w:r w:rsidR="005114D0" w:rsidRPr="002F6E0D">
        <w:rPr>
          <w:rFonts w:ascii="GHEA Grapalat" w:hAnsi="GHEA Grapalat"/>
          <w:b/>
          <w:color w:val="000000" w:themeColor="text1"/>
          <w:sz w:val="20"/>
          <w:szCs w:val="20"/>
        </w:rPr>
        <w:tab/>
      </w:r>
      <w:r w:rsidRPr="002F6E0D">
        <w:rPr>
          <w:rFonts w:ascii="GHEA Grapalat" w:hAnsi="GHEA Grapalat"/>
          <w:b/>
          <w:color w:val="000000" w:themeColor="text1"/>
          <w:sz w:val="20"/>
          <w:szCs w:val="20"/>
        </w:rPr>
        <w:t>"критерий Пригодности";</w:t>
      </w:r>
    </w:p>
    <w:p w14:paraId="42D6C567" w14:textId="77777777" w:rsidR="00096865"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2D5CF0" w:rsidRPr="002F6E0D">
        <w:rPr>
          <w:rFonts w:ascii="GHEA Grapalat" w:hAnsi="GHEA Grapalat"/>
          <w:color w:val="000000" w:themeColor="text1"/>
          <w:sz w:val="20"/>
          <w:szCs w:val="20"/>
        </w:rPr>
        <w:t>.1</w:t>
      </w:r>
      <w:r w:rsidR="005114D0" w:rsidRPr="002F6E0D">
        <w:rPr>
          <w:rFonts w:ascii="GHEA Grapalat" w:hAnsi="GHEA Grapalat"/>
          <w:color w:val="000000" w:themeColor="text1"/>
          <w:sz w:val="20"/>
          <w:szCs w:val="20"/>
        </w:rPr>
        <w:t>.</w:t>
      </w:r>
      <w:r w:rsidR="009873F3" w:rsidRPr="002F6E0D">
        <w:rPr>
          <w:rFonts w:ascii="GHEA Grapalat" w:hAnsi="GHEA Grapalat"/>
          <w:color w:val="000000" w:themeColor="text1"/>
          <w:sz w:val="20"/>
          <w:szCs w:val="20"/>
        </w:rPr>
        <w:tab/>
      </w:r>
      <w:r w:rsidR="002D5CF0" w:rsidRPr="002F6E0D">
        <w:rPr>
          <w:rFonts w:ascii="GHEA Grapalat" w:hAnsi="GHEA Grapalat"/>
          <w:color w:val="000000" w:themeColor="text1"/>
          <w:sz w:val="20"/>
          <w:szCs w:val="20"/>
        </w:rPr>
        <w:t>заявление</w:t>
      </w:r>
      <w:r w:rsidR="00EB3C28" w:rsidRPr="002F6E0D">
        <w:rPr>
          <w:rFonts w:ascii="GHEA Grapalat" w:hAnsi="GHEA Grapalat"/>
          <w:color w:val="000000" w:themeColor="text1"/>
          <w:sz w:val="20"/>
          <w:szCs w:val="20"/>
        </w:rPr>
        <w:t>--объявлени</w:t>
      </w:r>
      <w:r w:rsidR="00EB3C28" w:rsidRPr="002F6E0D">
        <w:rPr>
          <w:rFonts w:ascii="GHEA Grapalat" w:hAnsi="GHEA Grapalat"/>
          <w:color w:val="000000" w:themeColor="text1"/>
          <w:sz w:val="20"/>
          <w:szCs w:val="20"/>
          <w:lang w:val="en-US"/>
        </w:rPr>
        <w:t>e</w:t>
      </w:r>
      <w:r w:rsidR="00EB3C28" w:rsidRPr="002F6E0D">
        <w:rPr>
          <w:rFonts w:ascii="GHEA Grapalat" w:hAnsi="GHEA Grapalat"/>
          <w:color w:val="000000" w:themeColor="text1"/>
          <w:sz w:val="20"/>
          <w:szCs w:val="20"/>
        </w:rPr>
        <w:t xml:space="preserve"> </w:t>
      </w:r>
      <w:r w:rsidR="002D5CF0" w:rsidRPr="002F6E0D">
        <w:rPr>
          <w:rFonts w:ascii="GHEA Grapalat" w:hAnsi="GHEA Grapalat"/>
          <w:color w:val="000000" w:themeColor="text1"/>
          <w:sz w:val="20"/>
          <w:szCs w:val="20"/>
        </w:rPr>
        <w:t xml:space="preserve"> на участие в процедуре согласно </w:t>
      </w:r>
      <w:r w:rsidR="002D5CF0" w:rsidRPr="002F6E0D">
        <w:rPr>
          <w:rFonts w:ascii="GHEA Grapalat" w:hAnsi="GHEA Grapalat"/>
          <w:b/>
          <w:color w:val="000000" w:themeColor="text1"/>
          <w:sz w:val="20"/>
          <w:szCs w:val="20"/>
        </w:rPr>
        <w:t>Приложению №1;</w:t>
      </w:r>
    </w:p>
    <w:p w14:paraId="445FD6E3" w14:textId="77777777" w:rsidR="009D7EFF"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9D7EFF"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2</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524D3D" w:rsidRPr="002F6E0D">
        <w:rPr>
          <w:rFonts w:ascii="GHEA Grapalat" w:hAnsi="GHEA Grapalat"/>
          <w:color w:val="000000" w:themeColor="text1"/>
          <w:sz w:val="20"/>
          <w:szCs w:val="20"/>
        </w:rPr>
        <w:t xml:space="preserve"> </w:t>
      </w:r>
      <w:r w:rsidR="009D7EFF" w:rsidRPr="002F6E0D">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BC38D78" w14:textId="77777777" w:rsidR="008D4137"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8D4137"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3</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8D4137" w:rsidRPr="002F6E0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2F6E0D">
        <w:rPr>
          <w:rStyle w:val="af6"/>
          <w:rFonts w:ascii="GHEA Grapalat" w:hAnsi="GHEA Grapalat"/>
          <w:color w:val="000000" w:themeColor="text1"/>
          <w:sz w:val="20"/>
          <w:szCs w:val="20"/>
        </w:rPr>
        <w:footnoteReference w:customMarkFollows="1" w:id="2"/>
        <w:t>15</w:t>
      </w:r>
    </w:p>
    <w:p w14:paraId="0817079E" w14:textId="77777777" w:rsidR="002C4DBF" w:rsidRPr="002F6E0D" w:rsidRDefault="008A77AC" w:rsidP="009C7DB2">
      <w:pPr>
        <w:widowControl w:val="0"/>
        <w:tabs>
          <w:tab w:val="left" w:pos="1134"/>
        </w:tabs>
        <w:ind w:firstLine="540"/>
        <w:jc w:val="both"/>
        <w:rPr>
          <w:rFonts w:ascii="GHEA Grapalat" w:hAnsi="GHEA Grapalat"/>
          <w:color w:val="000000" w:themeColor="text1"/>
          <w:sz w:val="20"/>
          <w:szCs w:val="20"/>
        </w:rPr>
      </w:pPr>
      <w:r w:rsidRPr="002F6E0D">
        <w:rPr>
          <w:rFonts w:ascii="GHEA Grapalat" w:hAnsi="GHEA Grapalat"/>
          <w:b/>
          <w:color w:val="000000" w:themeColor="text1"/>
          <w:sz w:val="20"/>
          <w:szCs w:val="20"/>
        </w:rPr>
        <w:t>2</w:t>
      </w:r>
      <w:r w:rsidR="002C4DBF" w:rsidRPr="002F6E0D">
        <w:rPr>
          <w:rFonts w:ascii="GHEA Grapalat" w:hAnsi="GHEA Grapalat"/>
          <w:b/>
          <w:color w:val="000000" w:themeColor="text1"/>
          <w:sz w:val="20"/>
          <w:szCs w:val="20"/>
        </w:rPr>
        <w:t>)</w:t>
      </w:r>
      <w:r w:rsidR="00367A9A" w:rsidRPr="002F6E0D">
        <w:rPr>
          <w:rFonts w:ascii="GHEA Grapalat" w:hAnsi="GHEA Grapalat"/>
          <w:b/>
          <w:color w:val="000000" w:themeColor="text1"/>
          <w:sz w:val="20"/>
          <w:szCs w:val="20"/>
        </w:rPr>
        <w:tab/>
      </w:r>
      <w:r w:rsidR="002C4DBF" w:rsidRPr="002F6E0D">
        <w:rPr>
          <w:rFonts w:ascii="GHEA Grapalat" w:hAnsi="GHEA Grapalat"/>
          <w:b/>
          <w:color w:val="000000" w:themeColor="text1"/>
          <w:sz w:val="20"/>
          <w:szCs w:val="20"/>
        </w:rPr>
        <w:t>"Финансовый критерий";</w:t>
      </w:r>
    </w:p>
    <w:p w14:paraId="768BF5C3" w14:textId="77777777" w:rsidR="00E67BA7"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A77AC" w:rsidRPr="002F6E0D">
        <w:rPr>
          <w:rFonts w:ascii="GHEA Grapalat" w:hAnsi="GHEA Grapalat"/>
          <w:color w:val="000000" w:themeColor="text1"/>
          <w:sz w:val="20"/>
          <w:szCs w:val="20"/>
        </w:rPr>
        <w:t>1</w:t>
      </w:r>
      <w:r w:rsidR="004413A5" w:rsidRPr="002F6E0D">
        <w:rPr>
          <w:rFonts w:ascii="GHEA Grapalat" w:hAnsi="GHEA Grapalat"/>
          <w:color w:val="000000" w:themeColor="text1"/>
          <w:sz w:val="20"/>
          <w:szCs w:val="20"/>
        </w:rPr>
        <w:t>.</w:t>
      </w:r>
      <w:r w:rsidR="00367A9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ценовое предложение согласно </w:t>
      </w:r>
      <w:r w:rsidRPr="002F6E0D">
        <w:rPr>
          <w:rFonts w:ascii="GHEA Grapalat" w:hAnsi="GHEA Grapalat"/>
          <w:b/>
          <w:color w:val="000000" w:themeColor="text1"/>
          <w:sz w:val="20"/>
          <w:szCs w:val="20"/>
        </w:rPr>
        <w:t>Приложению №</w:t>
      </w:r>
      <w:r w:rsidR="00385C27" w:rsidRPr="002F6E0D">
        <w:rPr>
          <w:rFonts w:ascii="GHEA Grapalat" w:hAnsi="GHEA Grapalat"/>
          <w:b/>
          <w:color w:val="000000" w:themeColor="text1"/>
          <w:sz w:val="20"/>
          <w:szCs w:val="20"/>
        </w:rPr>
        <w:t>2</w:t>
      </w:r>
      <w:r w:rsidR="00BC7BF7" w:rsidRPr="002F6E0D">
        <w:rPr>
          <w:rFonts w:ascii="GHEA Grapalat" w:hAnsi="GHEA Grapalat"/>
          <w:b/>
          <w:color w:val="000000" w:themeColor="text1"/>
          <w:sz w:val="20"/>
          <w:szCs w:val="20"/>
        </w:rPr>
        <w:t>.</w:t>
      </w:r>
      <w:r w:rsidRPr="002F6E0D">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2F6E0D">
        <w:rPr>
          <w:rFonts w:ascii="GHEA Grapalat" w:hAnsi="GHEA Grapalat"/>
          <w:color w:val="000000" w:themeColor="text1"/>
          <w:sz w:val="20"/>
          <w:szCs w:val="20"/>
        </w:rPr>
        <w:t xml:space="preserve"> (совокупность себестоимости и прогнозируемой прибыли) </w:t>
      </w:r>
      <w:r w:rsidR="00596FF8"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2F6E0D">
        <w:rPr>
          <w:rFonts w:ascii="GHEA Grapalat" w:hAnsi="GHEA Grapalat"/>
          <w:color w:val="000000" w:themeColor="text1"/>
          <w:sz w:val="20"/>
          <w:szCs w:val="20"/>
        </w:rPr>
        <w:t xml:space="preserve"> требуются и не представляются.</w:t>
      </w:r>
    </w:p>
    <w:p w14:paraId="726030F9" w14:textId="77777777" w:rsidR="00A67EAC" w:rsidRPr="002F6E0D" w:rsidRDefault="009F0AB3"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00F460E3" w:rsidRPr="002F6E0D">
        <w:rPr>
          <w:rFonts w:ascii="GHEA Grapalat" w:hAnsi="GHEA Grapalat"/>
          <w:color w:val="000000" w:themeColor="text1"/>
          <w:sz w:val="20"/>
          <w:szCs w:val="20"/>
        </w:rPr>
        <w:t>.</w:t>
      </w:r>
      <w:r w:rsidR="008A77AC" w:rsidRPr="002F6E0D">
        <w:rPr>
          <w:rFonts w:ascii="GHEA Grapalat" w:hAnsi="GHEA Grapalat"/>
          <w:color w:val="000000" w:themeColor="text1"/>
          <w:sz w:val="20"/>
          <w:szCs w:val="20"/>
        </w:rPr>
        <w:t>2</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43B977" w14:textId="77777777" w:rsidR="00EB3BFA" w:rsidRPr="002F6E0D" w:rsidRDefault="009F0AB3"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626E5" w:rsidRPr="002F6E0D">
        <w:rPr>
          <w:rFonts w:ascii="GHEA Grapalat" w:hAnsi="GHEA Grapalat"/>
          <w:color w:val="000000" w:themeColor="text1"/>
          <w:sz w:val="20"/>
          <w:szCs w:val="20"/>
        </w:rPr>
        <w:t>.</w:t>
      </w:r>
      <w:r w:rsidR="0072749D" w:rsidRPr="002F6E0D">
        <w:rPr>
          <w:rFonts w:ascii="GHEA Grapalat" w:hAnsi="GHEA Grapalat"/>
          <w:color w:val="000000" w:themeColor="text1"/>
          <w:sz w:val="20"/>
          <w:szCs w:val="20"/>
        </w:rPr>
        <w:t>3</w:t>
      </w:r>
      <w:r w:rsidR="00EC4580" w:rsidRPr="002F6E0D">
        <w:rPr>
          <w:rFonts w:ascii="GHEA Grapalat" w:hAnsi="GHEA Grapalat"/>
          <w:color w:val="000000" w:themeColor="text1"/>
          <w:sz w:val="20"/>
          <w:szCs w:val="20"/>
        </w:rPr>
        <w:t>.</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F6E0D">
        <w:rPr>
          <w:rFonts w:ascii="GHEA Grapalat" w:hAnsi="GHEA Grapalat"/>
          <w:color w:val="000000" w:themeColor="text1"/>
          <w:sz w:val="20"/>
          <w:szCs w:val="20"/>
        </w:rPr>
        <w:br w:type="page"/>
      </w:r>
    </w:p>
    <w:p w14:paraId="142EF18F" w14:textId="77777777" w:rsidR="00104A92" w:rsidRPr="002F6E0D" w:rsidRDefault="00104A92" w:rsidP="009C7DB2">
      <w:pPr>
        <w:pStyle w:val="norm"/>
        <w:widowControl w:val="0"/>
        <w:spacing w:line="240" w:lineRule="auto"/>
        <w:ind w:firstLine="284"/>
        <w:jc w:val="right"/>
        <w:rPr>
          <w:rFonts w:ascii="GHEA Grapalat" w:hAnsi="GHEA Grapalat"/>
          <w:b/>
          <w:color w:val="000000" w:themeColor="text1"/>
          <w:sz w:val="20"/>
        </w:rPr>
      </w:pPr>
    </w:p>
    <w:p w14:paraId="67F5C101" w14:textId="77777777" w:rsidR="00B2572B" w:rsidRPr="002F6E0D" w:rsidRDefault="00B2572B" w:rsidP="00236514">
      <w:pPr>
        <w:pStyle w:val="norm"/>
        <w:widowControl w:val="0"/>
        <w:spacing w:line="240" w:lineRule="auto"/>
        <w:ind w:firstLine="284"/>
        <w:jc w:val="right"/>
        <w:rPr>
          <w:rFonts w:ascii="GHEA Grapalat" w:hAnsi="GHEA Grapalat" w:cs="Arial"/>
          <w:b/>
          <w:color w:val="000000" w:themeColor="text1"/>
          <w:sz w:val="20"/>
        </w:rPr>
      </w:pPr>
      <w:r w:rsidRPr="002F6E0D">
        <w:rPr>
          <w:rFonts w:ascii="GHEA Grapalat" w:hAnsi="GHEA Grapalat"/>
          <w:b/>
          <w:color w:val="000000" w:themeColor="text1"/>
          <w:sz w:val="20"/>
        </w:rPr>
        <w:t>Приложение № 1</w:t>
      </w:r>
    </w:p>
    <w:p w14:paraId="59FA3D32" w14:textId="176A5ACE" w:rsidR="008A77AC" w:rsidRPr="002F6E0D" w:rsidRDefault="008A77AC" w:rsidP="00236514">
      <w:pPr>
        <w:ind w:left="4956" w:firstLine="708"/>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00123294" w:rsidRPr="002F6E0D">
        <w:rPr>
          <w:rFonts w:ascii="GHEA Grapalat" w:hAnsi="GHEA Grapalat"/>
          <w:b/>
          <w:color w:val="000000" w:themeColor="text1"/>
          <w:sz w:val="20"/>
          <w:szCs w:val="20"/>
        </w:rPr>
        <w:br/>
      </w: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под кодом </w:t>
      </w:r>
      <w:r w:rsidR="00F922AE">
        <w:rPr>
          <w:rFonts w:ascii="GHEA Grapalat" w:hAnsi="GHEA Grapalat"/>
          <w:b/>
          <w:color w:val="000000" w:themeColor="text1"/>
          <w:sz w:val="20"/>
          <w:szCs w:val="20"/>
        </w:rPr>
        <w:t xml:space="preserve">HHRC-GHTsDzB-25/41          </w:t>
      </w:r>
    </w:p>
    <w:p w14:paraId="700A8E56" w14:textId="77777777" w:rsidR="00B2572B" w:rsidRPr="002F6E0D" w:rsidRDefault="00B2572B" w:rsidP="009C7DB2">
      <w:pPr>
        <w:pStyle w:val="31"/>
        <w:widowControl w:val="0"/>
        <w:spacing w:line="240" w:lineRule="auto"/>
        <w:jc w:val="right"/>
        <w:rPr>
          <w:rFonts w:ascii="GHEA Grapalat" w:hAnsi="GHEA Grapalat" w:cs="Arial"/>
          <w:b/>
          <w:color w:val="000000" w:themeColor="text1"/>
        </w:rPr>
      </w:pPr>
    </w:p>
    <w:p w14:paraId="60037E03" w14:textId="77777777" w:rsidR="00B2572B" w:rsidRPr="002F6E0D" w:rsidRDefault="00B2572B" w:rsidP="009C7DB2">
      <w:pPr>
        <w:widowControl w:val="0"/>
        <w:jc w:val="center"/>
        <w:rPr>
          <w:rFonts w:ascii="GHEA Grapalat" w:hAnsi="GHEA Grapalat" w:cs="Arial"/>
          <w:b/>
          <w:color w:val="000000" w:themeColor="text1"/>
          <w:sz w:val="20"/>
          <w:szCs w:val="20"/>
        </w:rPr>
      </w:pPr>
      <w:r w:rsidRPr="002F6E0D">
        <w:rPr>
          <w:rFonts w:ascii="GHEA Grapalat" w:hAnsi="GHEA Grapalat"/>
          <w:b/>
          <w:color w:val="000000" w:themeColor="text1"/>
          <w:sz w:val="20"/>
          <w:szCs w:val="20"/>
        </w:rPr>
        <w:t>ЗАЯВЛЕНИЕ</w:t>
      </w:r>
      <w:r w:rsidR="009C7DB2" w:rsidRPr="002F6E0D">
        <w:rPr>
          <w:rFonts w:ascii="GHEA Grapalat" w:hAnsi="GHEA Grapalat"/>
          <w:b/>
          <w:color w:val="000000" w:themeColor="text1"/>
          <w:sz w:val="20"/>
          <w:szCs w:val="20"/>
        </w:rPr>
        <w:t xml:space="preserve"> </w:t>
      </w:r>
      <w:r w:rsidR="00350210" w:rsidRPr="002F6E0D">
        <w:rPr>
          <w:rFonts w:ascii="GHEA Grapalat" w:hAnsi="GHEA Grapalat"/>
          <w:b/>
          <w:color w:val="000000" w:themeColor="text1"/>
          <w:sz w:val="20"/>
          <w:szCs w:val="20"/>
        </w:rPr>
        <w:t>-</w:t>
      </w:r>
      <w:r w:rsidR="005A6435" w:rsidRPr="002F6E0D">
        <w:rPr>
          <w:rFonts w:ascii="GHEA Grapalat" w:hAnsi="GHEA Grapalat"/>
          <w:b/>
          <w:color w:val="000000" w:themeColor="text1"/>
          <w:sz w:val="20"/>
          <w:szCs w:val="20"/>
        </w:rPr>
        <w:t xml:space="preserve"> ОБЪЯВЛЕНИЕ </w:t>
      </w:r>
      <w:r w:rsidRPr="002F6E0D">
        <w:rPr>
          <w:rFonts w:ascii="GHEA Grapalat" w:hAnsi="GHEA Grapalat"/>
          <w:b/>
          <w:color w:val="000000" w:themeColor="text1"/>
          <w:sz w:val="20"/>
          <w:szCs w:val="20"/>
        </w:rPr>
        <w:t>*</w:t>
      </w:r>
    </w:p>
    <w:p w14:paraId="01063434" w14:textId="77777777" w:rsidR="00B2572B" w:rsidRPr="002F6E0D" w:rsidRDefault="00B2572B" w:rsidP="009C7DB2">
      <w:pPr>
        <w:pStyle w:val="6"/>
        <w:keepNext w:val="0"/>
        <w:widowControl w:val="0"/>
        <w:jc w:val="center"/>
        <w:rPr>
          <w:rFonts w:ascii="GHEA Grapalat" w:hAnsi="GHEA Grapalat" w:cs="Arial"/>
          <w:color w:val="000000" w:themeColor="text1"/>
          <w:sz w:val="20"/>
        </w:rPr>
      </w:pPr>
      <w:r w:rsidRPr="002F6E0D">
        <w:rPr>
          <w:rFonts w:ascii="GHEA Grapalat" w:hAnsi="GHEA Grapalat"/>
          <w:color w:val="000000" w:themeColor="text1"/>
          <w:sz w:val="20"/>
        </w:rPr>
        <w:t xml:space="preserve">на участие </w:t>
      </w:r>
      <w:r w:rsidR="009C7DB2" w:rsidRPr="002F6E0D">
        <w:rPr>
          <w:rFonts w:ascii="GHEA Grapalat" w:hAnsi="GHEA Grapalat"/>
          <w:color w:val="000000" w:themeColor="text1"/>
          <w:sz w:val="20"/>
        </w:rPr>
        <w:t>в запросе котировок</w:t>
      </w:r>
    </w:p>
    <w:p w14:paraId="660D4CB6" w14:textId="77777777" w:rsidR="00B2572B" w:rsidRPr="002F6E0D" w:rsidRDefault="00B2572B" w:rsidP="009C7DB2">
      <w:pPr>
        <w:widowControl w:val="0"/>
        <w:jc w:val="center"/>
        <w:rPr>
          <w:rFonts w:ascii="GHEA Grapalat" w:hAnsi="GHEA Grapalat"/>
          <w:color w:val="000000" w:themeColor="text1"/>
          <w:sz w:val="20"/>
          <w:szCs w:val="20"/>
        </w:rPr>
      </w:pPr>
    </w:p>
    <w:p w14:paraId="2744C733"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______________________________________________________________заявляет, что</w:t>
      </w:r>
      <w:r w:rsidR="00823662" w:rsidRPr="002F6E0D">
        <w:rPr>
          <w:rFonts w:ascii="GHEA Grapalat" w:hAnsi="GHEA Grapalat"/>
          <w:color w:val="000000" w:themeColor="text1"/>
          <w:sz w:val="20"/>
          <w:szCs w:val="20"/>
        </w:rPr>
        <w:t xml:space="preserve"> </w:t>
      </w:r>
    </w:p>
    <w:p w14:paraId="149AAFBE" w14:textId="77777777" w:rsidR="00374F4A" w:rsidRPr="002F6E0D" w:rsidRDefault="00374F4A" w:rsidP="00823662">
      <w:pPr>
        <w:ind w:left="2694"/>
        <w:rPr>
          <w:rFonts w:ascii="GHEA Grapalat" w:hAnsi="GHEA Grapalat"/>
          <w:color w:val="000000" w:themeColor="text1"/>
          <w:sz w:val="14"/>
          <w:szCs w:val="14"/>
        </w:rPr>
      </w:pPr>
      <w:r w:rsidRPr="002F6E0D">
        <w:rPr>
          <w:rFonts w:ascii="GHEA Grapalat" w:hAnsi="GHEA Grapalat"/>
          <w:color w:val="000000" w:themeColor="text1"/>
          <w:sz w:val="14"/>
          <w:szCs w:val="14"/>
        </w:rPr>
        <w:t xml:space="preserve">наименование участника </w:t>
      </w:r>
    </w:p>
    <w:p w14:paraId="0D54D90E" w14:textId="77777777" w:rsidR="00374F4A" w:rsidRPr="002F6E0D" w:rsidRDefault="00374F4A" w:rsidP="00823662">
      <w:pPr>
        <w:rPr>
          <w:rFonts w:ascii="GHEA Grapalat" w:hAnsi="GHEA Grapalat"/>
          <w:color w:val="000000" w:themeColor="text1"/>
          <w:sz w:val="20"/>
          <w:szCs w:val="20"/>
          <w:u w:val="single"/>
        </w:rPr>
      </w:pPr>
      <w:r w:rsidRPr="002F6E0D">
        <w:rPr>
          <w:rFonts w:ascii="GHEA Grapalat" w:hAnsi="GHEA Grapalat"/>
          <w:color w:val="000000" w:themeColor="text1"/>
          <w:sz w:val="20"/>
          <w:szCs w:val="20"/>
        </w:rPr>
        <w:t>желает участвовать в лоте (лотах)_______________________________ объявленного</w:t>
      </w:r>
    </w:p>
    <w:p w14:paraId="0B179713" w14:textId="77777777" w:rsidR="00374F4A" w:rsidRPr="002F6E0D" w:rsidRDefault="00374F4A" w:rsidP="00823662">
      <w:pPr>
        <w:ind w:left="4395"/>
        <w:rPr>
          <w:rFonts w:ascii="GHEA Grapalat" w:hAnsi="GHEA Grapalat" w:cs="Sylfaen"/>
          <w:color w:val="000000" w:themeColor="text1"/>
          <w:sz w:val="14"/>
          <w:szCs w:val="14"/>
        </w:rPr>
      </w:pPr>
      <w:r w:rsidRPr="002F6E0D">
        <w:rPr>
          <w:rFonts w:ascii="GHEA Grapalat" w:hAnsi="GHEA Grapalat"/>
          <w:color w:val="000000" w:themeColor="text1"/>
          <w:sz w:val="14"/>
          <w:szCs w:val="14"/>
        </w:rPr>
        <w:t>номер лота (лотов)</w:t>
      </w:r>
    </w:p>
    <w:p w14:paraId="230B7518" w14:textId="02B8D2A1" w:rsidR="008A77AC" w:rsidRPr="002F6E0D" w:rsidRDefault="008A77AC" w:rsidP="00823662">
      <w:pPr>
        <w:rPr>
          <w:rFonts w:ascii="GHEA Grapalat" w:hAnsi="GHEA Grapalat" w:cstheme="minorHAnsi"/>
          <w:color w:val="000000" w:themeColor="text1"/>
          <w:sz w:val="20"/>
          <w:szCs w:val="20"/>
          <w:lang w:eastAsia="en-US" w:bidi="ar-SA"/>
        </w:rPr>
      </w:pPr>
      <w:r w:rsidRPr="002F6E0D">
        <w:rPr>
          <w:rFonts w:ascii="GHEA Grapalat" w:hAnsi="GHEA Grapalat"/>
          <w:b/>
          <w:color w:val="000000" w:themeColor="text1"/>
          <w:sz w:val="20"/>
          <w:szCs w:val="20"/>
        </w:rPr>
        <w:t>ЗАО Телевизионная и радиовещательная сеть Армении (далее-ТРСА)</w:t>
      </w:r>
      <w:r w:rsidRPr="002F6E0D">
        <w:rPr>
          <w:rFonts w:ascii="GHEA Grapalat" w:hAnsi="GHEA Grapalat"/>
          <w:color w:val="000000" w:themeColor="text1"/>
          <w:sz w:val="20"/>
          <w:szCs w:val="20"/>
        </w:rPr>
        <w:t>,</w:t>
      </w:r>
      <w:r w:rsidR="00374F4A" w:rsidRPr="002F6E0D">
        <w:rPr>
          <w:rFonts w:ascii="GHEA Grapalat" w:hAnsi="GHEA Grapalat"/>
          <w:color w:val="000000" w:themeColor="text1"/>
          <w:sz w:val="20"/>
          <w:szCs w:val="20"/>
        </w:rPr>
        <w:t xml:space="preserve"> под кодом </w:t>
      </w:r>
      <w:r w:rsidR="00F922AE">
        <w:rPr>
          <w:rFonts w:ascii="GHEA Grapalat" w:hAnsi="GHEA Grapalat"/>
          <w:b/>
          <w:color w:val="000000" w:themeColor="text1"/>
          <w:sz w:val="20"/>
          <w:szCs w:val="20"/>
        </w:rPr>
        <w:t xml:space="preserve">HHRC-GHTsDzB-25/41          </w:t>
      </w:r>
    </w:p>
    <w:p w14:paraId="0997CE3F" w14:textId="77777777" w:rsidR="00374F4A" w:rsidRPr="002F6E0D" w:rsidRDefault="009C7DB2" w:rsidP="00823662">
      <w:pPr>
        <w:rPr>
          <w:rFonts w:ascii="GHEA Grapalat" w:hAnsi="GHEA Grapalat"/>
          <w:color w:val="000000" w:themeColor="text1"/>
          <w:sz w:val="20"/>
          <w:szCs w:val="20"/>
        </w:rPr>
      </w:pPr>
      <w:r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20"/>
          <w:szCs w:val="20"/>
        </w:rPr>
        <w:t>и в соответствии с требованиями приглашения подает заявку.</w:t>
      </w:r>
    </w:p>
    <w:p w14:paraId="1FD00707"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 заявляет и заверяет, что</w:t>
      </w:r>
    </w:p>
    <w:p w14:paraId="0AAA5D9B" w14:textId="77777777" w:rsidR="00374F4A" w:rsidRPr="002F6E0D" w:rsidRDefault="00374F4A" w:rsidP="00823662">
      <w:pPr>
        <w:ind w:left="2410"/>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44D5B06A" w14:textId="77777777" w:rsidR="00374F4A" w:rsidRPr="002F6E0D" w:rsidRDefault="00374F4A" w:rsidP="00823662">
      <w:pPr>
        <w:rPr>
          <w:rFonts w:ascii="GHEA Grapalat" w:hAnsi="GHEA Grapalat" w:cs="Sylfaen"/>
          <w:color w:val="000000" w:themeColor="text1"/>
          <w:sz w:val="20"/>
          <w:szCs w:val="20"/>
        </w:rPr>
      </w:pPr>
      <w:r w:rsidRPr="002F6E0D">
        <w:rPr>
          <w:rFonts w:ascii="GHEA Grapalat" w:hAnsi="GHEA Grapalat"/>
          <w:color w:val="000000" w:themeColor="text1"/>
          <w:sz w:val="20"/>
          <w:szCs w:val="20"/>
        </w:rPr>
        <w:t>является резидентом ______________________________________________________</w:t>
      </w:r>
      <w:r w:rsidR="00D04575" w:rsidRPr="002F6E0D">
        <w:rPr>
          <w:rFonts w:ascii="GHEA Grapalat" w:hAnsi="GHEA Grapalat"/>
          <w:color w:val="000000" w:themeColor="text1"/>
          <w:sz w:val="20"/>
          <w:szCs w:val="20"/>
        </w:rPr>
        <w:t>.</w:t>
      </w:r>
    </w:p>
    <w:p w14:paraId="54DDB9AF" w14:textId="77777777" w:rsidR="00374F4A" w:rsidRPr="002F6E0D" w:rsidRDefault="00374F4A" w:rsidP="00823662">
      <w:pPr>
        <w:ind w:left="4395"/>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страны</w:t>
      </w:r>
    </w:p>
    <w:p w14:paraId="59294CFC" w14:textId="77777777" w:rsidR="000612B9" w:rsidRPr="002F6E0D" w:rsidRDefault="004F0CAA" w:rsidP="00823662">
      <w:pPr>
        <w:spacing w:line="200" w:lineRule="exact"/>
        <w:rPr>
          <w:rFonts w:ascii="GHEA Grapalat" w:hAnsi="GHEA Grapalat"/>
          <w:color w:val="000000" w:themeColor="text1"/>
          <w:sz w:val="20"/>
          <w:szCs w:val="20"/>
        </w:rPr>
      </w:pPr>
      <w:r w:rsidRPr="002F6E0D">
        <w:rPr>
          <w:rFonts w:ascii="GHEA Grapalat" w:hAnsi="GHEA Grapalat"/>
          <w:color w:val="000000" w:themeColor="text1"/>
          <w:sz w:val="20"/>
          <w:szCs w:val="20"/>
        </w:rPr>
        <w:t>Данные</w:t>
      </w:r>
      <w:r w:rsidR="002A0700" w:rsidRPr="002F6E0D">
        <w:rPr>
          <w:rFonts w:ascii="GHEA Grapalat" w:hAnsi="GHEA Grapalat"/>
          <w:color w:val="000000" w:themeColor="text1"/>
          <w:sz w:val="20"/>
          <w:szCs w:val="20"/>
        </w:rPr>
        <w:t xml:space="preserve">       </w:t>
      </w:r>
      <w:r w:rsidR="000612B9" w:rsidRPr="002F6E0D">
        <w:rPr>
          <w:rFonts w:ascii="GHEA Grapalat" w:hAnsi="GHEA Grapalat"/>
          <w:color w:val="000000" w:themeColor="text1"/>
          <w:sz w:val="20"/>
          <w:szCs w:val="20"/>
        </w:rPr>
        <w:t>-----------------------------</w:t>
      </w:r>
      <w:r w:rsidR="00304237"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следующие</w:t>
      </w:r>
      <w:r w:rsidR="00304237" w:rsidRPr="002F6E0D">
        <w:rPr>
          <w:rFonts w:ascii="GHEA Grapalat" w:hAnsi="GHEA Grapalat"/>
          <w:color w:val="000000" w:themeColor="text1"/>
          <w:sz w:val="20"/>
          <w:szCs w:val="20"/>
        </w:rPr>
        <w:t>:</w:t>
      </w:r>
    </w:p>
    <w:p w14:paraId="207B344B" w14:textId="77777777" w:rsidR="002A0700" w:rsidRPr="002F6E0D" w:rsidRDefault="002A0700" w:rsidP="00823662">
      <w:pPr>
        <w:spacing w:line="200" w:lineRule="exact"/>
        <w:ind w:left="4395" w:hanging="2977"/>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3191E56F" w14:textId="77777777" w:rsidR="000612B9" w:rsidRPr="002F6E0D" w:rsidRDefault="000612B9" w:rsidP="00823662">
      <w:pPr>
        <w:spacing w:line="200" w:lineRule="exact"/>
        <w:rPr>
          <w:rFonts w:ascii="GHEA Grapalat" w:hAnsi="GHEA Grapalat"/>
          <w:color w:val="000000" w:themeColor="text1"/>
          <w:sz w:val="20"/>
          <w:szCs w:val="20"/>
        </w:rPr>
      </w:pPr>
    </w:p>
    <w:p w14:paraId="451B920A"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Учетный номер налогоплательщика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w:t>
      </w:r>
    </w:p>
    <w:p w14:paraId="4DBE64BF" w14:textId="77777777" w:rsidR="00374F4A" w:rsidRPr="002F6E0D" w:rsidRDefault="00B138F3" w:rsidP="00054B25">
      <w:pPr>
        <w:spacing w:line="200" w:lineRule="exact"/>
        <w:ind w:left="4395" w:hanging="709"/>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учетный номер</w:t>
      </w:r>
      <w:r w:rsidRPr="002F6E0D">
        <w:rPr>
          <w:rFonts w:ascii="GHEA Grapalat" w:hAnsi="GHEA Grapalat"/>
          <w:color w:val="000000" w:themeColor="text1"/>
          <w:sz w:val="14"/>
          <w:szCs w:val="14"/>
        </w:rPr>
        <w:t xml:space="preserve"> </w:t>
      </w:r>
      <w:r w:rsidR="00374F4A" w:rsidRPr="002F6E0D">
        <w:rPr>
          <w:rFonts w:ascii="GHEA Grapalat" w:hAnsi="GHEA Grapalat"/>
          <w:color w:val="000000" w:themeColor="text1"/>
          <w:sz w:val="14"/>
          <w:szCs w:val="14"/>
        </w:rPr>
        <w:t>налогоплательщика</w:t>
      </w:r>
    </w:p>
    <w:p w14:paraId="1C2BC86F"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Адрес электронной почты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__________________</w:t>
      </w:r>
    </w:p>
    <w:p w14:paraId="56B50405" w14:textId="77777777" w:rsidR="00374F4A" w:rsidRPr="002F6E0D" w:rsidRDefault="00B138F3" w:rsidP="00054B25">
      <w:pPr>
        <w:spacing w:line="200" w:lineRule="exact"/>
        <w:ind w:left="4395" w:hanging="2410"/>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адрес электронной</w:t>
      </w:r>
      <w:r w:rsidR="00374F4A" w:rsidRPr="002F6E0D">
        <w:rPr>
          <w:rFonts w:ascii="GHEA Grapalat" w:hAnsi="GHEA Grapalat"/>
          <w:color w:val="000000" w:themeColor="text1"/>
          <w:sz w:val="14"/>
          <w:szCs w:val="14"/>
        </w:rPr>
        <w:tab/>
        <w:t>почты</w:t>
      </w:r>
    </w:p>
    <w:p w14:paraId="79680868" w14:textId="77777777" w:rsidR="00B138F3" w:rsidRPr="002F6E0D" w:rsidRDefault="00B138F3" w:rsidP="00054B25">
      <w:pPr>
        <w:spacing w:line="200" w:lineRule="exact"/>
        <w:jc w:val="both"/>
        <w:rPr>
          <w:rFonts w:ascii="GHEA Grapalat" w:hAnsi="GHEA Grapalat"/>
          <w:color w:val="000000" w:themeColor="text1"/>
          <w:sz w:val="20"/>
          <w:szCs w:val="20"/>
        </w:rPr>
      </w:pPr>
    </w:p>
    <w:p w14:paraId="271780C2" w14:textId="77777777" w:rsidR="009E1181" w:rsidRPr="002F6E0D" w:rsidRDefault="00F9699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Адрес деятельности</w:t>
      </w:r>
      <w:r w:rsidR="009E1181" w:rsidRPr="002F6E0D">
        <w:rPr>
          <w:rFonts w:ascii="GHEA Grapalat" w:hAnsi="GHEA Grapalat"/>
          <w:color w:val="000000" w:themeColor="text1"/>
          <w:sz w:val="20"/>
          <w:szCs w:val="20"/>
        </w:rPr>
        <w:t xml:space="preserve">              ----------------------------</w:t>
      </w:r>
      <w:r w:rsidR="009627B3" w:rsidRPr="002F6E0D">
        <w:rPr>
          <w:rFonts w:ascii="GHEA Grapalat" w:hAnsi="GHEA Grapalat"/>
          <w:color w:val="000000" w:themeColor="text1"/>
          <w:sz w:val="20"/>
          <w:szCs w:val="20"/>
        </w:rPr>
        <w:t>--------------------------------</w:t>
      </w:r>
    </w:p>
    <w:p w14:paraId="4BB3596F" w14:textId="77777777" w:rsidR="00F96993" w:rsidRPr="002F6E0D" w:rsidRDefault="009E1181" w:rsidP="00054B25">
      <w:pPr>
        <w:spacing w:line="200" w:lineRule="exact"/>
        <w:ind w:left="4395" w:hanging="4395"/>
        <w:jc w:val="both"/>
        <w:rPr>
          <w:rFonts w:ascii="GHEA Grapalat" w:hAnsi="GHEA Grapalat"/>
          <w:color w:val="000000" w:themeColor="text1"/>
          <w:sz w:val="14"/>
          <w:szCs w:val="14"/>
        </w:rPr>
      </w:pPr>
      <w:r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14"/>
          <w:szCs w:val="14"/>
        </w:rPr>
        <w:t>адрес деятельности</w:t>
      </w:r>
    </w:p>
    <w:p w14:paraId="3A7AD1B0" w14:textId="77777777" w:rsidR="00B16483" w:rsidRPr="002F6E0D" w:rsidRDefault="00B1648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Номер телефона                     ------------------------------</w:t>
      </w:r>
      <w:r w:rsidR="009627B3"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w:t>
      </w:r>
    </w:p>
    <w:p w14:paraId="14CB2907" w14:textId="77777777" w:rsidR="006B3E56" w:rsidRPr="002F6E0D" w:rsidRDefault="00B138F3" w:rsidP="00054B25">
      <w:pPr>
        <w:spacing w:line="200" w:lineRule="exact"/>
        <w:ind w:left="4395" w:hanging="1701"/>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B16483" w:rsidRPr="002F6E0D">
        <w:rPr>
          <w:rFonts w:ascii="GHEA Grapalat" w:hAnsi="GHEA Grapalat"/>
          <w:color w:val="000000" w:themeColor="text1"/>
          <w:sz w:val="14"/>
          <w:szCs w:val="14"/>
        </w:rPr>
        <w:t>Номер телефона</w:t>
      </w:r>
    </w:p>
    <w:p w14:paraId="50F1AE16"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Настоящим _________________________________объявляет и подтверждает,что:</w:t>
      </w:r>
    </w:p>
    <w:p w14:paraId="62B052D7" w14:textId="77777777" w:rsidR="006B3E56" w:rsidRPr="002F6E0D" w:rsidRDefault="006B3E56"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2166DB92" w14:textId="77777777" w:rsidR="00A3536B" w:rsidRPr="002F6E0D" w:rsidRDefault="00E144F9" w:rsidP="00054B25">
      <w:pPr>
        <w:spacing w:line="200" w:lineRule="exact"/>
        <w:ind w:firstLine="709"/>
        <w:jc w:val="both"/>
        <w:rPr>
          <w:rFonts w:ascii="GHEA Grapalat" w:hAnsi="GHEA Grapalat"/>
          <w:color w:val="000000" w:themeColor="text1"/>
          <w:sz w:val="20"/>
          <w:szCs w:val="20"/>
          <w:lang w:val="es-ES"/>
        </w:rPr>
      </w:pPr>
      <w:r w:rsidRPr="002F6E0D">
        <w:rPr>
          <w:rFonts w:ascii="GHEA Grapalat" w:hAnsi="GHEA Grapalat" w:cs="Arial"/>
          <w:color w:val="000000" w:themeColor="text1"/>
          <w:sz w:val="20"/>
          <w:szCs w:val="20"/>
        </w:rPr>
        <w:t>2</w:t>
      </w:r>
      <w:r w:rsidR="00A3536B" w:rsidRPr="002F6E0D">
        <w:rPr>
          <w:rFonts w:ascii="GHEA Grapalat" w:hAnsi="GHEA Grapalat" w:cs="Arial"/>
          <w:color w:val="000000" w:themeColor="text1"/>
          <w:sz w:val="20"/>
          <w:szCs w:val="20"/>
          <w:lang w:val="es-ES"/>
        </w:rPr>
        <w:t>)</w:t>
      </w:r>
      <w:r w:rsidR="00A3536B" w:rsidRPr="002F6E0D">
        <w:rPr>
          <w:rFonts w:ascii="GHEA Grapalat" w:hAnsi="GHEA Grapalat"/>
          <w:color w:val="000000" w:themeColor="text1"/>
          <w:sz w:val="20"/>
          <w:szCs w:val="20"/>
          <w:lang w:val="hy-AM"/>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lang w:val="es-ES"/>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rPr>
        <w:t xml:space="preserve">и </w:t>
      </w:r>
      <w:r w:rsidR="00A3536B" w:rsidRPr="002F6E0D">
        <w:rPr>
          <w:rFonts w:ascii="GHEA Grapalat" w:hAnsi="GHEA Grapalat"/>
          <w:color w:val="000000" w:themeColor="text1"/>
          <w:sz w:val="20"/>
          <w:szCs w:val="20"/>
          <w:lang w:val="hy-AM"/>
        </w:rPr>
        <w:t>аффилированные</w:t>
      </w:r>
      <w:r w:rsidR="00A3536B" w:rsidRPr="002F6E0D">
        <w:rPr>
          <w:rFonts w:ascii="GHEA Grapalat" w:hAnsi="GHEA Grapalat"/>
          <w:color w:val="000000" w:themeColor="text1"/>
          <w:sz w:val="20"/>
          <w:szCs w:val="20"/>
        </w:rPr>
        <w:t xml:space="preserve"> с ним</w:t>
      </w:r>
      <w:r w:rsidR="00A3536B" w:rsidRPr="002F6E0D">
        <w:rPr>
          <w:rFonts w:ascii="GHEA Grapalat" w:hAnsi="GHEA Grapalat"/>
          <w:color w:val="000000" w:themeColor="text1"/>
          <w:sz w:val="20"/>
          <w:szCs w:val="20"/>
          <w:lang w:val="hy-AM"/>
        </w:rPr>
        <w:t xml:space="preserve"> </w:t>
      </w:r>
    </w:p>
    <w:p w14:paraId="0202453D" w14:textId="77777777" w:rsidR="00A3536B" w:rsidRPr="002F6E0D" w:rsidRDefault="00054B25"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w:t>
      </w:r>
      <w:r w:rsidR="00A3536B" w:rsidRPr="002F6E0D">
        <w:rPr>
          <w:rFonts w:ascii="GHEA Grapalat" w:hAnsi="GHEA Grapalat"/>
          <w:color w:val="000000" w:themeColor="text1"/>
          <w:sz w:val="14"/>
          <w:szCs w:val="14"/>
        </w:rPr>
        <w:t>аименование участника</w:t>
      </w:r>
    </w:p>
    <w:p w14:paraId="2C26D66E" w14:textId="77777777" w:rsidR="00A3536B" w:rsidRPr="002F6E0D" w:rsidRDefault="00A3536B" w:rsidP="008A77AC">
      <w:pPr>
        <w:jc w:val="both"/>
        <w:rPr>
          <w:rFonts w:ascii="GHEA Grapalat" w:hAnsi="GHEA Grapalat"/>
          <w:i/>
          <w:color w:val="000000" w:themeColor="text1"/>
          <w:sz w:val="20"/>
          <w:szCs w:val="20"/>
          <w:vertAlign w:val="superscript"/>
          <w:lang w:val="es-ES"/>
        </w:rPr>
      </w:pPr>
    </w:p>
    <w:p w14:paraId="68FD0650" w14:textId="33339C98" w:rsidR="00A3536B" w:rsidRPr="002F6E0D" w:rsidRDefault="00A3536B" w:rsidP="008A77AC">
      <w:pPr>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lang w:val="hy-AM"/>
        </w:rPr>
        <w:t>лица</w:t>
      </w:r>
      <w:r w:rsidRPr="002F6E0D">
        <w:rPr>
          <w:rFonts w:ascii="GHEA Grapalat" w:hAnsi="GHEA Grapalat" w:cs="Arial"/>
          <w:color w:val="000000" w:themeColor="text1"/>
          <w:sz w:val="20"/>
          <w:szCs w:val="20"/>
          <w:lang w:val="es-ES"/>
        </w:rPr>
        <w:t xml:space="preserve"> </w:t>
      </w:r>
      <w:r w:rsidRPr="002F6E0D">
        <w:rPr>
          <w:rFonts w:ascii="GHEA Grapalat" w:hAnsi="GHEA Grapalat" w:cs="Arial"/>
          <w:color w:val="000000" w:themeColor="text1"/>
          <w:sz w:val="20"/>
          <w:szCs w:val="20"/>
          <w:lang w:val="hy-AM"/>
        </w:rPr>
        <w:t xml:space="preserve"> </w:t>
      </w:r>
      <w:r w:rsidRPr="002F6E0D">
        <w:rPr>
          <w:rFonts w:ascii="GHEA Grapalat" w:hAnsi="GHEA Grapalat"/>
          <w:color w:val="000000" w:themeColor="text1"/>
          <w:sz w:val="20"/>
          <w:szCs w:val="20"/>
          <w:lang w:val="hy-AM"/>
        </w:rPr>
        <w:t xml:space="preserve">удовлетворяют </w:t>
      </w:r>
      <w:r w:rsidRPr="002F6E0D">
        <w:rPr>
          <w:rFonts w:ascii="GHEA Grapalat" w:hAnsi="GHEA Grapalat"/>
          <w:color w:val="000000" w:themeColor="text1"/>
          <w:spacing w:val="-4"/>
          <w:sz w:val="20"/>
          <w:szCs w:val="20"/>
        </w:rPr>
        <w:t>требованиям</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права</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участия</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установленным</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 xml:space="preserve">приглашением на на </w:t>
      </w:r>
      <w:r w:rsidR="009C7DB2"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z w:val="20"/>
          <w:szCs w:val="20"/>
        </w:rPr>
        <w:t>под</w:t>
      </w:r>
      <w:r w:rsidR="003823BA" w:rsidRPr="002F6E0D">
        <w:rPr>
          <w:rFonts w:ascii="GHEA Grapalat" w:hAnsi="GHEA Grapalat"/>
          <w:color w:val="000000" w:themeColor="text1"/>
          <w:sz w:val="20"/>
          <w:szCs w:val="20"/>
        </w:rPr>
        <w:t xml:space="preserve"> кодом </w:t>
      </w:r>
      <w:r w:rsidRPr="002F6E0D">
        <w:rPr>
          <w:rFonts w:ascii="GHEA Grapalat" w:hAnsi="GHEA Grapalat"/>
          <w:color w:val="000000" w:themeColor="text1"/>
          <w:sz w:val="20"/>
          <w:szCs w:val="20"/>
          <w:lang w:val="es-ES"/>
        </w:rPr>
        <w:t xml:space="preserve"> </w:t>
      </w:r>
      <w:r w:rsidR="00F922AE">
        <w:rPr>
          <w:rFonts w:ascii="GHEA Grapalat" w:hAnsi="GHEA Grapalat" w:cstheme="minorHAnsi"/>
          <w:color w:val="000000" w:themeColor="text1"/>
          <w:sz w:val="20"/>
          <w:szCs w:val="20"/>
          <w:lang w:eastAsia="en-US" w:bidi="ar-SA"/>
        </w:rPr>
        <w:t xml:space="preserve">HHRC-GHTsDzB-25/41          </w:t>
      </w:r>
      <w:r w:rsidRPr="002F6E0D">
        <w:rPr>
          <w:rFonts w:ascii="GHEA Grapalat" w:hAnsi="GHEA Grapalat"/>
          <w:color w:val="000000" w:themeColor="text1"/>
          <w:sz w:val="20"/>
          <w:szCs w:val="20"/>
        </w:rPr>
        <w:t>,и</w:t>
      </w:r>
      <w:r w:rsidRPr="002F6E0D">
        <w:rPr>
          <w:rFonts w:ascii="GHEA Grapalat" w:hAnsi="GHEA Grapalat"/>
          <w:color w:val="000000" w:themeColor="text1"/>
          <w:sz w:val="20"/>
          <w:szCs w:val="20"/>
          <w:u w:val="single"/>
          <w:lang w:val="hy-AM"/>
        </w:rPr>
        <w:t xml:space="preserve"> </w:t>
      </w:r>
      <w:r w:rsidR="003823BA" w:rsidRPr="002F6E0D">
        <w:rPr>
          <w:rFonts w:ascii="GHEA Grapalat" w:hAnsi="GHEA Grapalat"/>
          <w:color w:val="000000" w:themeColor="text1"/>
          <w:sz w:val="20"/>
          <w:szCs w:val="20"/>
          <w:u w:val="single"/>
        </w:rPr>
        <w:t>____________________________</w:t>
      </w:r>
    </w:p>
    <w:p w14:paraId="4DE81F6D" w14:textId="77777777" w:rsidR="00A3536B" w:rsidRPr="002F6E0D" w:rsidRDefault="00A3536B" w:rsidP="008A77AC">
      <w:pPr>
        <w:tabs>
          <w:tab w:val="left" w:pos="6450"/>
        </w:tabs>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es-ES"/>
        </w:rPr>
        <w:t xml:space="preserve">                                                         </w:t>
      </w:r>
      <w:r w:rsidRPr="002F6E0D">
        <w:rPr>
          <w:rFonts w:ascii="GHEA Grapalat" w:hAnsi="GHEA Grapalat" w:cs="Sylfaen"/>
          <w:color w:val="000000" w:themeColor="text1"/>
          <w:sz w:val="20"/>
          <w:szCs w:val="20"/>
        </w:rPr>
        <w:t xml:space="preserve">       </w:t>
      </w:r>
      <w:r w:rsidRPr="002F6E0D">
        <w:rPr>
          <w:rFonts w:ascii="GHEA Grapalat" w:hAnsi="GHEA Grapalat" w:cs="Sylfaen"/>
          <w:color w:val="000000" w:themeColor="text1"/>
          <w:sz w:val="20"/>
          <w:szCs w:val="20"/>
          <w:lang w:val="es-ES"/>
        </w:rPr>
        <w:t xml:space="preserve"> </w:t>
      </w:r>
      <w:r w:rsidR="003823BA" w:rsidRPr="002F6E0D">
        <w:rPr>
          <w:rFonts w:ascii="GHEA Grapalat" w:hAnsi="GHEA Grapalat" w:cs="Sylfaen"/>
          <w:color w:val="000000" w:themeColor="text1"/>
          <w:sz w:val="20"/>
          <w:szCs w:val="20"/>
        </w:rPr>
        <w:t xml:space="preserve">                                </w:t>
      </w:r>
      <w:r w:rsidRPr="002F6E0D">
        <w:rPr>
          <w:rFonts w:ascii="GHEA Grapalat" w:hAnsi="GHEA Grapalat"/>
          <w:color w:val="000000" w:themeColor="text1"/>
          <w:sz w:val="20"/>
          <w:szCs w:val="20"/>
        </w:rPr>
        <w:t>наименование участника</w:t>
      </w:r>
    </w:p>
    <w:p w14:paraId="5D0A75CF" w14:textId="77777777" w:rsidR="006B3E56" w:rsidRPr="002F6E0D" w:rsidRDefault="00A3536B" w:rsidP="00054B25">
      <w:pPr>
        <w:widowControl w:val="0"/>
        <w:spacing w:line="200" w:lineRule="exact"/>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F6E0D">
        <w:rPr>
          <w:rFonts w:ascii="GHEA Grapalat" w:hAnsi="GHEA Grapalat"/>
          <w:color w:val="000000" w:themeColor="text1"/>
          <w:sz w:val="20"/>
          <w:szCs w:val="20"/>
        </w:rPr>
        <w:t>,</w:t>
      </w:r>
    </w:p>
    <w:p w14:paraId="75565E89" w14:textId="73134895" w:rsidR="006B3E56" w:rsidRPr="00537129" w:rsidRDefault="00F738FA" w:rsidP="00054B25">
      <w:pPr>
        <w:spacing w:line="200" w:lineRule="exact"/>
        <w:jc w:val="both"/>
        <w:rPr>
          <w:rFonts w:ascii="GHEA Grapalat" w:hAnsi="GHEA Grapalat" w:cs="Arial"/>
          <w:b/>
          <w:bCs/>
          <w:color w:val="000000" w:themeColor="text1"/>
          <w:sz w:val="20"/>
          <w:szCs w:val="20"/>
        </w:rPr>
      </w:pPr>
      <w:r w:rsidRPr="002F6E0D">
        <w:rPr>
          <w:rFonts w:ascii="GHEA Grapalat" w:hAnsi="GHEA Grapalat"/>
          <w:color w:val="000000" w:themeColor="text1"/>
          <w:sz w:val="20"/>
          <w:szCs w:val="20"/>
        </w:rPr>
        <w:t xml:space="preserve">2) </w:t>
      </w:r>
      <w:r w:rsidR="006B3E56" w:rsidRPr="002F6E0D">
        <w:rPr>
          <w:rFonts w:ascii="GHEA Grapalat" w:hAnsi="GHEA Grapalat"/>
          <w:color w:val="000000" w:themeColor="text1"/>
          <w:sz w:val="20"/>
          <w:szCs w:val="20"/>
        </w:rPr>
        <w:t xml:space="preserve">в рамках участия в </w:t>
      </w:r>
      <w:r w:rsidR="009C7DB2" w:rsidRPr="002F6E0D">
        <w:rPr>
          <w:rFonts w:ascii="GHEA Grapalat" w:hAnsi="GHEA Grapalat"/>
          <w:b/>
          <w:color w:val="000000" w:themeColor="text1"/>
          <w:sz w:val="20"/>
          <w:szCs w:val="20"/>
        </w:rPr>
        <w:t>запросе котировок</w:t>
      </w:r>
      <w:r w:rsidR="009C7DB2" w:rsidRPr="002F6E0D">
        <w:rPr>
          <w:rFonts w:ascii="GHEA Grapalat" w:hAnsi="GHEA Grapalat"/>
          <w:color w:val="000000" w:themeColor="text1"/>
          <w:sz w:val="20"/>
          <w:szCs w:val="20"/>
        </w:rPr>
        <w:t xml:space="preserve"> </w:t>
      </w:r>
      <w:r w:rsidR="006B3E56" w:rsidRPr="002F6E0D">
        <w:rPr>
          <w:rFonts w:ascii="GHEA Grapalat" w:hAnsi="GHEA Grapalat"/>
          <w:color w:val="000000" w:themeColor="text1"/>
          <w:sz w:val="20"/>
          <w:szCs w:val="20"/>
        </w:rPr>
        <w:t xml:space="preserve">под </w:t>
      </w:r>
      <w:r w:rsidR="00C86D1D" w:rsidRPr="002F6E0D">
        <w:rPr>
          <w:rFonts w:ascii="GHEA Grapalat" w:hAnsi="GHEA Grapalat"/>
          <w:color w:val="000000" w:themeColor="text1"/>
          <w:sz w:val="20"/>
          <w:szCs w:val="20"/>
        </w:rPr>
        <w:t xml:space="preserve">кодом </w:t>
      </w:r>
      <w:r w:rsidR="008A77AC" w:rsidRPr="002F6E0D">
        <w:rPr>
          <w:rFonts w:ascii="GHEA Grapalat" w:hAnsi="GHEA Grapalat"/>
          <w:color w:val="000000" w:themeColor="text1"/>
          <w:sz w:val="20"/>
          <w:szCs w:val="20"/>
        </w:rPr>
        <w:t xml:space="preserve"> </w:t>
      </w:r>
      <w:r w:rsidR="00F922AE">
        <w:rPr>
          <w:rFonts w:ascii="GHEA Grapalat" w:hAnsi="GHEA Grapalat" w:cstheme="minorHAnsi"/>
          <w:b/>
          <w:bCs/>
          <w:color w:val="000000" w:themeColor="text1"/>
          <w:sz w:val="20"/>
          <w:szCs w:val="20"/>
          <w:lang w:eastAsia="en-US" w:bidi="ar-SA"/>
        </w:rPr>
        <w:t xml:space="preserve">HHRC-GHTsDzB-25/41          </w:t>
      </w:r>
    </w:p>
    <w:p w14:paraId="0D75B3E5"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не допускал и (или) не допустит </w:t>
      </w:r>
      <w:r w:rsidR="006C48F9" w:rsidRPr="002F6E0D">
        <w:rPr>
          <w:rFonts w:ascii="GHEA Grapalat" w:hAnsi="GHEA Grapalat"/>
          <w:color w:val="000000" w:themeColor="text1"/>
          <w:sz w:val="20"/>
          <w:szCs w:val="20"/>
          <w:lang w:val="hy-AM"/>
        </w:rPr>
        <w:t>недобросовестн</w:t>
      </w:r>
      <w:r w:rsidR="006C48F9" w:rsidRPr="002F6E0D">
        <w:rPr>
          <w:rFonts w:ascii="GHEA Grapalat" w:hAnsi="GHEA Grapalat"/>
          <w:color w:val="000000" w:themeColor="text1"/>
          <w:sz w:val="20"/>
          <w:szCs w:val="20"/>
        </w:rPr>
        <w:t>ой</w:t>
      </w:r>
      <w:r w:rsidR="006C48F9" w:rsidRPr="002F6E0D">
        <w:rPr>
          <w:rFonts w:ascii="GHEA Grapalat" w:hAnsi="GHEA Grapalat"/>
          <w:color w:val="000000" w:themeColor="text1"/>
          <w:sz w:val="20"/>
          <w:szCs w:val="20"/>
          <w:lang w:val="hy-AM"/>
        </w:rPr>
        <w:t xml:space="preserve"> конкуренци</w:t>
      </w:r>
      <w:r w:rsidR="006C48F9" w:rsidRPr="002F6E0D">
        <w:rPr>
          <w:rFonts w:ascii="GHEA Grapalat" w:hAnsi="GHEA Grapalat"/>
          <w:color w:val="000000" w:themeColor="text1"/>
          <w:sz w:val="20"/>
          <w:szCs w:val="20"/>
        </w:rPr>
        <w:t xml:space="preserve">и, </w:t>
      </w:r>
      <w:ins w:id="12" w:author="Vardan" w:date="2022-05-29T22:22:00Z">
        <w:r w:rsidR="006C48F9" w:rsidRPr="002F6E0D">
          <w:rPr>
            <w:rFonts w:ascii="GHEA Grapalat" w:hAnsi="GHEA Grapalat"/>
            <w:color w:val="000000" w:themeColor="text1"/>
            <w:sz w:val="20"/>
            <w:szCs w:val="20"/>
          </w:rPr>
          <w:t xml:space="preserve">  </w:t>
        </w:r>
      </w:ins>
      <w:r w:rsidRPr="002F6E0D">
        <w:rPr>
          <w:rFonts w:ascii="GHEA Grapalat" w:hAnsi="GHEA Grapalat"/>
          <w:color w:val="000000" w:themeColor="text1"/>
          <w:sz w:val="20"/>
          <w:szCs w:val="20"/>
        </w:rPr>
        <w:t>злоупотребления доминирующим положением и антиконкурентного соглашения,</w:t>
      </w:r>
    </w:p>
    <w:p w14:paraId="7783110F"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t>отсутствует установленн</w:t>
      </w:r>
      <w:r w:rsidR="006E6259" w:rsidRPr="002F6E0D">
        <w:rPr>
          <w:rFonts w:ascii="GHEA Grapalat" w:hAnsi="GHEA Grapalat"/>
          <w:color w:val="000000" w:themeColor="text1"/>
          <w:spacing w:val="-6"/>
          <w:sz w:val="20"/>
          <w:szCs w:val="20"/>
        </w:rPr>
        <w:t>ый</w:t>
      </w:r>
      <w:r w:rsidRPr="002F6E0D">
        <w:rPr>
          <w:rFonts w:ascii="GHEA Grapalat" w:hAnsi="GHEA Grapalat"/>
          <w:color w:val="000000" w:themeColor="text1"/>
          <w:spacing w:val="-6"/>
          <w:sz w:val="20"/>
          <w:szCs w:val="20"/>
        </w:rPr>
        <w:t xml:space="preserve"> приглашением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006E6259" w:rsidRPr="002F6E0D">
        <w:rPr>
          <w:rFonts w:ascii="GHEA Grapalat" w:hAnsi="GHEA Grapalat"/>
          <w:color w:val="000000" w:themeColor="text1"/>
          <w:spacing w:val="-6"/>
          <w:sz w:val="20"/>
          <w:szCs w:val="20"/>
        </w:rPr>
        <w:t>случай</w:t>
      </w:r>
      <w:r w:rsidRPr="002F6E0D">
        <w:rPr>
          <w:rFonts w:ascii="GHEA Grapalat" w:hAnsi="GHEA Grapalat"/>
          <w:color w:val="000000" w:themeColor="text1"/>
          <w:sz w:val="20"/>
          <w:szCs w:val="20"/>
        </w:rPr>
        <w:t xml:space="preserve">     одновременного </w:t>
      </w:r>
    </w:p>
    <w:p w14:paraId="7A32677A" w14:textId="77777777" w:rsidR="006B3E56" w:rsidRPr="002F6E0D" w:rsidRDefault="006B3E56" w:rsidP="00054B25">
      <w:pPr>
        <w:pStyle w:val="a3"/>
        <w:widowControl w:val="0"/>
        <w:spacing w:line="200" w:lineRule="exact"/>
        <w:ind w:firstLine="0"/>
        <w:jc w:val="left"/>
        <w:rPr>
          <w:rFonts w:ascii="GHEA Grapalat" w:hAnsi="GHEA Grapalat"/>
          <w:i w:val="0"/>
          <w:color w:val="000000" w:themeColor="text1"/>
        </w:rPr>
      </w:pPr>
      <w:r w:rsidRPr="002F6E0D">
        <w:rPr>
          <w:rFonts w:ascii="GHEA Grapalat" w:hAnsi="GHEA Grapalat"/>
          <w:i w:val="0"/>
          <w:color w:val="000000" w:themeColor="text1"/>
        </w:rPr>
        <w:t>участия взаимосвязанных с ________________ лиц и (или) учрежденных__________</w:t>
      </w:r>
    </w:p>
    <w:p w14:paraId="7AB8BD69" w14:textId="77777777" w:rsidR="006B3E56" w:rsidRPr="002F6E0D" w:rsidRDefault="006B3E56" w:rsidP="00054B25">
      <w:pPr>
        <w:widowControl w:val="0"/>
        <w:spacing w:line="200" w:lineRule="exact"/>
        <w:ind w:left="5812" w:hanging="3969"/>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r w:rsidRPr="002F6E0D">
        <w:rPr>
          <w:rFonts w:ascii="GHEA Grapalat" w:hAnsi="GHEA Grapalat"/>
          <w:color w:val="000000" w:themeColor="text1"/>
          <w:sz w:val="20"/>
          <w:szCs w:val="20"/>
        </w:rPr>
        <w:tab/>
      </w:r>
      <w:r w:rsidRPr="002F6E0D">
        <w:rPr>
          <w:rFonts w:ascii="GHEA Grapalat" w:hAnsi="GHEA Grapalat"/>
          <w:color w:val="000000" w:themeColor="text1"/>
          <w:sz w:val="20"/>
          <w:szCs w:val="20"/>
          <w:vertAlign w:val="superscript"/>
        </w:rPr>
        <w:t>наименование</w:t>
      </w:r>
      <w:r w:rsidR="00054B25" w:rsidRPr="002F6E0D">
        <w:rPr>
          <w:rFonts w:ascii="GHEA Grapalat" w:hAnsi="GHEA Grapalat"/>
          <w:color w:val="000000" w:themeColor="text1"/>
          <w:sz w:val="20"/>
          <w:szCs w:val="20"/>
          <w:vertAlign w:val="superscript"/>
        </w:rPr>
        <w:t xml:space="preserve">  </w:t>
      </w:r>
      <w:r w:rsidRPr="002F6E0D">
        <w:rPr>
          <w:rFonts w:ascii="GHEA Grapalat" w:hAnsi="GHEA Grapalat"/>
          <w:color w:val="000000" w:themeColor="text1"/>
          <w:sz w:val="20"/>
          <w:szCs w:val="20"/>
          <w:vertAlign w:val="superscript"/>
        </w:rPr>
        <w:t>участника</w:t>
      </w:r>
    </w:p>
    <w:p w14:paraId="1C475C5C" w14:textId="77777777" w:rsidR="006B3E56" w:rsidRPr="002F6E0D" w:rsidRDefault="006B3E56" w:rsidP="00054B25">
      <w:pPr>
        <w:widowControl w:val="0"/>
        <w:spacing w:line="200" w:lineRule="exact"/>
        <w:jc w:val="both"/>
        <w:rPr>
          <w:rFonts w:ascii="GHEA Grapalat" w:hAnsi="GHEA Grapalat"/>
          <w:color w:val="000000" w:themeColor="text1"/>
          <w:sz w:val="20"/>
          <w:szCs w:val="20"/>
          <w:u w:val="single"/>
        </w:rPr>
      </w:pPr>
      <w:r w:rsidRPr="002F6E0D">
        <w:rPr>
          <w:rFonts w:ascii="GHEA Grapalat" w:hAnsi="GHEA Grapalat"/>
          <w:color w:val="000000" w:themeColor="text1"/>
          <w:sz w:val="20"/>
          <w:szCs w:val="20"/>
        </w:rPr>
        <w:t>организаций, либо организаций, имеющих принадлежащую ____________________</w:t>
      </w:r>
    </w:p>
    <w:p w14:paraId="78AEE898" w14:textId="77777777" w:rsidR="006B3E56" w:rsidRPr="002F6E0D" w:rsidRDefault="006B3E56" w:rsidP="00054B25">
      <w:pPr>
        <w:widowControl w:val="0"/>
        <w:spacing w:line="200" w:lineRule="exact"/>
        <w:ind w:left="7088" w:hanging="1276"/>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91E11BE"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долю (пай) в размере более пятидесяти процентов</w:t>
      </w:r>
      <w:r w:rsidR="00D02472" w:rsidRPr="002F6E0D">
        <w:rPr>
          <w:rFonts w:ascii="GHEA Grapalat" w:hAnsi="GHEA Grapalat"/>
          <w:color w:val="000000" w:themeColor="text1"/>
          <w:sz w:val="20"/>
          <w:szCs w:val="20"/>
        </w:rPr>
        <w:t>.</w:t>
      </w:r>
    </w:p>
    <w:p w14:paraId="419B900C" w14:textId="77777777" w:rsidR="00D02472" w:rsidRPr="002F6E0D" w:rsidRDefault="00D02472" w:rsidP="00054B25">
      <w:pPr>
        <w:widowControl w:val="0"/>
        <w:spacing w:line="200" w:lineRule="exact"/>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rPr>
        <w:t>Ниже ---------------------------------</w:t>
      </w:r>
      <w:r w:rsidR="00155668" w:rsidRPr="002F6E0D">
        <w:rPr>
          <w:rFonts w:ascii="GHEA Grapalat" w:hAnsi="GHEA Grapalat"/>
          <w:color w:val="000000" w:themeColor="text1"/>
          <w:sz w:val="20"/>
          <w:szCs w:val="20"/>
        </w:rPr>
        <w:t>------------------------- представляет ссылку на сайт,</w:t>
      </w:r>
    </w:p>
    <w:p w14:paraId="07F1F707" w14:textId="77777777" w:rsidR="00D02472" w:rsidRPr="002F6E0D" w:rsidRDefault="00D02472" w:rsidP="00054B25">
      <w:pPr>
        <w:widowControl w:val="0"/>
        <w:spacing w:line="200" w:lineRule="exact"/>
        <w:ind w:left="1843"/>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89E72C6" w14:textId="77777777" w:rsidR="006B3E56" w:rsidRPr="002F6E0D" w:rsidRDefault="00155668"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содержащий информацию о реальных бенефициарах  </w:t>
      </w:r>
      <w:r w:rsidR="00D02472"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w:t>
      </w:r>
      <w:r w:rsidR="006B3E56" w:rsidRPr="002F6E0D">
        <w:rPr>
          <w:rStyle w:val="af6"/>
          <w:rFonts w:ascii="GHEA Grapalat" w:hAnsi="GHEA Grapalat"/>
          <w:color w:val="000000" w:themeColor="text1"/>
          <w:sz w:val="20"/>
          <w:szCs w:val="20"/>
        </w:rPr>
        <w:footnoteReference w:customMarkFollows="1" w:id="3"/>
        <w:t>**</w:t>
      </w:r>
      <w:r w:rsidR="006B3E56" w:rsidRPr="002F6E0D">
        <w:rPr>
          <w:rFonts w:ascii="GHEA Grapalat" w:hAnsi="GHEA Grapalat"/>
          <w:color w:val="000000" w:themeColor="text1"/>
          <w:sz w:val="20"/>
          <w:szCs w:val="20"/>
        </w:rPr>
        <w:t xml:space="preserve"> </w:t>
      </w:r>
    </w:p>
    <w:p w14:paraId="7A8F54D3" w14:textId="77777777" w:rsidR="00054B25" w:rsidRPr="002F6E0D" w:rsidRDefault="00054B25" w:rsidP="00054B25">
      <w:pPr>
        <w:spacing w:line="200" w:lineRule="exact"/>
        <w:jc w:val="both"/>
        <w:rPr>
          <w:rFonts w:ascii="GHEA Grapalat" w:hAnsi="GHEA Grapalat"/>
          <w:color w:val="000000" w:themeColor="text1"/>
          <w:sz w:val="20"/>
          <w:szCs w:val="20"/>
        </w:rPr>
      </w:pPr>
    </w:p>
    <w:p w14:paraId="67B61464" w14:textId="77777777" w:rsidR="00054B25" w:rsidRPr="002F6E0D" w:rsidRDefault="00054B25" w:rsidP="00054B25">
      <w:pPr>
        <w:spacing w:line="200" w:lineRule="exact"/>
        <w:jc w:val="both"/>
        <w:rPr>
          <w:rFonts w:ascii="GHEA Grapalat" w:hAnsi="GHEA Grapalat"/>
          <w:color w:val="000000" w:themeColor="text1"/>
          <w:sz w:val="20"/>
          <w:szCs w:val="20"/>
        </w:rPr>
      </w:pPr>
    </w:p>
    <w:p w14:paraId="4F393657" w14:textId="77777777" w:rsidR="00155668" w:rsidRPr="002F6E0D" w:rsidRDefault="00155668"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w:t>
      </w:r>
      <w:r w:rsidRPr="002F6E0D">
        <w:rPr>
          <w:rFonts w:ascii="GHEA Grapalat" w:hAnsi="GHEA Grapalat"/>
          <w:color w:val="000000" w:themeColor="text1"/>
          <w:sz w:val="20"/>
          <w:szCs w:val="20"/>
        </w:rPr>
        <w:tab/>
        <w:t>_____________________</w:t>
      </w:r>
    </w:p>
    <w:p w14:paraId="60E684AA" w14:textId="77777777" w:rsidR="00155668" w:rsidRPr="002F6E0D" w:rsidRDefault="00155668" w:rsidP="00054B25">
      <w:pPr>
        <w:tabs>
          <w:tab w:val="left" w:pos="7230"/>
        </w:tabs>
        <w:spacing w:line="200" w:lineRule="exact"/>
        <w:ind w:left="851"/>
        <w:jc w:val="both"/>
        <w:rPr>
          <w:rFonts w:ascii="GHEA Grapalat" w:hAnsi="GHEA Grapalat"/>
          <w:color w:val="000000" w:themeColor="text1"/>
          <w:sz w:val="20"/>
          <w:szCs w:val="20"/>
        </w:rPr>
      </w:pPr>
      <w:r w:rsidRPr="002F6E0D">
        <w:rPr>
          <w:rFonts w:ascii="GHEA Grapalat" w:hAnsi="GHEA Grapalat"/>
          <w:color w:val="000000" w:themeColor="text1"/>
          <w:sz w:val="20"/>
          <w:szCs w:val="20"/>
        </w:rPr>
        <w:t>наименование участника (должность,</w:t>
      </w:r>
      <w:r w:rsidRPr="002F6E0D">
        <w:rPr>
          <w:rFonts w:ascii="GHEA Grapalat" w:hAnsi="GHEA Grapalat"/>
          <w:color w:val="000000" w:themeColor="text1"/>
          <w:sz w:val="20"/>
          <w:szCs w:val="20"/>
        </w:rPr>
        <w:tab/>
        <w:t>подпись)</w:t>
      </w:r>
    </w:p>
    <w:p w14:paraId="067C5E87" w14:textId="77777777" w:rsidR="00155668" w:rsidRPr="002F6E0D" w:rsidRDefault="00155668" w:rsidP="00054B25">
      <w:pPr>
        <w:spacing w:line="200" w:lineRule="exact"/>
        <w:ind w:left="1134"/>
        <w:jc w:val="both"/>
        <w:rPr>
          <w:rFonts w:ascii="GHEA Grapalat" w:hAnsi="GHEA Grapalat"/>
          <w:color w:val="000000" w:themeColor="text1"/>
          <w:sz w:val="20"/>
          <w:szCs w:val="20"/>
        </w:rPr>
      </w:pPr>
      <w:r w:rsidRPr="002F6E0D">
        <w:rPr>
          <w:rFonts w:ascii="GHEA Grapalat" w:hAnsi="GHEA Grapalat"/>
          <w:color w:val="000000" w:themeColor="text1"/>
          <w:sz w:val="20"/>
          <w:szCs w:val="20"/>
        </w:rPr>
        <w:t>имя, фамилия руководителя)</w:t>
      </w:r>
    </w:p>
    <w:p w14:paraId="6C4322AE" w14:textId="77777777" w:rsidR="00155668" w:rsidRPr="002F6E0D" w:rsidRDefault="00155668" w:rsidP="009C7DB2">
      <w:pPr>
        <w:widowControl w:val="0"/>
        <w:jc w:val="right"/>
        <w:rPr>
          <w:rFonts w:ascii="GHEA Grapalat" w:hAnsi="GHEA Grapalat"/>
          <w:b/>
          <w:color w:val="000000" w:themeColor="text1"/>
          <w:sz w:val="20"/>
          <w:szCs w:val="20"/>
        </w:rPr>
      </w:pPr>
      <w:r w:rsidRPr="002F6E0D">
        <w:rPr>
          <w:rFonts w:ascii="GHEA Grapalat" w:hAnsi="GHEA Grapalat"/>
          <w:color w:val="000000" w:themeColor="text1"/>
          <w:sz w:val="20"/>
          <w:szCs w:val="20"/>
        </w:rPr>
        <w:t>М. П.</w:t>
      </w:r>
      <w:r w:rsidRPr="002F6E0D">
        <w:rPr>
          <w:rFonts w:ascii="GHEA Grapalat" w:hAnsi="GHEA Grapalat"/>
          <w:b/>
          <w:color w:val="000000" w:themeColor="text1"/>
          <w:sz w:val="20"/>
          <w:szCs w:val="20"/>
        </w:rPr>
        <w:t xml:space="preserve"> </w:t>
      </w:r>
    </w:p>
    <w:p w14:paraId="66964B8B" w14:textId="77777777" w:rsidR="006B3E56" w:rsidRPr="002F6E0D" w:rsidRDefault="006B3E56" w:rsidP="009C7DB2">
      <w:pPr>
        <w:tabs>
          <w:tab w:val="left" w:pos="7371"/>
        </w:tabs>
        <w:ind w:left="3544" w:firstLine="3"/>
        <w:jc w:val="both"/>
        <w:rPr>
          <w:rFonts w:ascii="GHEA Grapalat" w:hAnsi="GHEA Grapalat"/>
          <w:color w:val="000000" w:themeColor="text1"/>
          <w:sz w:val="20"/>
          <w:szCs w:val="20"/>
        </w:rPr>
      </w:pPr>
    </w:p>
    <w:p w14:paraId="2EDD07B6" w14:textId="77777777" w:rsidR="004C0B9F" w:rsidRPr="002F6E0D" w:rsidRDefault="004C0B9F" w:rsidP="009C7DB2">
      <w:pPr>
        <w:jc w:val="right"/>
        <w:rPr>
          <w:rFonts w:ascii="GHEA Grapalat" w:hAnsi="GHEA Grapalat"/>
          <w:b/>
          <w:color w:val="000000" w:themeColor="text1"/>
          <w:sz w:val="20"/>
          <w:szCs w:val="20"/>
        </w:rPr>
      </w:pPr>
    </w:p>
    <w:p w14:paraId="707DA064"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Приложение 1.</w:t>
      </w:r>
      <w:r w:rsidR="00AC6131" w:rsidRPr="002F6E0D">
        <w:rPr>
          <w:rFonts w:ascii="GHEA Grapalat" w:hAnsi="GHEA Grapalat"/>
          <w:b/>
          <w:color w:val="000000" w:themeColor="text1"/>
          <w:sz w:val="20"/>
          <w:szCs w:val="20"/>
        </w:rPr>
        <w:t>2</w:t>
      </w:r>
      <w:r w:rsidRPr="002F6E0D">
        <w:rPr>
          <w:rFonts w:ascii="GHEA Grapalat" w:hAnsi="GHEA Grapalat"/>
          <w:b/>
          <w:color w:val="000000" w:themeColor="text1"/>
          <w:sz w:val="20"/>
          <w:szCs w:val="20"/>
        </w:rPr>
        <w:t xml:space="preserve">** </w:t>
      </w:r>
    </w:p>
    <w:p w14:paraId="1E7EFCEA"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p>
    <w:p w14:paraId="08B955BB" w14:textId="0325C10B" w:rsidR="00DB6B33" w:rsidRPr="002F6E0D" w:rsidRDefault="00DB6B33" w:rsidP="009C7DB2">
      <w:pPr>
        <w:pStyle w:val="3"/>
        <w:keepNext w:val="0"/>
        <w:widowControl w:val="0"/>
        <w:spacing w:line="240" w:lineRule="auto"/>
        <w:ind w:firstLine="567"/>
        <w:jc w:val="right"/>
        <w:rPr>
          <w:rFonts w:ascii="GHEA Grapalat" w:hAnsi="GHEA Grapalat" w:cs="Arial"/>
          <w:b/>
          <w:color w:val="000000" w:themeColor="text1"/>
        </w:rPr>
      </w:pPr>
      <w:r w:rsidRPr="002F6E0D">
        <w:rPr>
          <w:rFonts w:ascii="GHEA Grapalat" w:hAnsi="GHEA Grapalat"/>
          <w:b/>
          <w:color w:val="000000" w:themeColor="text1"/>
        </w:rPr>
        <w:t xml:space="preserve">под кодом </w:t>
      </w:r>
      <w:r w:rsidR="00F922AE">
        <w:rPr>
          <w:rFonts w:ascii="GHEA Grapalat" w:hAnsi="GHEA Grapalat"/>
          <w:b/>
          <w:color w:val="000000" w:themeColor="text1"/>
        </w:rPr>
        <w:t xml:space="preserve">HHRC-GHTsDzB-25/41          </w:t>
      </w:r>
    </w:p>
    <w:p w14:paraId="491AADAA"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1F853E95"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55BE9C37"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ФОРМА</w:t>
      </w:r>
    </w:p>
    <w:p w14:paraId="0C7BCBC4"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ДЕКЛАРАЦИИ О РЕАЛЬНЫХ  БЕНЕФИЦИАРАХ</w:t>
      </w:r>
    </w:p>
    <w:p w14:paraId="0444D342" w14:textId="77777777" w:rsidR="00AC34B0" w:rsidRPr="002F6E0D" w:rsidRDefault="00AC34B0" w:rsidP="009C7DB2">
      <w:pPr>
        <w:ind w:left="360" w:hanging="360"/>
        <w:jc w:val="center"/>
        <w:rPr>
          <w:rFonts w:ascii="GHEA Grapalat" w:eastAsia="GHEA Grapalat" w:hAnsi="GHEA Grapalat" w:cs="GHEA Grapalat"/>
          <w:b/>
          <w:color w:val="000000" w:themeColor="text1"/>
          <w:sz w:val="20"/>
          <w:szCs w:val="20"/>
        </w:rPr>
      </w:pPr>
    </w:p>
    <w:p w14:paraId="5F692F2A"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2F6E0D">
        <w:rPr>
          <w:rFonts w:ascii="GHEA Grapalat" w:eastAsia="GHEA Grapalat" w:hAnsi="GHEA Grapalat" w:cs="GHEA Grapalat"/>
          <w:b/>
          <w:color w:val="000000" w:themeColor="text1"/>
          <w:sz w:val="20"/>
          <w:szCs w:val="20"/>
        </w:rPr>
        <w:t>Организация</w:t>
      </w:r>
    </w:p>
    <w:p w14:paraId="61435431"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20"/>
          <w:szCs w:val="20"/>
        </w:rPr>
      </w:pPr>
      <w:r w:rsidRPr="002F6E0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DB5581F" w14:textId="77777777" w:rsidTr="00823662">
        <w:tc>
          <w:tcPr>
            <w:tcW w:w="5637" w:type="dxa"/>
            <w:shd w:val="clear" w:color="auto" w:fill="D9E2F3"/>
            <w:vAlign w:val="center"/>
          </w:tcPr>
          <w:p w14:paraId="6F01D841"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34D22A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5600C5A" w14:textId="77777777" w:rsidTr="00823662">
        <w:tc>
          <w:tcPr>
            <w:tcW w:w="5637" w:type="dxa"/>
            <w:shd w:val="clear" w:color="auto" w:fill="D9E2F3"/>
            <w:vAlign w:val="center"/>
          </w:tcPr>
          <w:p w14:paraId="3102A57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4D93423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64CC5E7" w14:textId="77777777" w:rsidTr="00823662">
        <w:trPr>
          <w:trHeight w:val="42"/>
        </w:trPr>
        <w:tc>
          <w:tcPr>
            <w:tcW w:w="5637" w:type="dxa"/>
            <w:shd w:val="clear" w:color="auto" w:fill="D9E2F3"/>
            <w:vAlign w:val="center"/>
          </w:tcPr>
          <w:p w14:paraId="70C6A0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0F0462B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1DE9A7A" w14:textId="77777777" w:rsidTr="00823662">
        <w:tc>
          <w:tcPr>
            <w:tcW w:w="5637" w:type="dxa"/>
            <w:shd w:val="clear" w:color="auto" w:fill="D9E2F3"/>
            <w:vAlign w:val="center"/>
          </w:tcPr>
          <w:p w14:paraId="3A50EF3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4DF5983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2746983" w14:textId="77777777" w:rsidTr="00823662">
        <w:tc>
          <w:tcPr>
            <w:tcW w:w="5637" w:type="dxa"/>
            <w:shd w:val="clear" w:color="auto" w:fill="D9E2F3"/>
            <w:vAlign w:val="center"/>
          </w:tcPr>
          <w:p w14:paraId="33D9223F"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Адрес </w:t>
            </w:r>
            <w:ins w:id="13" w:author="Inesa Kocharyan" w:date="2021-08-30T12:39:00Z">
              <w:r w:rsidRPr="002F6E0D">
                <w:rPr>
                  <w:rFonts w:ascii="GHEA Grapalat" w:eastAsia="GHEA Grapalat" w:hAnsi="GHEA Grapalat" w:cs="GHEA Grapalat"/>
                  <w:color w:val="000000" w:themeColor="text1"/>
                  <w:sz w:val="18"/>
                  <w:szCs w:val="18"/>
                </w:rPr>
                <w:t xml:space="preserve"> </w:t>
              </w:r>
            </w:ins>
            <w:r w:rsidRPr="002F6E0D">
              <w:rPr>
                <w:rFonts w:ascii="GHEA Grapalat" w:eastAsia="GHEA Grapalat" w:hAnsi="GHEA Grapalat" w:cs="GHEA Grapalat"/>
                <w:color w:val="000000" w:themeColor="text1"/>
                <w:sz w:val="18"/>
                <w:szCs w:val="18"/>
              </w:rPr>
              <w:t>регистрации</w:t>
            </w:r>
          </w:p>
        </w:tc>
        <w:tc>
          <w:tcPr>
            <w:tcW w:w="4252" w:type="dxa"/>
            <w:vAlign w:val="center"/>
          </w:tcPr>
          <w:p w14:paraId="2C03A24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18DD60" w14:textId="77777777" w:rsidTr="00823662">
        <w:tc>
          <w:tcPr>
            <w:tcW w:w="5637" w:type="dxa"/>
            <w:shd w:val="clear" w:color="auto" w:fill="D9E2F3"/>
            <w:vAlign w:val="center"/>
          </w:tcPr>
          <w:p w14:paraId="67008E85"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1B686C8B"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r w:rsidR="002F6E0D" w:rsidRPr="002F6E0D" w14:paraId="100CCC34" w14:textId="77777777" w:rsidTr="00823662">
        <w:tc>
          <w:tcPr>
            <w:tcW w:w="5637" w:type="dxa"/>
            <w:shd w:val="clear" w:color="auto" w:fill="D9E2F3"/>
            <w:vAlign w:val="center"/>
          </w:tcPr>
          <w:p w14:paraId="24F16D4A" w14:textId="77777777" w:rsidR="00AC34B0" w:rsidRPr="002F6E0D" w:rsidRDefault="00AC34B0" w:rsidP="00E87633">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5CFA7950"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bl>
    <w:p w14:paraId="5602AE1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3B414C4" w14:textId="77777777" w:rsidTr="00823662">
        <w:tc>
          <w:tcPr>
            <w:tcW w:w="5637" w:type="dxa"/>
            <w:shd w:val="clear" w:color="auto" w:fill="D9E2F3"/>
            <w:vAlign w:val="center"/>
          </w:tcPr>
          <w:p w14:paraId="3FDCD7C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лица, представляющего декларацию</w:t>
            </w:r>
          </w:p>
        </w:tc>
        <w:tc>
          <w:tcPr>
            <w:tcW w:w="4252" w:type="dxa"/>
            <w:vAlign w:val="center"/>
          </w:tcPr>
          <w:p w14:paraId="164FEFE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A7E41F" w14:textId="77777777" w:rsidTr="00823662">
        <w:trPr>
          <w:trHeight w:val="42"/>
        </w:trPr>
        <w:tc>
          <w:tcPr>
            <w:tcW w:w="5637" w:type="dxa"/>
            <w:shd w:val="clear" w:color="auto" w:fill="D9E2F3"/>
            <w:vAlign w:val="center"/>
          </w:tcPr>
          <w:p w14:paraId="7E8D697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Должность лица, представляющего декларацию</w:t>
            </w:r>
          </w:p>
        </w:tc>
        <w:tc>
          <w:tcPr>
            <w:tcW w:w="4252" w:type="dxa"/>
            <w:vAlign w:val="center"/>
          </w:tcPr>
          <w:p w14:paraId="1214A26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E75FC4"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426D1D60" w14:textId="77777777" w:rsidTr="00823662">
        <w:tc>
          <w:tcPr>
            <w:tcW w:w="5637" w:type="dxa"/>
            <w:shd w:val="clear" w:color="auto" w:fill="D9E2F3"/>
            <w:vAlign w:val="center"/>
          </w:tcPr>
          <w:p w14:paraId="3A51A843"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подписания декларации</w:t>
            </w:r>
          </w:p>
        </w:tc>
        <w:tc>
          <w:tcPr>
            <w:tcW w:w="4252" w:type="dxa"/>
            <w:vAlign w:val="center"/>
          </w:tcPr>
          <w:p w14:paraId="69B0E5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2241FF6" w14:textId="77777777" w:rsidTr="00823662">
        <w:tc>
          <w:tcPr>
            <w:tcW w:w="5637" w:type="dxa"/>
            <w:shd w:val="clear" w:color="auto" w:fill="D9E2F3"/>
            <w:vAlign w:val="center"/>
          </w:tcPr>
          <w:p w14:paraId="6F0CCA48"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Количество страниц декларации</w:t>
            </w:r>
          </w:p>
        </w:tc>
        <w:tc>
          <w:tcPr>
            <w:tcW w:w="4252" w:type="dxa"/>
            <w:vAlign w:val="center"/>
          </w:tcPr>
          <w:p w14:paraId="58B9274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A6DA4EB" w14:textId="77777777" w:rsidTr="00823662">
        <w:tc>
          <w:tcPr>
            <w:tcW w:w="5637" w:type="dxa"/>
            <w:shd w:val="clear" w:color="auto" w:fill="D9E2F3"/>
            <w:vAlign w:val="center"/>
          </w:tcPr>
          <w:p w14:paraId="4EEB0C6A"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Подпись лица, представляющего декларацию</w:t>
            </w:r>
          </w:p>
        </w:tc>
        <w:tc>
          <w:tcPr>
            <w:tcW w:w="4252" w:type="dxa"/>
            <w:vAlign w:val="center"/>
          </w:tcPr>
          <w:p w14:paraId="2A48158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5CA7E8" w14:textId="77777777" w:rsidR="00AC34B0" w:rsidRPr="002F6E0D" w:rsidRDefault="00AC34B0" w:rsidP="009C7DB2">
      <w:pPr>
        <w:rPr>
          <w:rFonts w:ascii="GHEA Grapalat" w:eastAsia="GHEA Grapalat" w:hAnsi="GHEA Grapalat" w:cs="GHEA Grapalat"/>
          <w:color w:val="000000" w:themeColor="text1"/>
          <w:sz w:val="18"/>
          <w:szCs w:val="18"/>
        </w:rPr>
      </w:pPr>
    </w:p>
    <w:p w14:paraId="3CA255A2"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color w:val="000000" w:themeColor="text1"/>
          <w:sz w:val="18"/>
          <w:szCs w:val="18"/>
        </w:rPr>
      </w:pPr>
      <w:r w:rsidRPr="002F6E0D">
        <w:rPr>
          <w:rFonts w:ascii="GHEA Grapalat" w:eastAsia="GHEA Grapalat" w:hAnsi="GHEA Grapalat" w:cs="GHEA Grapalat"/>
          <w:b/>
          <w:color w:val="000000" w:themeColor="text1"/>
          <w:sz w:val="18"/>
          <w:szCs w:val="18"/>
        </w:rPr>
        <w:t>Данные листинга  акций</w:t>
      </w:r>
    </w:p>
    <w:p w14:paraId="3ABC065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A89F8A1" w14:textId="77777777" w:rsidTr="009C430C">
        <w:tc>
          <w:tcPr>
            <w:tcW w:w="5637" w:type="dxa"/>
            <w:shd w:val="clear" w:color="auto" w:fill="D9E2F3"/>
            <w:vAlign w:val="center"/>
          </w:tcPr>
          <w:p w14:paraId="5A4BECF4"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2DCE331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58A8C1B" w14:textId="77777777" w:rsidTr="009C430C">
        <w:tc>
          <w:tcPr>
            <w:tcW w:w="5637" w:type="dxa"/>
            <w:shd w:val="clear" w:color="auto" w:fill="D9E2F3"/>
            <w:vAlign w:val="center"/>
          </w:tcPr>
          <w:p w14:paraId="7A14101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4252" w:type="dxa"/>
            <w:vAlign w:val="center"/>
          </w:tcPr>
          <w:p w14:paraId="6EB9B6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2DD13C"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32EDE17" w14:textId="77777777" w:rsidTr="009C430C">
        <w:tc>
          <w:tcPr>
            <w:tcW w:w="5637" w:type="dxa"/>
            <w:shd w:val="clear" w:color="auto" w:fill="D9E2F3"/>
            <w:vAlign w:val="center"/>
          </w:tcPr>
          <w:p w14:paraId="6BC0B4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5AC92F7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0841C9" w14:textId="77777777" w:rsidTr="009C430C">
        <w:tc>
          <w:tcPr>
            <w:tcW w:w="5637" w:type="dxa"/>
            <w:shd w:val="clear" w:color="auto" w:fill="D9E2F3"/>
            <w:vAlign w:val="center"/>
          </w:tcPr>
          <w:p w14:paraId="680B0DD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r w:rsidRPr="002F6E0D">
              <w:rPr>
                <w:color w:val="000000" w:themeColor="text1"/>
                <w:sz w:val="18"/>
                <w:szCs w:val="18"/>
              </w:rPr>
              <w:t xml:space="preserve"> </w:t>
            </w:r>
          </w:p>
        </w:tc>
        <w:tc>
          <w:tcPr>
            <w:tcW w:w="4252" w:type="dxa"/>
            <w:vAlign w:val="center"/>
          </w:tcPr>
          <w:p w14:paraId="0B1EEA1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4BD55C5" w14:textId="77777777" w:rsidTr="009C430C">
        <w:tc>
          <w:tcPr>
            <w:tcW w:w="5637" w:type="dxa"/>
            <w:shd w:val="clear" w:color="auto" w:fill="D9E2F3"/>
            <w:vAlign w:val="center"/>
          </w:tcPr>
          <w:p w14:paraId="23D0A1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15CC96A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8908144" w14:textId="77777777" w:rsidTr="009C430C">
        <w:tc>
          <w:tcPr>
            <w:tcW w:w="5637" w:type="dxa"/>
            <w:shd w:val="clear" w:color="auto" w:fill="D9E2F3"/>
            <w:vAlign w:val="center"/>
          </w:tcPr>
          <w:p w14:paraId="4E90481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102BBA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0BC085" w14:textId="77777777" w:rsidTr="009C430C">
        <w:tc>
          <w:tcPr>
            <w:tcW w:w="5637" w:type="dxa"/>
            <w:shd w:val="clear" w:color="auto" w:fill="D9E2F3"/>
            <w:vAlign w:val="center"/>
          </w:tcPr>
          <w:p w14:paraId="5ABC02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Адрес регистрации</w:t>
            </w:r>
          </w:p>
        </w:tc>
        <w:tc>
          <w:tcPr>
            <w:tcW w:w="4252" w:type="dxa"/>
            <w:vAlign w:val="center"/>
          </w:tcPr>
          <w:p w14:paraId="79B962A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9D12628" w14:textId="77777777" w:rsidTr="009C430C">
        <w:trPr>
          <w:trHeight w:val="203"/>
        </w:trPr>
        <w:tc>
          <w:tcPr>
            <w:tcW w:w="5637" w:type="dxa"/>
            <w:shd w:val="clear" w:color="auto" w:fill="D9E2F3"/>
            <w:vAlign w:val="center"/>
          </w:tcPr>
          <w:p w14:paraId="55E58C5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Государтво регистрации</w:t>
            </w:r>
          </w:p>
        </w:tc>
        <w:tc>
          <w:tcPr>
            <w:tcW w:w="4252" w:type="dxa"/>
            <w:vAlign w:val="center"/>
          </w:tcPr>
          <w:p w14:paraId="624630F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6704CB" w14:textId="77777777" w:rsidTr="009C430C">
        <w:tc>
          <w:tcPr>
            <w:tcW w:w="5637" w:type="dxa"/>
            <w:shd w:val="clear" w:color="auto" w:fill="D9E2F3"/>
            <w:vAlign w:val="center"/>
          </w:tcPr>
          <w:p w14:paraId="27B1AFB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66AFAC0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72FDCCE"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iCs/>
          <w:color w:val="000000" w:themeColor="text1"/>
          <w:sz w:val="18"/>
          <w:szCs w:val="18"/>
        </w:rPr>
      </w:pPr>
      <w:r w:rsidRPr="002F6E0D">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E1CB4B9" w14:textId="77777777" w:rsidTr="009C430C">
        <w:tc>
          <w:tcPr>
            <w:tcW w:w="5637" w:type="dxa"/>
            <w:shd w:val="clear" w:color="auto" w:fill="D9E2F3"/>
            <w:vAlign w:val="center"/>
          </w:tcPr>
          <w:p w14:paraId="22368475" w14:textId="77777777" w:rsidR="00AC34B0" w:rsidRPr="002F6E0D" w:rsidRDefault="00AC34B0" w:rsidP="002F6E0D">
            <w:pPr>
              <w:numPr>
                <w:ilvl w:val="2"/>
                <w:numId w:val="1"/>
              </w:numPr>
              <w:pBdr>
                <w:top w:val="nil"/>
                <w:left w:val="nil"/>
                <w:bottom w:val="nil"/>
                <w:right w:val="nil"/>
                <w:between w:val="nil"/>
              </w:pBdr>
              <w:spacing w:line="259" w:lineRule="auto"/>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20844A2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5FECA99" w14:textId="77777777" w:rsidTr="009C430C">
        <w:trPr>
          <w:trHeight w:val="175"/>
        </w:trPr>
        <w:tc>
          <w:tcPr>
            <w:tcW w:w="5637" w:type="dxa"/>
            <w:shd w:val="clear" w:color="auto" w:fill="D9E2F3"/>
            <w:vAlign w:val="center"/>
          </w:tcPr>
          <w:p w14:paraId="7E4DE3C9" w14:textId="77777777" w:rsidR="00AC34B0" w:rsidRPr="002F6E0D" w:rsidRDefault="00AC34B0" w:rsidP="002F6E0D">
            <w:pPr>
              <w:numPr>
                <w:ilvl w:val="2"/>
                <w:numId w:val="1"/>
              </w:numPr>
              <w:pBdr>
                <w:top w:val="nil"/>
                <w:left w:val="nil"/>
                <w:bottom w:val="nil"/>
                <w:right w:val="nil"/>
                <w:between w:val="nil"/>
              </w:pBdr>
              <w:spacing w:line="240" w:lineRule="exact"/>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0D289A45" w14:textId="77777777" w:rsidR="00823662" w:rsidRPr="002F6E0D" w:rsidRDefault="00DE28DB" w:rsidP="00823662">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EndPr/>
              <w:sdtContent>
                <w:r w:rsidR="00AC34B0" w:rsidRPr="002F6E0D">
                  <w:rPr>
                    <w:rFonts w:ascii="MS Gothic" w:eastAsia="MS Gothic" w:hAnsi="MS Gothic" w:cs="GHEA Grapalat" w:hint="eastAsia"/>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69B31378" w14:textId="77777777" w:rsidR="00AC34B0" w:rsidRPr="002F6E0D" w:rsidRDefault="00DE28DB" w:rsidP="00823662">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EndPr/>
              <w:sdtContent>
                <w:r w:rsidR="00AC34B0" w:rsidRPr="002F6E0D">
                  <w:rPr>
                    <w:rFonts w:ascii="MS Gothic" w:eastAsia="MS Gothic" w:hAnsi="MS Gothic" w:cs="GHEA Grapalat" w:hint="eastAsia"/>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6AAF078D"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color w:val="000000" w:themeColor="text1"/>
          <w:sz w:val="18"/>
          <w:szCs w:val="18"/>
        </w:rPr>
      </w:pPr>
    </w:p>
    <w:p w14:paraId="57C1A05C"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3A31D817"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2CA7C48" w14:textId="77777777" w:rsidTr="009C430C">
        <w:tc>
          <w:tcPr>
            <w:tcW w:w="5637" w:type="dxa"/>
            <w:shd w:val="clear" w:color="auto" w:fill="D9E2F3"/>
            <w:vAlign w:val="center"/>
          </w:tcPr>
          <w:p w14:paraId="253BCF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государства</w:t>
            </w:r>
          </w:p>
        </w:tc>
        <w:tc>
          <w:tcPr>
            <w:tcW w:w="4252" w:type="dxa"/>
            <w:vAlign w:val="center"/>
          </w:tcPr>
          <w:p w14:paraId="0283511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1F7F05" w14:textId="77777777" w:rsidTr="009C430C">
        <w:tc>
          <w:tcPr>
            <w:tcW w:w="5637" w:type="dxa"/>
            <w:shd w:val="clear" w:color="auto" w:fill="D9E2F3"/>
            <w:vAlign w:val="center"/>
          </w:tcPr>
          <w:p w14:paraId="2D0E8DF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муниципалитета</w:t>
            </w:r>
          </w:p>
        </w:tc>
        <w:tc>
          <w:tcPr>
            <w:tcW w:w="4252" w:type="dxa"/>
            <w:vAlign w:val="center"/>
          </w:tcPr>
          <w:p w14:paraId="2269AD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0056A56" w14:textId="77777777" w:rsidTr="009C430C">
        <w:tc>
          <w:tcPr>
            <w:tcW w:w="5637" w:type="dxa"/>
            <w:shd w:val="clear" w:color="auto" w:fill="D9E2F3"/>
            <w:vAlign w:val="center"/>
          </w:tcPr>
          <w:p w14:paraId="1258B35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6FE5DAB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4D31B3" w14:textId="77777777" w:rsidTr="009C430C">
        <w:trPr>
          <w:trHeight w:val="42"/>
        </w:trPr>
        <w:tc>
          <w:tcPr>
            <w:tcW w:w="5637" w:type="dxa"/>
            <w:shd w:val="clear" w:color="auto" w:fill="D9E2F3"/>
            <w:vAlign w:val="center"/>
          </w:tcPr>
          <w:p w14:paraId="4ACD51D0" w14:textId="77777777" w:rsidR="00AC34B0" w:rsidRPr="002F6E0D" w:rsidRDefault="00AC34B0"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41C879F8" w14:textId="77777777" w:rsidR="00AC34B0" w:rsidRPr="002F6E0D" w:rsidRDefault="00DE28DB"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42FBFE07" w14:textId="77777777" w:rsidR="00AC34B0" w:rsidRPr="002F6E0D" w:rsidRDefault="00DE28DB"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24789418"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80CB3E8" w14:textId="77777777" w:rsidTr="009C430C">
        <w:tc>
          <w:tcPr>
            <w:tcW w:w="5637" w:type="dxa"/>
            <w:shd w:val="clear" w:color="auto" w:fill="D9E2F3"/>
            <w:vAlign w:val="center"/>
          </w:tcPr>
          <w:p w14:paraId="40D61E0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w:t>
            </w:r>
          </w:p>
        </w:tc>
        <w:tc>
          <w:tcPr>
            <w:tcW w:w="4252" w:type="dxa"/>
            <w:vAlign w:val="center"/>
          </w:tcPr>
          <w:p w14:paraId="714BE7E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9DCD8C3" w14:textId="77777777" w:rsidTr="009C430C">
        <w:tc>
          <w:tcPr>
            <w:tcW w:w="5637" w:type="dxa"/>
            <w:shd w:val="clear" w:color="auto" w:fill="D9E2F3"/>
            <w:vAlign w:val="center"/>
          </w:tcPr>
          <w:p w14:paraId="6A5E923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4252" w:type="dxa"/>
            <w:vAlign w:val="center"/>
          </w:tcPr>
          <w:p w14:paraId="491D088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DA5BA48" w14:textId="77777777" w:rsidTr="009C430C">
        <w:tc>
          <w:tcPr>
            <w:tcW w:w="5637" w:type="dxa"/>
            <w:shd w:val="clear" w:color="auto" w:fill="D9E2F3"/>
            <w:vAlign w:val="center"/>
          </w:tcPr>
          <w:p w14:paraId="2874BA1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vAlign w:val="center"/>
          </w:tcPr>
          <w:p w14:paraId="211495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A971515" w14:textId="77777777" w:rsidTr="009C430C">
        <w:tc>
          <w:tcPr>
            <w:tcW w:w="5637" w:type="dxa"/>
            <w:shd w:val="clear" w:color="auto" w:fill="D9E2F3"/>
            <w:vAlign w:val="center"/>
          </w:tcPr>
          <w:p w14:paraId="49E83159"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BBA1153" w14:textId="77777777" w:rsidR="00823662" w:rsidRPr="002F6E0D" w:rsidRDefault="00DE28DB"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204751364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5C378FDE" w14:textId="77777777" w:rsidR="00823662" w:rsidRPr="002F6E0D" w:rsidRDefault="00DE28DB"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984380803"/>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bl>
    <w:p w14:paraId="7110B3DF" w14:textId="77777777" w:rsidR="00AC34B0" w:rsidRPr="002F6E0D" w:rsidRDefault="00AC34B0" w:rsidP="009C7DB2">
      <w:pPr>
        <w:rPr>
          <w:rFonts w:ascii="GHEA Grapalat" w:eastAsia="GHEA Grapalat" w:hAnsi="GHEA Grapalat" w:cs="GHEA Grapalat"/>
          <w:b/>
          <w:color w:val="000000" w:themeColor="text1"/>
          <w:sz w:val="18"/>
          <w:szCs w:val="18"/>
        </w:rPr>
      </w:pPr>
    </w:p>
    <w:p w14:paraId="28D16BC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Данные реального бенефициара</w:t>
      </w:r>
    </w:p>
    <w:p w14:paraId="052044DA"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BEAA513" w14:textId="77777777" w:rsidTr="009C430C">
        <w:tc>
          <w:tcPr>
            <w:tcW w:w="5637" w:type="dxa"/>
            <w:shd w:val="clear" w:color="auto" w:fill="D9E2F3"/>
            <w:vAlign w:val="center"/>
          </w:tcPr>
          <w:p w14:paraId="41FE225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w:t>
            </w:r>
          </w:p>
        </w:tc>
        <w:tc>
          <w:tcPr>
            <w:tcW w:w="4252" w:type="dxa"/>
            <w:vAlign w:val="center"/>
          </w:tcPr>
          <w:p w14:paraId="4D77E72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3AE2DB0" w14:textId="77777777" w:rsidTr="009C430C">
        <w:tc>
          <w:tcPr>
            <w:tcW w:w="5637" w:type="dxa"/>
            <w:shd w:val="clear" w:color="auto" w:fill="D9E2F3"/>
            <w:vAlign w:val="center"/>
          </w:tcPr>
          <w:p w14:paraId="43CB735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w:t>
            </w:r>
          </w:p>
        </w:tc>
        <w:tc>
          <w:tcPr>
            <w:tcW w:w="4252" w:type="dxa"/>
            <w:vAlign w:val="center"/>
          </w:tcPr>
          <w:p w14:paraId="6F14953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27FA83B" w14:textId="77777777" w:rsidTr="009C430C">
        <w:tc>
          <w:tcPr>
            <w:tcW w:w="5637" w:type="dxa"/>
            <w:shd w:val="clear" w:color="auto" w:fill="D9E2F3"/>
            <w:vAlign w:val="center"/>
          </w:tcPr>
          <w:p w14:paraId="4C1B7B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Имя(латинскими буквами)</w:t>
            </w:r>
          </w:p>
        </w:tc>
        <w:tc>
          <w:tcPr>
            <w:tcW w:w="4252" w:type="dxa"/>
            <w:vAlign w:val="center"/>
          </w:tcPr>
          <w:p w14:paraId="5559D65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04D706E" w14:textId="77777777" w:rsidTr="009C430C">
        <w:tc>
          <w:tcPr>
            <w:tcW w:w="5637" w:type="dxa"/>
            <w:shd w:val="clear" w:color="auto" w:fill="D9E2F3"/>
            <w:vAlign w:val="center"/>
          </w:tcPr>
          <w:p w14:paraId="2665D23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 (латинскими буквами)</w:t>
            </w:r>
          </w:p>
        </w:tc>
        <w:tc>
          <w:tcPr>
            <w:tcW w:w="4252" w:type="dxa"/>
            <w:vAlign w:val="center"/>
          </w:tcPr>
          <w:p w14:paraId="2B3EB90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E30EAA7" w14:textId="77777777" w:rsidTr="009C430C">
        <w:tc>
          <w:tcPr>
            <w:tcW w:w="5637" w:type="dxa"/>
            <w:shd w:val="clear" w:color="auto" w:fill="D9E2F3"/>
            <w:vAlign w:val="center"/>
          </w:tcPr>
          <w:p w14:paraId="55DEDD7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Гражданство</w:t>
            </w:r>
          </w:p>
        </w:tc>
        <w:tc>
          <w:tcPr>
            <w:tcW w:w="4252" w:type="dxa"/>
            <w:vAlign w:val="center"/>
          </w:tcPr>
          <w:p w14:paraId="61E3E0B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8A03DD" w14:textId="77777777" w:rsidTr="009C430C">
        <w:tc>
          <w:tcPr>
            <w:tcW w:w="5637" w:type="dxa"/>
            <w:shd w:val="clear" w:color="auto" w:fill="D9E2F3"/>
            <w:vAlign w:val="center"/>
          </w:tcPr>
          <w:p w14:paraId="35A6F3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рождения</w:t>
            </w:r>
          </w:p>
        </w:tc>
        <w:tc>
          <w:tcPr>
            <w:tcW w:w="4252" w:type="dxa"/>
            <w:vAlign w:val="center"/>
          </w:tcPr>
          <w:p w14:paraId="60D8E9B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5C329F3"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252"/>
      </w:tblGrid>
      <w:tr w:rsidR="002F6E0D" w:rsidRPr="002F6E0D" w14:paraId="692C19B4" w14:textId="77777777" w:rsidTr="009C430C">
        <w:tc>
          <w:tcPr>
            <w:tcW w:w="5671" w:type="dxa"/>
            <w:shd w:val="clear" w:color="auto" w:fill="D9E2F3"/>
            <w:vAlign w:val="center"/>
          </w:tcPr>
          <w:p w14:paraId="3B2D22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Тип документа</w:t>
            </w:r>
          </w:p>
        </w:tc>
        <w:tc>
          <w:tcPr>
            <w:tcW w:w="4252" w:type="dxa"/>
            <w:vAlign w:val="center"/>
          </w:tcPr>
          <w:p w14:paraId="4D8101B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347C93" w14:textId="77777777" w:rsidTr="009C430C">
        <w:tc>
          <w:tcPr>
            <w:tcW w:w="5671" w:type="dxa"/>
            <w:shd w:val="clear" w:color="auto" w:fill="D9E2F3"/>
            <w:vAlign w:val="center"/>
          </w:tcPr>
          <w:p w14:paraId="5BE3062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документа</w:t>
            </w:r>
          </w:p>
        </w:tc>
        <w:tc>
          <w:tcPr>
            <w:tcW w:w="4252" w:type="dxa"/>
            <w:vAlign w:val="center"/>
          </w:tcPr>
          <w:p w14:paraId="2F6EDD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B748F4C" w14:textId="77777777" w:rsidTr="009C430C">
        <w:tc>
          <w:tcPr>
            <w:tcW w:w="5671" w:type="dxa"/>
            <w:shd w:val="clear" w:color="auto" w:fill="D9E2F3"/>
            <w:vAlign w:val="center"/>
          </w:tcPr>
          <w:p w14:paraId="379BDDA8" w14:textId="77777777" w:rsidR="00AC34B0" w:rsidRPr="002F6E0D" w:rsidRDefault="00AC34B0" w:rsidP="00E87633">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предоставления</w:t>
            </w:r>
          </w:p>
        </w:tc>
        <w:tc>
          <w:tcPr>
            <w:tcW w:w="4252" w:type="dxa"/>
            <w:vAlign w:val="center"/>
          </w:tcPr>
          <w:p w14:paraId="7193501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4442CC1" w14:textId="77777777" w:rsidTr="009C430C">
        <w:tc>
          <w:tcPr>
            <w:tcW w:w="5671" w:type="dxa"/>
            <w:shd w:val="clear" w:color="auto" w:fill="D9E2F3"/>
            <w:vAlign w:val="center"/>
          </w:tcPr>
          <w:p w14:paraId="01AA23B7" w14:textId="77777777" w:rsidR="00AC34B0" w:rsidRPr="002F6E0D" w:rsidRDefault="00AC34B0" w:rsidP="00E87633">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Предоставляющий орган</w:t>
            </w:r>
          </w:p>
        </w:tc>
        <w:tc>
          <w:tcPr>
            <w:tcW w:w="4252" w:type="dxa"/>
            <w:vAlign w:val="center"/>
          </w:tcPr>
          <w:p w14:paraId="7728D36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565D260" w14:textId="77777777" w:rsidTr="009C430C">
        <w:tc>
          <w:tcPr>
            <w:tcW w:w="5671" w:type="dxa"/>
            <w:shd w:val="clear" w:color="auto" w:fill="D9E2F3"/>
            <w:vAlign w:val="center"/>
          </w:tcPr>
          <w:p w14:paraId="7675CEF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НЗОУ или эквивалентный номер</w:t>
            </w:r>
          </w:p>
        </w:tc>
        <w:tc>
          <w:tcPr>
            <w:tcW w:w="4252" w:type="dxa"/>
            <w:vAlign w:val="center"/>
          </w:tcPr>
          <w:p w14:paraId="2092A8E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E447269"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5CEEE3A" w14:textId="77777777" w:rsidTr="009C430C">
        <w:tc>
          <w:tcPr>
            <w:tcW w:w="5637" w:type="dxa"/>
            <w:shd w:val="clear" w:color="auto" w:fill="D9E2F3"/>
            <w:vAlign w:val="center"/>
          </w:tcPr>
          <w:p w14:paraId="42E5EF3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0A16553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4147642" w14:textId="77777777" w:rsidTr="009C430C">
        <w:tc>
          <w:tcPr>
            <w:tcW w:w="5637" w:type="dxa"/>
            <w:shd w:val="clear" w:color="auto" w:fill="D9E2F3"/>
            <w:vAlign w:val="center"/>
          </w:tcPr>
          <w:p w14:paraId="3E95EE1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18DC3CC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004F32" w14:textId="77777777" w:rsidTr="009C430C">
        <w:tc>
          <w:tcPr>
            <w:tcW w:w="5637" w:type="dxa"/>
            <w:shd w:val="clear" w:color="auto" w:fill="D9E2F3"/>
            <w:vAlign w:val="center"/>
          </w:tcPr>
          <w:p w14:paraId="3009A542"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7D15A24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E580998" w14:textId="77777777" w:rsidTr="009C430C">
        <w:tc>
          <w:tcPr>
            <w:tcW w:w="5637" w:type="dxa"/>
            <w:shd w:val="clear" w:color="auto" w:fill="D9E2F3"/>
            <w:vAlign w:val="center"/>
          </w:tcPr>
          <w:p w14:paraId="20EB084F" w14:textId="77777777" w:rsidR="00AC34B0" w:rsidRPr="002F6E0D" w:rsidRDefault="00AC34B0" w:rsidP="00E87633">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73AA7BB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274F36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1E49FE1" w14:textId="77777777" w:rsidTr="009C430C">
        <w:tc>
          <w:tcPr>
            <w:tcW w:w="5637" w:type="dxa"/>
            <w:shd w:val="clear" w:color="auto" w:fill="D9E2F3"/>
            <w:vAlign w:val="center"/>
          </w:tcPr>
          <w:p w14:paraId="1BAA482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6E9FC20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90F0F00" w14:textId="77777777" w:rsidTr="009C430C">
        <w:tc>
          <w:tcPr>
            <w:tcW w:w="5637" w:type="dxa"/>
            <w:shd w:val="clear" w:color="auto" w:fill="D9E2F3"/>
            <w:vAlign w:val="center"/>
          </w:tcPr>
          <w:p w14:paraId="3AD639E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4778317B"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CC1595" w14:textId="77777777" w:rsidTr="009C430C">
        <w:tc>
          <w:tcPr>
            <w:tcW w:w="5637" w:type="dxa"/>
            <w:shd w:val="clear" w:color="auto" w:fill="D9E2F3"/>
            <w:vAlign w:val="center"/>
          </w:tcPr>
          <w:p w14:paraId="01BF729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289C6499"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CAB155" w14:textId="77777777" w:rsidTr="009C430C">
        <w:tc>
          <w:tcPr>
            <w:tcW w:w="5637" w:type="dxa"/>
            <w:shd w:val="clear" w:color="auto" w:fill="D9E2F3"/>
            <w:vAlign w:val="center"/>
          </w:tcPr>
          <w:p w14:paraId="3A64B0F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43E7057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01B556"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9752605" w14:textId="77777777" w:rsidTr="009C430C">
        <w:trPr>
          <w:trHeight w:val="924"/>
        </w:trPr>
        <w:tc>
          <w:tcPr>
            <w:tcW w:w="9889" w:type="dxa"/>
            <w:gridSpan w:val="2"/>
            <w:vAlign w:val="center"/>
          </w:tcPr>
          <w:p w14:paraId="1B968B92" w14:textId="77777777" w:rsidR="00AC34B0" w:rsidRPr="002F6E0D" w:rsidRDefault="00DE28DB"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F6E0D" w:rsidRPr="002F6E0D" w14:paraId="2125FF22" w14:textId="77777777" w:rsidTr="009C430C">
        <w:trPr>
          <w:trHeight w:val="684"/>
        </w:trPr>
        <w:tc>
          <w:tcPr>
            <w:tcW w:w="5637" w:type="dxa"/>
            <w:shd w:val="clear" w:color="auto" w:fill="D9E2F3"/>
            <w:vAlign w:val="center"/>
          </w:tcPr>
          <w:p w14:paraId="1E4080A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shd w:val="clear" w:color="auto" w:fill="FFFFFF"/>
            <w:vAlign w:val="center"/>
          </w:tcPr>
          <w:p w14:paraId="2B957E9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C169E3A" w14:textId="77777777" w:rsidTr="009C430C">
        <w:trPr>
          <w:trHeight w:val="285"/>
        </w:trPr>
        <w:tc>
          <w:tcPr>
            <w:tcW w:w="5637" w:type="dxa"/>
            <w:shd w:val="clear" w:color="auto" w:fill="D9E2F3"/>
            <w:vAlign w:val="center"/>
          </w:tcPr>
          <w:p w14:paraId="49B98F7F"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EC2D44D" w14:textId="77777777" w:rsidR="00823662" w:rsidRPr="002F6E0D" w:rsidRDefault="00DE28DB"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6186105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43576DA8" w14:textId="77777777" w:rsidR="00823662" w:rsidRPr="002F6E0D" w:rsidRDefault="00DE28DB"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46073450"/>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r w:rsidR="002F6E0D" w:rsidRPr="002F6E0D" w14:paraId="2FF39C5F" w14:textId="77777777" w:rsidTr="009C430C">
        <w:tc>
          <w:tcPr>
            <w:tcW w:w="9889" w:type="dxa"/>
            <w:gridSpan w:val="2"/>
            <w:vAlign w:val="center"/>
          </w:tcPr>
          <w:p w14:paraId="5AC0C287" w14:textId="77777777" w:rsidR="00AC34B0" w:rsidRPr="002F6E0D" w:rsidRDefault="00DE28DB"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2F6E0D" w:rsidRPr="002F6E0D" w14:paraId="5AAD0AA3" w14:textId="77777777" w:rsidTr="009C430C">
        <w:tc>
          <w:tcPr>
            <w:tcW w:w="9889" w:type="dxa"/>
            <w:gridSpan w:val="2"/>
            <w:vAlign w:val="center"/>
          </w:tcPr>
          <w:p w14:paraId="2FC2AE7F" w14:textId="77777777" w:rsidR="00AC34B0" w:rsidRPr="002F6E0D" w:rsidRDefault="00DE28DB"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F6E0D">
              <w:rPr>
                <w:rFonts w:ascii="GHEA Grapalat" w:eastAsia="GHEA Grapalat" w:hAnsi="GHEA Grapalat" w:cs="GHEA Grapalat"/>
                <w:color w:val="000000" w:themeColor="text1"/>
                <w:sz w:val="18"/>
                <w:szCs w:val="18"/>
                <w:lang w:val="hy-AM"/>
              </w:rPr>
              <w:t>б</w:t>
            </w:r>
            <w:r w:rsidR="00AC34B0" w:rsidRPr="002F6E0D">
              <w:rPr>
                <w:rFonts w:ascii="GHEA Grapalat" w:eastAsia="GHEA Grapalat" w:hAnsi="GHEA Grapalat" w:cs="GHEA Grapalat"/>
                <w:color w:val="000000" w:themeColor="text1"/>
                <w:sz w:val="18"/>
                <w:szCs w:val="18"/>
              </w:rPr>
              <w:t>"</w:t>
            </w:r>
          </w:p>
        </w:tc>
      </w:tr>
    </w:tbl>
    <w:p w14:paraId="3B7DFA83"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6483F65" w14:textId="77777777" w:rsidTr="009C430C">
        <w:trPr>
          <w:trHeight w:val="924"/>
        </w:trPr>
        <w:tc>
          <w:tcPr>
            <w:tcW w:w="9889" w:type="dxa"/>
            <w:gridSpan w:val="2"/>
            <w:vAlign w:val="center"/>
          </w:tcPr>
          <w:p w14:paraId="6B00519F" w14:textId="77777777" w:rsidR="00AC34B0" w:rsidRPr="002F6E0D" w:rsidRDefault="00DE28DB"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F6E0D" w:rsidRPr="002F6E0D" w14:paraId="1F36B7F3" w14:textId="77777777" w:rsidTr="009C430C">
        <w:trPr>
          <w:trHeight w:val="684"/>
        </w:trPr>
        <w:tc>
          <w:tcPr>
            <w:tcW w:w="5637" w:type="dxa"/>
            <w:shd w:val="clear" w:color="auto" w:fill="D9E2F3"/>
            <w:vAlign w:val="center"/>
          </w:tcPr>
          <w:p w14:paraId="1CB4B84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shd w:val="clear" w:color="auto" w:fill="auto"/>
            <w:vAlign w:val="center"/>
          </w:tcPr>
          <w:p w14:paraId="5C0DF9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24A0B98" w14:textId="77777777" w:rsidTr="009C430C">
        <w:trPr>
          <w:trHeight w:val="239"/>
        </w:trPr>
        <w:tc>
          <w:tcPr>
            <w:tcW w:w="5637" w:type="dxa"/>
            <w:shd w:val="clear" w:color="auto" w:fill="D9E2F3"/>
            <w:vAlign w:val="center"/>
          </w:tcPr>
          <w:p w14:paraId="113BAF03" w14:textId="77777777" w:rsidR="007A758F" w:rsidRPr="002F6E0D" w:rsidRDefault="007A758F" w:rsidP="007A758F">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39B5AF60" w14:textId="77777777" w:rsidR="007A758F" w:rsidRPr="002F6E0D" w:rsidRDefault="00DE28DB"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87227930"/>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Прямое участие</w:t>
            </w:r>
          </w:p>
          <w:p w14:paraId="0A15D2F1" w14:textId="77777777" w:rsidR="007A758F" w:rsidRPr="002F6E0D" w:rsidRDefault="00DE28DB"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3169046"/>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Косвенное участие</w:t>
            </w:r>
          </w:p>
        </w:tc>
      </w:tr>
      <w:tr w:rsidR="002F6E0D" w:rsidRPr="002F6E0D" w14:paraId="6887BAE5" w14:textId="77777777" w:rsidTr="009C430C">
        <w:tc>
          <w:tcPr>
            <w:tcW w:w="9889" w:type="dxa"/>
            <w:gridSpan w:val="2"/>
            <w:vAlign w:val="center"/>
          </w:tcPr>
          <w:p w14:paraId="6DAB87DA" w14:textId="77777777" w:rsidR="00AC34B0" w:rsidRPr="002F6E0D" w:rsidRDefault="00DE28DB"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 xml:space="preserve">имеет право назначать или </w:t>
            </w:r>
            <w:r w:rsidR="00AC34B0" w:rsidRPr="002F6E0D">
              <w:rPr>
                <w:rFonts w:ascii="GHEA Grapalat" w:eastAsia="GHEA Grapalat" w:hAnsi="GHEA Grapalat" w:cs="GHEA Grapalat"/>
                <w:color w:val="000000" w:themeColor="text1"/>
                <w:sz w:val="18"/>
                <w:szCs w:val="18"/>
                <w:lang w:eastAsia="hy-AM"/>
              </w:rPr>
              <w:t>освобождать</w:t>
            </w:r>
            <w:r w:rsidR="00AC34B0" w:rsidRPr="002F6E0D">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2F6E0D" w:rsidRPr="002F6E0D" w14:paraId="0A195AB3" w14:textId="77777777" w:rsidTr="009C430C">
        <w:tc>
          <w:tcPr>
            <w:tcW w:w="9889" w:type="dxa"/>
            <w:gridSpan w:val="2"/>
            <w:vAlign w:val="center"/>
          </w:tcPr>
          <w:p w14:paraId="3A19C7F8" w14:textId="77777777" w:rsidR="00AC34B0" w:rsidRPr="002F6E0D" w:rsidRDefault="00DE28DB"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F6E0D" w:rsidRPr="002F6E0D" w14:paraId="2379EA5D" w14:textId="77777777" w:rsidTr="009C430C">
        <w:tc>
          <w:tcPr>
            <w:tcW w:w="9889" w:type="dxa"/>
            <w:gridSpan w:val="2"/>
            <w:vAlign w:val="center"/>
          </w:tcPr>
          <w:p w14:paraId="09B94432" w14:textId="77777777" w:rsidR="00AC34B0" w:rsidRPr="002F6E0D" w:rsidRDefault="00DE28DB"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г</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2F6E0D" w:rsidRPr="002F6E0D" w14:paraId="5BC3FDC0" w14:textId="77777777" w:rsidTr="009C430C">
        <w:tc>
          <w:tcPr>
            <w:tcW w:w="9889" w:type="dxa"/>
            <w:gridSpan w:val="2"/>
            <w:vAlign w:val="center"/>
          </w:tcPr>
          <w:p w14:paraId="1720AE1B" w14:textId="77777777" w:rsidR="00AC34B0" w:rsidRPr="002F6E0D" w:rsidRDefault="00DE28DB"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д</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8EA949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lastRenderedPageBreak/>
        <w:t>Информация о статусе реального бене 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59EFEFD" w14:textId="77777777" w:rsidTr="009C430C">
        <w:tc>
          <w:tcPr>
            <w:tcW w:w="5637" w:type="dxa"/>
            <w:shd w:val="clear" w:color="auto" w:fill="D9E2F3"/>
            <w:vAlign w:val="center"/>
          </w:tcPr>
          <w:p w14:paraId="2A52C5D6"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становления реальным бенефициаром</w:t>
            </w:r>
          </w:p>
        </w:tc>
        <w:tc>
          <w:tcPr>
            <w:tcW w:w="4252" w:type="dxa"/>
            <w:vAlign w:val="center"/>
          </w:tcPr>
          <w:p w14:paraId="447C74F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7E95840" w14:textId="77777777" w:rsidTr="009C430C">
        <w:trPr>
          <w:trHeight w:val="394"/>
        </w:trPr>
        <w:tc>
          <w:tcPr>
            <w:tcW w:w="5637" w:type="dxa"/>
            <w:shd w:val="clear" w:color="auto" w:fill="D9E2F3"/>
            <w:vAlign w:val="center"/>
          </w:tcPr>
          <w:p w14:paraId="6FA92E03"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Осуществление контроля за организацией</w:t>
            </w:r>
          </w:p>
        </w:tc>
        <w:tc>
          <w:tcPr>
            <w:tcW w:w="4252" w:type="dxa"/>
            <w:vAlign w:val="center"/>
          </w:tcPr>
          <w:p w14:paraId="48571DE7" w14:textId="77777777" w:rsidR="00AC34B0" w:rsidRPr="002F6E0D" w:rsidRDefault="00DE28DB"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Отдельно</w:t>
            </w:r>
          </w:p>
          <w:p w14:paraId="512307A6" w14:textId="77777777" w:rsidR="00AC34B0" w:rsidRPr="002F6E0D" w:rsidRDefault="00DE28DB" w:rsidP="009C7DB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Совместно с аффилированными лицами</w:t>
            </w:r>
          </w:p>
        </w:tc>
      </w:tr>
      <w:tr w:rsidR="002F6E0D" w:rsidRPr="002F6E0D" w14:paraId="79EE2BFF" w14:textId="77777777" w:rsidTr="009C430C">
        <w:tc>
          <w:tcPr>
            <w:tcW w:w="5637" w:type="dxa"/>
            <w:shd w:val="clear" w:color="auto" w:fill="D9E2F3"/>
            <w:vAlign w:val="center"/>
          </w:tcPr>
          <w:p w14:paraId="5DEB6D22"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4252" w:type="dxa"/>
            <w:vAlign w:val="center"/>
          </w:tcPr>
          <w:p w14:paraId="2BC6A20C" w14:textId="77777777" w:rsidR="00AC34B0" w:rsidRPr="002F6E0D" w:rsidRDefault="00DE28DB"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Да</w:t>
            </w:r>
          </w:p>
          <w:p w14:paraId="7E436106" w14:textId="77777777" w:rsidR="00AC34B0" w:rsidRPr="002F6E0D" w:rsidRDefault="00DE28DB"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Нет</w:t>
            </w:r>
          </w:p>
        </w:tc>
      </w:tr>
    </w:tbl>
    <w:p w14:paraId="411AC98D"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85B6970" w14:textId="77777777" w:rsidTr="009C430C">
        <w:tc>
          <w:tcPr>
            <w:tcW w:w="5637" w:type="dxa"/>
            <w:shd w:val="clear" w:color="auto" w:fill="D9E2F3"/>
            <w:vAlign w:val="center"/>
          </w:tcPr>
          <w:p w14:paraId="3BB300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электронной почты</w:t>
            </w:r>
          </w:p>
        </w:tc>
        <w:tc>
          <w:tcPr>
            <w:tcW w:w="4252" w:type="dxa"/>
            <w:vAlign w:val="center"/>
          </w:tcPr>
          <w:p w14:paraId="5D16377C"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FEC3D2" w14:textId="77777777" w:rsidTr="009C430C">
        <w:tc>
          <w:tcPr>
            <w:tcW w:w="5637" w:type="dxa"/>
            <w:shd w:val="clear" w:color="auto" w:fill="D9E2F3"/>
            <w:vAlign w:val="center"/>
          </w:tcPr>
          <w:p w14:paraId="25E8BBE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телефона</w:t>
            </w:r>
          </w:p>
        </w:tc>
        <w:tc>
          <w:tcPr>
            <w:tcW w:w="4252" w:type="dxa"/>
            <w:vAlign w:val="center"/>
          </w:tcPr>
          <w:p w14:paraId="6C7DCBC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38AB09F5" w14:textId="77777777" w:rsidR="00AC34B0" w:rsidRPr="002F6E0D" w:rsidRDefault="00AC34B0" w:rsidP="004C0B9F">
      <w:pPr>
        <w:pBdr>
          <w:top w:val="nil"/>
          <w:left w:val="nil"/>
          <w:bottom w:val="nil"/>
          <w:right w:val="nil"/>
          <w:between w:val="nil"/>
        </w:pBdr>
        <w:rPr>
          <w:rFonts w:ascii="GHEA Grapalat" w:eastAsia="GHEA Grapalat" w:hAnsi="GHEA Grapalat" w:cs="GHEA Grapalat"/>
          <w:i/>
          <w:color w:val="000000" w:themeColor="text1"/>
          <w:sz w:val="18"/>
          <w:szCs w:val="18"/>
        </w:rPr>
      </w:pPr>
    </w:p>
    <w:p w14:paraId="14A9DE7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Промежуточные юридические лица</w:t>
      </w:r>
    </w:p>
    <w:p w14:paraId="53C82244"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5468B7A" w14:textId="77777777" w:rsidTr="009C430C">
        <w:tc>
          <w:tcPr>
            <w:tcW w:w="5637" w:type="dxa"/>
            <w:shd w:val="clear" w:color="auto" w:fill="D9E2F3"/>
            <w:vAlign w:val="center"/>
          </w:tcPr>
          <w:p w14:paraId="3FD77CE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48DF30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E70E48" w14:textId="77777777" w:rsidTr="009C430C">
        <w:tc>
          <w:tcPr>
            <w:tcW w:w="5637" w:type="dxa"/>
            <w:shd w:val="clear" w:color="auto" w:fill="D9E2F3"/>
            <w:vAlign w:val="center"/>
          </w:tcPr>
          <w:p w14:paraId="6E619C3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31B2BC1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8990424" w14:textId="77777777" w:rsidTr="009C430C">
        <w:tc>
          <w:tcPr>
            <w:tcW w:w="5637" w:type="dxa"/>
            <w:shd w:val="clear" w:color="auto" w:fill="D9E2F3"/>
            <w:vAlign w:val="center"/>
          </w:tcPr>
          <w:p w14:paraId="2B1BBC0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6208D9D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FB978B3" w14:textId="77777777" w:rsidTr="009C430C">
        <w:tc>
          <w:tcPr>
            <w:tcW w:w="5637" w:type="dxa"/>
            <w:shd w:val="clear" w:color="auto" w:fill="D9E2F3"/>
            <w:vAlign w:val="center"/>
          </w:tcPr>
          <w:p w14:paraId="71408B0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542377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7B827D" w14:textId="77777777" w:rsidTr="009C430C">
        <w:tc>
          <w:tcPr>
            <w:tcW w:w="5637" w:type="dxa"/>
            <w:shd w:val="clear" w:color="auto" w:fill="D9E2F3"/>
            <w:vAlign w:val="center"/>
          </w:tcPr>
          <w:p w14:paraId="3958660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регистрации</w:t>
            </w:r>
          </w:p>
        </w:tc>
        <w:tc>
          <w:tcPr>
            <w:tcW w:w="4252" w:type="dxa"/>
            <w:vAlign w:val="center"/>
          </w:tcPr>
          <w:p w14:paraId="0F50312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9C234D2" w14:textId="77777777" w:rsidTr="009C430C">
        <w:tc>
          <w:tcPr>
            <w:tcW w:w="5637" w:type="dxa"/>
            <w:shd w:val="clear" w:color="auto" w:fill="D9E2F3"/>
            <w:vAlign w:val="center"/>
          </w:tcPr>
          <w:p w14:paraId="2749A18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4EC72A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AB86654" w14:textId="77777777" w:rsidTr="009C430C">
        <w:tc>
          <w:tcPr>
            <w:tcW w:w="5637" w:type="dxa"/>
            <w:shd w:val="clear" w:color="auto" w:fill="D9E2F3"/>
            <w:vAlign w:val="center"/>
          </w:tcPr>
          <w:p w14:paraId="3A712C2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22B812D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F3A674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6394CED" w14:textId="77777777" w:rsidTr="009C430C">
        <w:trPr>
          <w:trHeight w:val="191"/>
        </w:trPr>
        <w:tc>
          <w:tcPr>
            <w:tcW w:w="5637" w:type="dxa"/>
            <w:vMerge w:val="restart"/>
            <w:shd w:val="clear" w:color="auto" w:fill="D9E2F3"/>
            <w:vAlign w:val="center"/>
          </w:tcPr>
          <w:p w14:paraId="5E98E290"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4252" w:type="dxa"/>
          </w:tcPr>
          <w:p w14:paraId="2A388B0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3831FB6" w14:textId="77777777" w:rsidTr="009C430C">
        <w:trPr>
          <w:trHeight w:val="255"/>
        </w:trPr>
        <w:tc>
          <w:tcPr>
            <w:tcW w:w="5637" w:type="dxa"/>
            <w:vMerge/>
            <w:shd w:val="clear" w:color="auto" w:fill="D9E2F3"/>
            <w:vAlign w:val="center"/>
          </w:tcPr>
          <w:p w14:paraId="6F48F656"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5D1F44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003AD17" w14:textId="77777777" w:rsidTr="009C430C">
        <w:trPr>
          <w:trHeight w:val="191"/>
        </w:trPr>
        <w:tc>
          <w:tcPr>
            <w:tcW w:w="5637" w:type="dxa"/>
            <w:vMerge/>
            <w:shd w:val="clear" w:color="auto" w:fill="D9E2F3"/>
            <w:vAlign w:val="center"/>
          </w:tcPr>
          <w:p w14:paraId="2864534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2BDC5DB5"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700DE60" w14:textId="77777777" w:rsidTr="009C430C">
        <w:trPr>
          <w:trHeight w:val="269"/>
        </w:trPr>
        <w:tc>
          <w:tcPr>
            <w:tcW w:w="5637" w:type="dxa"/>
            <w:vMerge/>
            <w:shd w:val="clear" w:color="auto" w:fill="D9E2F3"/>
            <w:vAlign w:val="center"/>
          </w:tcPr>
          <w:p w14:paraId="68141801"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65E9D79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7011CC3" w14:textId="77777777" w:rsidTr="009C430C">
        <w:trPr>
          <w:trHeight w:val="49"/>
        </w:trPr>
        <w:tc>
          <w:tcPr>
            <w:tcW w:w="5637" w:type="dxa"/>
            <w:vMerge/>
            <w:shd w:val="clear" w:color="auto" w:fill="D9E2F3"/>
            <w:vAlign w:val="center"/>
          </w:tcPr>
          <w:p w14:paraId="575FE1E4"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1469B99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0B92EF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6F939A6A" w14:textId="77777777" w:rsidTr="009C430C">
        <w:tc>
          <w:tcPr>
            <w:tcW w:w="5637" w:type="dxa"/>
            <w:shd w:val="clear" w:color="auto" w:fill="D9E2F3"/>
            <w:vAlign w:val="center"/>
          </w:tcPr>
          <w:p w14:paraId="1B4AC60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1E9C5C7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3AC6AC" w14:textId="77777777" w:rsidTr="009C430C">
        <w:tc>
          <w:tcPr>
            <w:tcW w:w="5637" w:type="dxa"/>
            <w:shd w:val="clear" w:color="auto" w:fill="D9E2F3"/>
            <w:vAlign w:val="center"/>
          </w:tcPr>
          <w:p w14:paraId="0C97D14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Ссылка на документы, наличествующие на бирже</w:t>
            </w:r>
          </w:p>
        </w:tc>
        <w:tc>
          <w:tcPr>
            <w:tcW w:w="4252" w:type="dxa"/>
            <w:vAlign w:val="center"/>
          </w:tcPr>
          <w:p w14:paraId="3743E1D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63E493B7"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i/>
          <w:color w:val="000000" w:themeColor="text1"/>
          <w:sz w:val="18"/>
          <w:szCs w:val="18"/>
        </w:rPr>
      </w:pPr>
    </w:p>
    <w:p w14:paraId="5303CE83" w14:textId="77777777" w:rsidR="00AC34B0" w:rsidRPr="002F6E0D" w:rsidRDefault="00AC34B0" w:rsidP="00E87633">
      <w:pPr>
        <w:pStyle w:val="aff3"/>
        <w:numPr>
          <w:ilvl w:val="0"/>
          <w:numId w:val="1"/>
        </w:numPr>
        <w:pBdr>
          <w:top w:val="nil"/>
          <w:left w:val="nil"/>
          <w:bottom w:val="nil"/>
          <w:right w:val="nil"/>
          <w:between w:val="nil"/>
        </w:pBdr>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Дополнительные примечания</w:t>
      </w:r>
    </w:p>
    <w:tbl>
      <w:tblPr>
        <w:tblStyle w:val="aff2"/>
        <w:tblW w:w="0" w:type="auto"/>
        <w:tblLayout w:type="fixed"/>
        <w:tblLook w:val="04A0" w:firstRow="1" w:lastRow="0" w:firstColumn="1" w:lastColumn="0" w:noHBand="0" w:noVBand="1"/>
      </w:tblPr>
      <w:tblGrid>
        <w:gridCol w:w="9889"/>
      </w:tblGrid>
      <w:tr w:rsidR="002F6E0D" w:rsidRPr="002F6E0D" w14:paraId="78B469D1" w14:textId="77777777" w:rsidTr="009C430C">
        <w:tc>
          <w:tcPr>
            <w:tcW w:w="9889" w:type="dxa"/>
            <w:shd w:val="clear" w:color="auto" w:fill="DBE5F1" w:themeFill="accent1" w:themeFillTint="33"/>
          </w:tcPr>
          <w:p w14:paraId="54165B2B" w14:textId="77777777" w:rsidR="00AC34B0" w:rsidRPr="002F6E0D" w:rsidRDefault="00AC34B0" w:rsidP="009C7DB2">
            <w:pP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F6E0D" w14:paraId="5CA57D2F" w14:textId="77777777" w:rsidTr="009C430C">
        <w:trPr>
          <w:trHeight w:val="1271"/>
        </w:trPr>
        <w:tc>
          <w:tcPr>
            <w:tcW w:w="9889" w:type="dxa"/>
          </w:tcPr>
          <w:p w14:paraId="3C4C7807" w14:textId="77777777" w:rsidR="00AC34B0" w:rsidRPr="002F6E0D" w:rsidRDefault="00AC34B0" w:rsidP="009C7DB2">
            <w:pPr>
              <w:rPr>
                <w:rFonts w:ascii="GHEA Grapalat" w:eastAsia="GHEA Grapalat" w:hAnsi="GHEA Grapalat" w:cs="GHEA Grapalat"/>
                <w:b/>
                <w:color w:val="000000" w:themeColor="text1"/>
                <w:sz w:val="18"/>
                <w:szCs w:val="18"/>
              </w:rPr>
            </w:pPr>
          </w:p>
        </w:tc>
      </w:tr>
    </w:tbl>
    <w:p w14:paraId="53C04957" w14:textId="77777777" w:rsidR="00AC34B0" w:rsidRPr="002F6E0D" w:rsidRDefault="00AC34B0" w:rsidP="007A758F">
      <w:pPr>
        <w:pBdr>
          <w:top w:val="nil"/>
          <w:left w:val="nil"/>
          <w:bottom w:val="nil"/>
          <w:right w:val="nil"/>
          <w:between w:val="nil"/>
        </w:pBdr>
        <w:rPr>
          <w:rFonts w:ascii="GHEA Grapalat" w:eastAsia="GHEA Grapalat" w:hAnsi="GHEA Grapalat" w:cs="GHEA Grapalat"/>
          <w:b/>
          <w:color w:val="000000" w:themeColor="text1"/>
          <w:sz w:val="18"/>
          <w:szCs w:val="18"/>
        </w:rPr>
      </w:pPr>
    </w:p>
    <w:p w14:paraId="12CA8392" w14:textId="77777777" w:rsidR="00AC34B0" w:rsidRPr="002F6E0D" w:rsidRDefault="00AC34B0" w:rsidP="009C7DB2">
      <w:pPr>
        <w:rPr>
          <w:rFonts w:ascii="GHEA Grapalat" w:hAnsi="GHEA Grapalat"/>
          <w:b/>
          <w:color w:val="000000" w:themeColor="text1"/>
          <w:sz w:val="18"/>
          <w:szCs w:val="18"/>
        </w:rPr>
      </w:pPr>
    </w:p>
    <w:p w14:paraId="7E264044" w14:textId="77777777" w:rsidR="00AC34B0" w:rsidRPr="002922EE" w:rsidRDefault="00AC34B0" w:rsidP="00BF641D">
      <w:pPr>
        <w:contextualSpacing/>
        <w:jc w:val="center"/>
        <w:rPr>
          <w:rFonts w:ascii="GHEA Grapalat" w:hAnsi="GHEA Grapalat"/>
          <w:b/>
          <w:color w:val="000000" w:themeColor="text1"/>
          <w:sz w:val="14"/>
          <w:szCs w:val="14"/>
          <w:lang w:val="hy-AM"/>
        </w:rPr>
      </w:pPr>
      <w:r w:rsidRPr="002922EE">
        <w:rPr>
          <w:rFonts w:ascii="GHEA Grapalat" w:hAnsi="GHEA Grapalat"/>
          <w:b/>
          <w:color w:val="000000" w:themeColor="text1"/>
          <w:sz w:val="14"/>
          <w:szCs w:val="14"/>
        </w:rPr>
        <w:t>Порядок заполнения декларации</w:t>
      </w:r>
    </w:p>
    <w:p w14:paraId="1C7C74CE"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99BF4D" w14:textId="77777777" w:rsidR="00AC34B0" w:rsidRPr="002922EE" w:rsidRDefault="00AC34B0" w:rsidP="00E87633">
      <w:pPr>
        <w:pStyle w:val="aff3"/>
        <w:numPr>
          <w:ilvl w:val="0"/>
          <w:numId w:val="3"/>
        </w:numPr>
        <w:ind w:left="0" w:firstLine="142"/>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4CDD37" w14:textId="77777777" w:rsidR="00AC34B0" w:rsidRPr="002922EE" w:rsidRDefault="00AC34B0" w:rsidP="00E87633">
      <w:pPr>
        <w:pStyle w:val="aff3"/>
        <w:numPr>
          <w:ilvl w:val="0"/>
          <w:numId w:val="3"/>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CF64B8" w14:textId="77777777" w:rsidR="00AC34B0" w:rsidRPr="002922EE" w:rsidRDefault="00AC34B0" w:rsidP="00E87633">
      <w:pPr>
        <w:pStyle w:val="aff3"/>
        <w:numPr>
          <w:ilvl w:val="0"/>
          <w:numId w:val="3"/>
        </w:numPr>
        <w:ind w:left="0" w:firstLine="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57A33D" w14:textId="77777777" w:rsidR="00AC34B0" w:rsidRPr="002922EE" w:rsidRDefault="00AC34B0" w:rsidP="00E87633">
      <w:pPr>
        <w:pStyle w:val="aff3"/>
        <w:numPr>
          <w:ilvl w:val="0"/>
          <w:numId w:val="2"/>
        </w:numPr>
        <w:ind w:left="142" w:hanging="284"/>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922EE">
        <w:rPr>
          <w:color w:val="000000" w:themeColor="text1"/>
          <w:sz w:val="14"/>
          <w:szCs w:val="14"/>
        </w:rPr>
        <w:t xml:space="preserve"> </w:t>
      </w:r>
      <w:r w:rsidRPr="002922EE">
        <w:rPr>
          <w:rFonts w:ascii="GHEA Grapalat" w:hAnsi="GHEA Grapalat"/>
          <w:color w:val="000000" w:themeColor="text1"/>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1E1E12"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747A3E"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829754"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F4668D"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10F24F0" w14:textId="77777777" w:rsidR="00AC34B0" w:rsidRPr="002922EE" w:rsidRDefault="00AC34B0" w:rsidP="00E87633">
      <w:pPr>
        <w:pStyle w:val="aff3"/>
        <w:numPr>
          <w:ilvl w:val="0"/>
          <w:numId w:val="5"/>
        </w:numPr>
        <w:ind w:left="0" w:hanging="426"/>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08CC73" w14:textId="77777777" w:rsidR="00AC34B0" w:rsidRPr="002922EE" w:rsidRDefault="00AC34B0" w:rsidP="00BF641D">
      <w:pPr>
        <w:ind w:left="-36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9839A3"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BE7E9B3" w14:textId="77777777" w:rsidR="00AC34B0" w:rsidRPr="002922EE" w:rsidRDefault="00AC34B0" w:rsidP="00E87633">
      <w:pPr>
        <w:pStyle w:val="aff3"/>
        <w:numPr>
          <w:ilvl w:val="0"/>
          <w:numId w:val="6"/>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FD3671"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F1E72A7"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0E215633"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49ABA" w14:textId="77777777" w:rsidR="00AC34B0" w:rsidRPr="002922EE" w:rsidRDefault="00AC34B0" w:rsidP="00BF641D">
      <w:pPr>
        <w:ind w:left="-375"/>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подраздел "Основания </w:t>
      </w:r>
      <w:r w:rsidRPr="002922EE">
        <w:rPr>
          <w:rFonts w:ascii="GHEA Grapalat" w:eastAsiaTheme="minorHAnsi" w:hAnsi="GHEA Grapalat" w:cstheme="minorBidi"/>
          <w:color w:val="000000" w:themeColor="text1"/>
          <w:sz w:val="14"/>
          <w:szCs w:val="14"/>
        </w:rPr>
        <w:t>являться</w:t>
      </w:r>
      <w:r w:rsidRPr="002922EE">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E08DE3"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22EE">
        <w:rPr>
          <w:rFonts w:ascii="GHEA Grapalat" w:eastAsia="GHEA Grapalat" w:hAnsi="GHEA Grapalat" w:cs="GHEA Grapalat"/>
          <w:color w:val="000000" w:themeColor="text1"/>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B01FC6"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rPr>
        <w:t xml:space="preserve">б.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делается отметка, если лицо по смыслу пункта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но контролирует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59BFAE65"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и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этого подраздела</w:t>
      </w:r>
      <w:r w:rsidRPr="002922EE">
        <w:rPr>
          <w:rFonts w:ascii="GHEA Grapalat" w:hAnsi="GHEA Grapalat"/>
          <w:color w:val="000000" w:themeColor="text1"/>
          <w:sz w:val="14"/>
          <w:szCs w:val="14"/>
        </w:rPr>
        <w:t>.</w:t>
      </w:r>
    </w:p>
    <w:p w14:paraId="29922CC3" w14:textId="77777777" w:rsidR="00AC34B0" w:rsidRPr="002922EE" w:rsidRDefault="00AC34B0" w:rsidP="00BF641D">
      <w:pPr>
        <w:contextualSpacing/>
        <w:jc w:val="both"/>
        <w:rPr>
          <w:rFonts w:ascii="Cambria Math" w:hAnsi="Cambria Math" w:cs="Cambria Math"/>
          <w:color w:val="000000" w:themeColor="text1"/>
          <w:sz w:val="14"/>
          <w:szCs w:val="14"/>
        </w:rPr>
      </w:pPr>
      <w:r w:rsidRPr="002922EE">
        <w:rPr>
          <w:rFonts w:ascii="GHEA Grapalat" w:hAnsi="GHEA Grapalat"/>
          <w:color w:val="000000" w:themeColor="text1"/>
          <w:sz w:val="14"/>
          <w:szCs w:val="14"/>
          <w:lang w:val="hy-AM"/>
        </w:rPr>
        <w:t xml:space="preserve">6) </w:t>
      </w:r>
      <w:r w:rsidRPr="002922EE">
        <w:rPr>
          <w:rFonts w:ascii="GHEA Grapalat" w:hAnsi="GHEA Grapalat"/>
          <w:color w:val="000000" w:themeColor="text1"/>
          <w:sz w:val="14"/>
          <w:szCs w:val="14"/>
        </w:rPr>
        <w:t>П</w:t>
      </w:r>
      <w:r w:rsidRPr="002922EE">
        <w:rPr>
          <w:rFonts w:ascii="GHEA Grapalat" w:hAnsi="GHEA Grapalat"/>
          <w:color w:val="000000" w:themeColor="text1"/>
          <w:sz w:val="14"/>
          <w:szCs w:val="14"/>
          <w:lang w:val="hy-AM"/>
        </w:rPr>
        <w:t xml:space="preserve">одраздел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снования </w:t>
      </w:r>
      <w:r w:rsidRPr="002922EE">
        <w:rPr>
          <w:rFonts w:ascii="GHEA Grapalat" w:hAnsi="GHEA Grapalat"/>
          <w:color w:val="000000" w:themeColor="text1"/>
          <w:sz w:val="14"/>
          <w:szCs w:val="14"/>
        </w:rPr>
        <w:t>являться</w:t>
      </w:r>
      <w:r w:rsidRPr="002922EE">
        <w:rPr>
          <w:rFonts w:ascii="GHEA Grapalat" w:hAnsi="GHEA Grapalat"/>
          <w:color w:val="000000" w:themeColor="text1"/>
          <w:sz w:val="14"/>
          <w:szCs w:val="14"/>
          <w:lang w:val="hy-AM"/>
        </w:rPr>
        <w:t xml:space="preserve"> реальн</w:t>
      </w:r>
      <w:r w:rsidRPr="002922EE">
        <w:rPr>
          <w:rFonts w:ascii="GHEA Grapalat" w:hAnsi="GHEA Grapalat"/>
          <w:color w:val="000000" w:themeColor="text1"/>
          <w:sz w:val="14"/>
          <w:szCs w:val="14"/>
        </w:rPr>
        <w:t>ым</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бенефициаром</w:t>
      </w:r>
      <w:r w:rsidRPr="002922EE">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22EE">
        <w:rPr>
          <w:color w:val="000000" w:themeColor="text1"/>
          <w:sz w:val="14"/>
          <w:szCs w:val="14"/>
        </w:rPr>
        <w:t xml:space="preserve"> </w:t>
      </w:r>
      <w:r w:rsidRPr="002922EE">
        <w:rPr>
          <w:rFonts w:ascii="GHEA Grapalat" w:hAnsi="GHEA Grapalat"/>
          <w:color w:val="000000" w:themeColor="text1"/>
          <w:sz w:val="14"/>
          <w:szCs w:val="14"/>
          <w:lang w:val="hy-AM"/>
        </w:rPr>
        <w:t xml:space="preserve">Раскрытие реальных </w:t>
      </w:r>
      <w:r w:rsidRPr="002922EE">
        <w:rPr>
          <w:rFonts w:ascii="GHEA Grapalat" w:hAnsi="GHEA Grapalat"/>
          <w:color w:val="000000" w:themeColor="text1"/>
          <w:sz w:val="14"/>
          <w:szCs w:val="14"/>
        </w:rPr>
        <w:t>бенефициаров</w:t>
      </w:r>
      <w:r w:rsidRPr="002922EE">
        <w:rPr>
          <w:rFonts w:ascii="GHEA Grapalat" w:hAnsi="GHEA Grapalat"/>
          <w:color w:val="000000" w:themeColor="text1"/>
          <w:sz w:val="14"/>
          <w:szCs w:val="14"/>
          <w:lang w:val="hy-AM"/>
        </w:rPr>
        <w:t xml:space="preserve"> осуществляется по критериям, </w:t>
      </w:r>
      <w:r w:rsidRPr="002922EE">
        <w:rPr>
          <w:rFonts w:ascii="GHEA Grapalat" w:hAnsi="GHEA Grapalat"/>
          <w:color w:val="000000" w:themeColor="text1"/>
          <w:sz w:val="14"/>
          <w:szCs w:val="14"/>
          <w:lang w:val="hy-AM"/>
        </w:rPr>
        <w:lastRenderedPageBreak/>
        <w:t>установленным Кодексом О недрах</w:t>
      </w:r>
      <w:r w:rsidRPr="002922EE">
        <w:rPr>
          <w:rFonts w:ascii="GHEA Grapalat" w:hAnsi="GHEA Grapalat"/>
          <w:color w:val="000000" w:themeColor="text1"/>
          <w:sz w:val="14"/>
          <w:szCs w:val="14"/>
        </w:rPr>
        <w:t>.</w:t>
      </w:r>
      <w:r w:rsidRPr="002922EE">
        <w:rPr>
          <w:color w:val="000000" w:themeColor="text1"/>
          <w:sz w:val="14"/>
          <w:szCs w:val="14"/>
        </w:rPr>
        <w:t xml:space="preserve"> </w:t>
      </w:r>
      <w:r w:rsidRPr="002922EE">
        <w:rPr>
          <w:rFonts w:ascii="GHEA Grapalat" w:hAnsi="GHEA Grapalat"/>
          <w:color w:val="000000" w:themeColor="text1"/>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22EE">
        <w:rPr>
          <w:rFonts w:ascii="Cambria Math" w:hAnsi="Cambria Math" w:cs="Cambria Math"/>
          <w:color w:val="000000" w:themeColor="text1"/>
          <w:sz w:val="14"/>
          <w:szCs w:val="14"/>
        </w:rPr>
        <w:t>:</w:t>
      </w:r>
    </w:p>
    <w:p w14:paraId="67CC070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а.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подпункта 5 пункта 4 настоящего Порядка;</w:t>
      </w:r>
    </w:p>
    <w:p w14:paraId="1936C814"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lang w:val="hy-AM"/>
        </w:rPr>
        <w:t xml:space="preserve">б.в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r w:rsidRPr="002922EE">
        <w:rPr>
          <w:rFonts w:ascii="GHEA Grapalat" w:hAnsi="GHEA Grapalat"/>
          <w:color w:val="000000" w:themeColor="text1"/>
          <w:sz w:val="14"/>
          <w:szCs w:val="14"/>
        </w:rPr>
        <w:t>отстраня</w:t>
      </w:r>
      <w:r w:rsidRPr="002922EE">
        <w:rPr>
          <w:rFonts w:ascii="GHEA Grapalat" w:hAnsi="GHEA Grapalat"/>
          <w:color w:val="000000" w:themeColor="text1"/>
          <w:sz w:val="14"/>
          <w:szCs w:val="14"/>
          <w:lang w:val="hy-AM"/>
        </w:rPr>
        <w:t>ть большинство членов органов управления юридического лица;</w:t>
      </w:r>
    </w:p>
    <w:p w14:paraId="65A658A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в.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A3805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г.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eastAsia="GHEA Grapalat" w:hAnsi="GHEA Grapalat" w:cs="GHEA Grapalat"/>
          <w:color w:val="000000" w:themeColor="text1"/>
          <w:sz w:val="14"/>
          <w:szCs w:val="14"/>
          <w:lang w:val="hy-AM"/>
        </w:rPr>
        <w:t xml:space="preserve"> </w:t>
      </w:r>
      <w:r w:rsidRPr="002922EE">
        <w:rPr>
          <w:rFonts w:ascii="GHEA Grapalat" w:hAnsi="GHEA Grapalat"/>
          <w:color w:val="000000" w:themeColor="text1"/>
          <w:sz w:val="14"/>
          <w:szCs w:val="14"/>
        </w:rPr>
        <w:t>-</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7E7D1D"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д.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 xml:space="preserve">" </w:t>
      </w:r>
      <w:r w:rsidRPr="002922EE">
        <w:rPr>
          <w:rFonts w:ascii="GHEA Grapalat" w:hAnsi="GHEA Grapalat"/>
          <w:color w:val="000000" w:themeColor="text1"/>
          <w:sz w:val="14"/>
          <w:szCs w:val="14"/>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w:t>
      </w:r>
    </w:p>
    <w:p w14:paraId="1F92ABA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CF477B"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eastAsia="GHEA Grapalat" w:hAnsi="GHEA Grapalat" w:cs="GHEA Grapalat"/>
          <w:color w:val="000000" w:themeColor="text1"/>
          <w:sz w:val="14"/>
          <w:szCs w:val="14"/>
        </w:rPr>
        <w:t>8) в подразделе</w:t>
      </w:r>
      <w:r w:rsidRPr="002922EE">
        <w:rPr>
          <w:rFonts w:ascii="GHEA Grapalat" w:eastAsia="GHEA Grapalat" w:hAnsi="GHEA Grapalat" w:cs="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 xml:space="preserve">"Контактные данные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w:t>
      </w:r>
    </w:p>
    <w:p w14:paraId="22F62D8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Раздел 5 декларации (Промежуточные юридические лица) заполняется, </w:t>
      </w:r>
    </w:p>
    <w:p w14:paraId="593D407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1DDF572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1) в подразделе</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Данные организации"</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1F039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D9162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3) Подраздел</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F332098"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6. Раздел 6 декларации (Дополнительные </w:t>
      </w:r>
      <w:r w:rsidR="003C2C15" w:rsidRPr="002922EE">
        <w:rPr>
          <w:rFonts w:ascii="GHEA Grapalat" w:hAnsi="GHEA Grapalat"/>
          <w:color w:val="000000" w:themeColor="text1"/>
          <w:sz w:val="14"/>
          <w:szCs w:val="14"/>
        </w:rPr>
        <w:t>примечания</w:t>
      </w:r>
      <w:r w:rsidRPr="002922EE">
        <w:rPr>
          <w:rFonts w:ascii="GHEA Grapalat" w:hAnsi="GHEA Grapalat"/>
          <w:color w:val="000000" w:themeColor="text1"/>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76460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7. Декларация заполняется и подписывается лицом, подающим заявку.</w:t>
      </w:r>
      <w:r w:rsidRPr="002922EE">
        <w:rPr>
          <w:rFonts w:ascii="GHEA Grapalat" w:hAnsi="GHEA Grapalat"/>
          <w:color w:val="000000" w:themeColor="text1"/>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686596"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color w:val="000000" w:themeColor="text1"/>
          <w:sz w:val="14"/>
          <w:szCs w:val="14"/>
        </w:rPr>
        <w:t xml:space="preserve">* </w:t>
      </w:r>
      <w:r w:rsidRPr="002F6E0D">
        <w:rPr>
          <w:rFonts w:ascii="GHEA Grapalat" w:hAnsi="GHEA Grapalat"/>
          <w:i/>
          <w:color w:val="000000" w:themeColor="text1"/>
          <w:sz w:val="14"/>
          <w:szCs w:val="14"/>
        </w:rPr>
        <w:t>заполняется секретарем комиссии до публикации приглашения в бюллетене:</w:t>
      </w:r>
    </w:p>
    <w:p w14:paraId="030E0170"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i/>
          <w:color w:val="000000" w:themeColor="text1"/>
          <w:sz w:val="14"/>
          <w:szCs w:val="14"/>
        </w:rPr>
        <w:t>** Приложение 1.</w:t>
      </w:r>
      <w:r w:rsidR="00204930" w:rsidRPr="002F6E0D">
        <w:rPr>
          <w:rFonts w:ascii="GHEA Grapalat" w:hAnsi="GHEA Grapalat"/>
          <w:i/>
          <w:color w:val="000000" w:themeColor="text1"/>
          <w:sz w:val="14"/>
          <w:szCs w:val="14"/>
        </w:rPr>
        <w:t>2</w:t>
      </w:r>
      <w:r w:rsidRPr="002F6E0D">
        <w:rPr>
          <w:rFonts w:ascii="GHEA Grapalat" w:hAnsi="GHEA Grapalat"/>
          <w:i/>
          <w:color w:val="000000" w:themeColor="text1"/>
          <w:sz w:val="14"/>
          <w:szCs w:val="14"/>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B59E646" w14:textId="77777777" w:rsidR="00DB6B33" w:rsidRPr="002F6E0D" w:rsidRDefault="00DB6B33" w:rsidP="00BF641D">
      <w:pPr>
        <w:pStyle w:val="31"/>
        <w:widowControl w:val="0"/>
        <w:spacing w:line="240" w:lineRule="auto"/>
        <w:ind w:firstLine="0"/>
        <w:rPr>
          <w:rFonts w:ascii="GHEA Grapalat" w:hAnsi="GHEA Grapalat"/>
          <w:b/>
          <w:color w:val="000000" w:themeColor="text1"/>
          <w:sz w:val="14"/>
          <w:szCs w:val="14"/>
        </w:rPr>
      </w:pPr>
    </w:p>
    <w:p w14:paraId="52E3FB4D"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0F2C8AB9"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3AD29534" w14:textId="77777777" w:rsidR="00DB6B33" w:rsidRPr="002F6E0D" w:rsidRDefault="00DB6B33" w:rsidP="00BF641D">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3BB2B5FF" w14:textId="77777777" w:rsidR="00B2572B" w:rsidRPr="002F6E0D" w:rsidRDefault="00B2572B" w:rsidP="006F3FA4">
      <w:pPr>
        <w:pStyle w:val="31"/>
        <w:widowControl w:val="0"/>
        <w:spacing w:line="240" w:lineRule="auto"/>
        <w:ind w:right="425" w:firstLine="0"/>
        <w:jc w:val="right"/>
        <w:rPr>
          <w:rFonts w:ascii="GHEA Grapalat" w:hAnsi="GHEA Grapalat" w:cs="Arial"/>
          <w:b/>
          <w:color w:val="000000" w:themeColor="text1"/>
        </w:rPr>
      </w:pPr>
      <w:r w:rsidRPr="002F6E0D">
        <w:rPr>
          <w:rFonts w:ascii="GHEA Grapalat" w:hAnsi="GHEA Grapalat"/>
          <w:b/>
          <w:color w:val="000000" w:themeColor="text1"/>
        </w:rPr>
        <w:lastRenderedPageBreak/>
        <w:t xml:space="preserve">Приложение № </w:t>
      </w:r>
      <w:r w:rsidR="00B048B2" w:rsidRPr="002F6E0D">
        <w:rPr>
          <w:rFonts w:ascii="GHEA Grapalat" w:hAnsi="GHEA Grapalat"/>
          <w:b/>
          <w:color w:val="000000" w:themeColor="text1"/>
        </w:rPr>
        <w:t>2</w:t>
      </w:r>
    </w:p>
    <w:p w14:paraId="51FCC3C3" w14:textId="65768B1B" w:rsidR="00B2572B" w:rsidRPr="002F6E0D" w:rsidRDefault="00B2572B" w:rsidP="006F3FA4">
      <w:pPr>
        <w:pStyle w:val="31"/>
        <w:widowControl w:val="0"/>
        <w:spacing w:line="240" w:lineRule="auto"/>
        <w:ind w:right="425"/>
        <w:jc w:val="right"/>
        <w:rPr>
          <w:rFonts w:ascii="GHEA Grapalat" w:hAnsi="GHEA Grapalat" w:cs="Arial"/>
          <w:b/>
          <w:color w:val="000000" w:themeColor="text1"/>
        </w:rPr>
      </w:pPr>
      <w:r w:rsidRPr="002F6E0D">
        <w:rPr>
          <w:rFonts w:ascii="GHEA Grapalat" w:hAnsi="GHEA Grapalat"/>
          <w:b/>
          <w:color w:val="000000" w:themeColor="text1"/>
        </w:rPr>
        <w:t xml:space="preserve">к Приглашению на </w:t>
      </w:r>
      <w:r w:rsidR="009C7DB2" w:rsidRPr="002F6E0D">
        <w:rPr>
          <w:rFonts w:ascii="GHEA Grapalat" w:hAnsi="GHEA Grapalat"/>
          <w:b/>
          <w:color w:val="000000" w:themeColor="text1"/>
        </w:rPr>
        <w:t>запрос котировок</w:t>
      </w:r>
      <w:r w:rsidR="005744FC" w:rsidRPr="002F6E0D">
        <w:rPr>
          <w:rFonts w:ascii="GHEA Grapalat" w:hAnsi="GHEA Grapalat" w:cs="Arial"/>
          <w:b/>
          <w:color w:val="000000" w:themeColor="text1"/>
        </w:rPr>
        <w:br/>
      </w:r>
      <w:r w:rsidRPr="002F6E0D">
        <w:rPr>
          <w:rFonts w:ascii="GHEA Grapalat" w:hAnsi="GHEA Grapalat"/>
          <w:b/>
          <w:color w:val="000000" w:themeColor="text1"/>
        </w:rPr>
        <w:t xml:space="preserve">под кодом </w:t>
      </w:r>
      <w:r w:rsidR="00F922AE">
        <w:rPr>
          <w:rFonts w:ascii="GHEA Grapalat" w:hAnsi="GHEA Grapalat"/>
          <w:b/>
          <w:color w:val="000000" w:themeColor="text1"/>
        </w:rPr>
        <w:t xml:space="preserve">HHRC-GHTsDzB-25/41          </w:t>
      </w:r>
    </w:p>
    <w:p w14:paraId="68EEFEA8"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33AC65AC" w14:textId="77777777" w:rsidR="00B2572B" w:rsidRPr="002F6E0D" w:rsidRDefault="00B2572B" w:rsidP="009C7DB2">
      <w:pPr>
        <w:widowControl w:val="0"/>
        <w:ind w:left="-66"/>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ЦЕНОВОЕ ПРЕДЛОЖЕНИЕ</w:t>
      </w:r>
    </w:p>
    <w:p w14:paraId="77C54DE0"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674974C5" w14:textId="5A48D450" w:rsidR="005744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pacing w:val="-6"/>
          <w:sz w:val="20"/>
          <w:szCs w:val="20"/>
        </w:rPr>
        <w:t xml:space="preserve">Рассмотрев приглашение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Pr="002F6E0D">
        <w:rPr>
          <w:rFonts w:ascii="GHEA Grapalat" w:hAnsi="GHEA Grapalat"/>
          <w:color w:val="000000" w:themeColor="text1"/>
          <w:spacing w:val="-6"/>
          <w:sz w:val="20"/>
          <w:szCs w:val="20"/>
        </w:rPr>
        <w:t xml:space="preserve">под кодом </w:t>
      </w:r>
      <w:r w:rsidR="00F922AE">
        <w:rPr>
          <w:rFonts w:ascii="GHEA Grapalat" w:hAnsi="GHEA Grapalat"/>
          <w:b/>
          <w:color w:val="000000" w:themeColor="text1"/>
          <w:sz w:val="20"/>
          <w:szCs w:val="20"/>
        </w:rPr>
        <w:t xml:space="preserve">HHRC-GHTsDzB-25/41          </w:t>
      </w:r>
      <w:r w:rsidRPr="002F6E0D">
        <w:rPr>
          <w:rFonts w:ascii="GHEA Grapalat" w:hAnsi="GHEA Grapalat"/>
          <w:color w:val="000000" w:themeColor="text1"/>
          <w:spacing w:val="-6"/>
          <w:sz w:val="20"/>
          <w:szCs w:val="20"/>
        </w:rPr>
        <w:t>,</w:t>
      </w:r>
      <w:r w:rsidRPr="002F6E0D">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в том числе проект</w:t>
      </w:r>
    </w:p>
    <w:p w14:paraId="0811A713" w14:textId="554488E5" w:rsidR="005646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заключаемого договора</w:t>
      </w:r>
      <w:r w:rsidR="005744F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w:t>
      </w:r>
      <w:r w:rsidR="005744FC" w:rsidRPr="002F6E0D">
        <w:rPr>
          <w:rFonts w:ascii="GHEA Grapalat" w:hAnsi="GHEA Grapalat"/>
          <w:color w:val="000000" w:themeColor="text1"/>
          <w:sz w:val="20"/>
          <w:szCs w:val="20"/>
        </w:rPr>
        <w:t>________________________</w:t>
      </w:r>
      <w:r w:rsidRPr="002F6E0D">
        <w:rPr>
          <w:rFonts w:ascii="GHEA Grapalat" w:hAnsi="GHEA Grapalat"/>
          <w:color w:val="000000" w:themeColor="text1"/>
          <w:sz w:val="20"/>
          <w:szCs w:val="20"/>
        </w:rPr>
        <w:t>____</w:t>
      </w:r>
      <w:r w:rsidR="00191D27" w:rsidRPr="002F6E0D">
        <w:rPr>
          <w:rFonts w:ascii="GHEA Grapalat" w:hAnsi="GHEA Grapalat"/>
          <w:color w:val="000000" w:themeColor="text1"/>
          <w:sz w:val="20"/>
          <w:szCs w:val="20"/>
        </w:rPr>
        <w:t>___</w:t>
      </w:r>
      <w:r w:rsidR="00537129" w:rsidRPr="00537129">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предлагает выполнить договор</w:t>
      </w:r>
    </w:p>
    <w:p w14:paraId="284340E5" w14:textId="77777777" w:rsidR="005646FC" w:rsidRPr="002F6E0D" w:rsidRDefault="005646FC" w:rsidP="00537129">
      <w:pPr>
        <w:widowControl w:val="0"/>
        <w:ind w:left="3402" w:firstLine="1"/>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p>
    <w:p w14:paraId="371D657D" w14:textId="5B0E2B19" w:rsidR="00B2572B" w:rsidRPr="002F6E0D" w:rsidRDefault="00B2572B" w:rsidP="00940BFB">
      <w:pPr>
        <w:widowControl w:val="0"/>
        <w:ind w:left="708" w:firstLine="1"/>
        <w:jc w:val="both"/>
        <w:rPr>
          <w:rFonts w:ascii="GHEA Grapalat" w:hAnsi="GHEA Grapalat"/>
          <w:color w:val="000000" w:themeColor="text1"/>
          <w:sz w:val="20"/>
          <w:szCs w:val="20"/>
        </w:rPr>
      </w:pPr>
      <w:r w:rsidRPr="002922EE">
        <w:rPr>
          <w:rFonts w:ascii="GHEA Grapalat" w:hAnsi="GHEA Grapalat"/>
          <w:color w:val="000000" w:themeColor="text1"/>
          <w:sz w:val="20"/>
          <w:szCs w:val="20"/>
        </w:rPr>
        <w:t>по нижеуказанн</w:t>
      </w:r>
      <w:r w:rsidR="00537129" w:rsidRPr="002922EE">
        <w:rPr>
          <w:rFonts w:ascii="GHEA Grapalat" w:hAnsi="GHEA Grapalat"/>
          <w:color w:val="000000" w:themeColor="text1"/>
          <w:sz w:val="20"/>
          <w:szCs w:val="20"/>
        </w:rPr>
        <w:t>ой</w:t>
      </w:r>
      <w:r w:rsidRPr="002922EE">
        <w:rPr>
          <w:rFonts w:ascii="GHEA Grapalat" w:hAnsi="GHEA Grapalat"/>
          <w:color w:val="000000" w:themeColor="text1"/>
          <w:sz w:val="20"/>
          <w:szCs w:val="20"/>
        </w:rPr>
        <w:t xml:space="preserve"> общ</w:t>
      </w:r>
      <w:r w:rsidR="00537129" w:rsidRPr="002922EE">
        <w:rPr>
          <w:rFonts w:ascii="GHEA Grapalat" w:hAnsi="GHEA Grapalat"/>
          <w:color w:val="000000" w:themeColor="text1"/>
          <w:sz w:val="20"/>
          <w:szCs w:val="20"/>
        </w:rPr>
        <w:t>ей</w:t>
      </w:r>
      <w:r w:rsidRPr="002922EE">
        <w:rPr>
          <w:rFonts w:ascii="GHEA Grapalat" w:hAnsi="GHEA Grapalat"/>
          <w:color w:val="000000" w:themeColor="text1"/>
          <w:sz w:val="20"/>
          <w:szCs w:val="20"/>
        </w:rPr>
        <w:t xml:space="preserve"> цен</w:t>
      </w:r>
      <w:r w:rsidR="00537129" w:rsidRPr="002922EE">
        <w:rPr>
          <w:rFonts w:ascii="GHEA Grapalat" w:hAnsi="GHEA Grapalat"/>
          <w:color w:val="000000" w:themeColor="text1"/>
          <w:sz w:val="20"/>
          <w:szCs w:val="20"/>
        </w:rPr>
        <w:t>е</w:t>
      </w:r>
      <w:r w:rsidRPr="002922EE">
        <w:rPr>
          <w:rFonts w:ascii="GHEA Grapalat" w:hAnsi="GHEA Grapalat"/>
          <w:color w:val="000000" w:themeColor="text1"/>
          <w:sz w:val="20"/>
          <w:szCs w:val="20"/>
        </w:rPr>
        <w:t>:</w:t>
      </w:r>
    </w:p>
    <w:p w14:paraId="7DCB2D25" w14:textId="77777777" w:rsidR="008A2FFE" w:rsidRPr="002F6E0D" w:rsidRDefault="008A2FFE" w:rsidP="00940BFB">
      <w:pPr>
        <w:widowControl w:val="0"/>
        <w:ind w:left="708" w:firstLine="1"/>
        <w:jc w:val="both"/>
        <w:rPr>
          <w:rFonts w:ascii="GHEA Grapalat" w:hAnsi="GHEA Grapalat"/>
          <w:color w:val="000000" w:themeColor="text1"/>
          <w:sz w:val="20"/>
          <w:szCs w:val="20"/>
        </w:rPr>
      </w:pPr>
    </w:p>
    <w:p w14:paraId="768FE23E" w14:textId="77777777" w:rsidR="00B2572B" w:rsidRPr="002F6E0D" w:rsidRDefault="005646FC" w:rsidP="00157970">
      <w:pPr>
        <w:widowControl w:val="0"/>
        <w:ind w:right="1134"/>
        <w:jc w:val="right"/>
        <w:rPr>
          <w:rFonts w:ascii="GHEA Grapalat" w:hAnsi="GHEA Grapalat"/>
          <w:color w:val="000000" w:themeColor="text1"/>
          <w:sz w:val="20"/>
          <w:szCs w:val="20"/>
        </w:rPr>
      </w:pPr>
      <w:r w:rsidRPr="002F6E0D">
        <w:rPr>
          <w:rFonts w:ascii="GHEA Grapalat" w:hAnsi="GHEA Grapalat"/>
          <w:color w:val="000000" w:themeColor="text1"/>
          <w:sz w:val="20"/>
          <w:szCs w:val="20"/>
        </w:rPr>
        <w:t>д</w:t>
      </w:r>
      <w:r w:rsidR="00B2572B" w:rsidRPr="002F6E0D">
        <w:rPr>
          <w:rFonts w:ascii="GHEA Grapalat" w:hAnsi="GHEA Grapalat"/>
          <w:color w:val="000000" w:themeColor="text1"/>
          <w:sz w:val="20"/>
          <w:szCs w:val="20"/>
        </w:rPr>
        <w:t>рамов РА</w:t>
      </w:r>
    </w:p>
    <w:tbl>
      <w:tblPr>
        <w:tblW w:w="94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5"/>
        <w:gridCol w:w="3759"/>
        <w:gridCol w:w="1911"/>
        <w:gridCol w:w="1491"/>
        <w:gridCol w:w="1547"/>
      </w:tblGrid>
      <w:tr w:rsidR="002F6E0D" w:rsidRPr="002F6E0D" w14:paraId="75ECF4BF" w14:textId="77777777" w:rsidTr="00A0450E">
        <w:trPr>
          <w:trHeight w:val="916"/>
          <w:jc w:val="center"/>
        </w:trPr>
        <w:tc>
          <w:tcPr>
            <w:tcW w:w="765" w:type="dxa"/>
            <w:tcBorders>
              <w:top w:val="single" w:sz="4" w:space="0" w:color="auto"/>
              <w:left w:val="single" w:sz="4" w:space="0" w:color="auto"/>
              <w:right w:val="single" w:sz="4" w:space="0" w:color="auto"/>
            </w:tcBorders>
            <w:vAlign w:val="center"/>
          </w:tcPr>
          <w:p w14:paraId="08E763D5" w14:textId="77777777" w:rsidR="003D2166" w:rsidRPr="002F6E0D" w:rsidRDefault="003D2166" w:rsidP="00157970">
            <w:pPr>
              <w:widowControl w:val="0"/>
              <w:ind w:hanging="179"/>
              <w:jc w:val="center"/>
              <w:rPr>
                <w:rFonts w:ascii="GHEA Grapalat" w:hAnsi="GHEA Grapalat"/>
                <w:b/>
                <w:bCs/>
                <w:color w:val="000000" w:themeColor="text1"/>
                <w:sz w:val="16"/>
                <w:szCs w:val="16"/>
                <w:lang w:val="en-US"/>
              </w:rPr>
            </w:pPr>
            <w:r w:rsidRPr="002F6E0D">
              <w:rPr>
                <w:rFonts w:ascii="GHEA Grapalat" w:hAnsi="GHEA Grapalat"/>
                <w:b/>
                <w:color w:val="000000" w:themeColor="text1"/>
                <w:sz w:val="16"/>
                <w:szCs w:val="16"/>
              </w:rPr>
              <w:t>Номера лотов</w:t>
            </w:r>
          </w:p>
        </w:tc>
        <w:tc>
          <w:tcPr>
            <w:tcW w:w="3759" w:type="dxa"/>
            <w:tcBorders>
              <w:top w:val="single" w:sz="4" w:space="0" w:color="auto"/>
              <w:left w:val="single" w:sz="4" w:space="0" w:color="auto"/>
              <w:right w:val="single" w:sz="4" w:space="0" w:color="auto"/>
            </w:tcBorders>
            <w:vAlign w:val="center"/>
          </w:tcPr>
          <w:p w14:paraId="2FED86DF"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Наименование</w:t>
            </w:r>
            <w:r w:rsidRPr="002F6E0D">
              <w:rPr>
                <w:rFonts w:ascii="Calibri" w:hAnsi="Calibri" w:cs="Calibri"/>
                <w:b/>
                <w:color w:val="000000" w:themeColor="text1"/>
                <w:sz w:val="16"/>
                <w:szCs w:val="16"/>
              </w:rPr>
              <w:t> </w:t>
            </w:r>
            <w:r w:rsidRPr="002F6E0D">
              <w:rPr>
                <w:rFonts w:ascii="GHEA Grapalat" w:hAnsi="GHEA Grapalat"/>
                <w:b/>
                <w:color w:val="000000" w:themeColor="text1"/>
                <w:sz w:val="16"/>
                <w:szCs w:val="16"/>
              </w:rPr>
              <w:t>услуги</w:t>
            </w:r>
          </w:p>
        </w:tc>
        <w:tc>
          <w:tcPr>
            <w:tcW w:w="1911" w:type="dxa"/>
            <w:tcBorders>
              <w:top w:val="single" w:sz="4" w:space="0" w:color="auto"/>
              <w:left w:val="single" w:sz="4" w:space="0" w:color="auto"/>
              <w:right w:val="single" w:sz="4" w:space="0" w:color="auto"/>
            </w:tcBorders>
            <w:vAlign w:val="center"/>
          </w:tcPr>
          <w:p w14:paraId="465BDE18"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Стоимость</w:t>
            </w:r>
          </w:p>
          <w:p w14:paraId="4D642A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(совокупность себестоимости и прогнозируемой прибыли)  /прописью и цифрами/</w:t>
            </w:r>
          </w:p>
        </w:tc>
        <w:tc>
          <w:tcPr>
            <w:tcW w:w="1491" w:type="dxa"/>
            <w:tcBorders>
              <w:top w:val="single" w:sz="4" w:space="0" w:color="auto"/>
              <w:left w:val="single" w:sz="4" w:space="0" w:color="auto"/>
              <w:right w:val="single" w:sz="4" w:space="0" w:color="auto"/>
            </w:tcBorders>
            <w:vAlign w:val="center"/>
          </w:tcPr>
          <w:p w14:paraId="16C69854" w14:textId="77777777" w:rsidR="00FD08EB"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НДС</w:t>
            </w:r>
            <w:r w:rsidRPr="002F6E0D">
              <w:rPr>
                <w:color w:val="000000" w:themeColor="text1"/>
                <w:sz w:val="16"/>
                <w:szCs w:val="16"/>
              </w:rPr>
              <w:footnoteReference w:customMarkFollows="1" w:id="4"/>
              <w:t>**</w:t>
            </w:r>
          </w:p>
          <w:p w14:paraId="5BCE81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c>
          <w:tcPr>
            <w:tcW w:w="1547" w:type="dxa"/>
            <w:tcBorders>
              <w:top w:val="single" w:sz="4" w:space="0" w:color="auto"/>
              <w:left w:val="single" w:sz="4" w:space="0" w:color="auto"/>
              <w:right w:val="single" w:sz="4" w:space="0" w:color="auto"/>
            </w:tcBorders>
            <w:vAlign w:val="center"/>
          </w:tcPr>
          <w:p w14:paraId="1C523F77"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Общая цена</w:t>
            </w:r>
          </w:p>
          <w:p w14:paraId="1A597BBE"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r>
      <w:tr w:rsidR="002F6E0D" w:rsidRPr="002F6E0D" w14:paraId="38C1230A" w14:textId="77777777" w:rsidTr="00A0450E">
        <w:trPr>
          <w:jc w:val="center"/>
        </w:trPr>
        <w:tc>
          <w:tcPr>
            <w:tcW w:w="765" w:type="dxa"/>
            <w:tcBorders>
              <w:top w:val="single" w:sz="4" w:space="0" w:color="auto"/>
              <w:left w:val="single" w:sz="4" w:space="0" w:color="auto"/>
              <w:bottom w:val="single" w:sz="4" w:space="0" w:color="auto"/>
              <w:right w:val="single" w:sz="4" w:space="0" w:color="auto"/>
            </w:tcBorders>
            <w:shd w:val="clear" w:color="auto" w:fill="99CCFF"/>
            <w:vAlign w:val="center"/>
          </w:tcPr>
          <w:p w14:paraId="1E764397" w14:textId="77777777" w:rsidR="003D2166" w:rsidRPr="002F6E0D" w:rsidRDefault="003D2166" w:rsidP="00157970">
            <w:pPr>
              <w:widowControl w:val="0"/>
              <w:ind w:hanging="17"/>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1</w:t>
            </w:r>
          </w:p>
        </w:tc>
        <w:tc>
          <w:tcPr>
            <w:tcW w:w="3759" w:type="dxa"/>
            <w:tcBorders>
              <w:top w:val="single" w:sz="4" w:space="0" w:color="auto"/>
              <w:left w:val="single" w:sz="4" w:space="0" w:color="auto"/>
              <w:bottom w:val="single" w:sz="4" w:space="0" w:color="auto"/>
              <w:right w:val="single" w:sz="4" w:space="0" w:color="auto"/>
            </w:tcBorders>
            <w:shd w:val="clear" w:color="auto" w:fill="99CCFF"/>
          </w:tcPr>
          <w:p w14:paraId="3A0BC99A" w14:textId="77777777" w:rsidR="003D2166" w:rsidRPr="002F6E0D" w:rsidRDefault="003D2166" w:rsidP="009C7DB2">
            <w:pPr>
              <w:widowControl w:val="0"/>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2</w:t>
            </w:r>
          </w:p>
        </w:tc>
        <w:tc>
          <w:tcPr>
            <w:tcW w:w="1911" w:type="dxa"/>
            <w:tcBorders>
              <w:top w:val="single" w:sz="4" w:space="0" w:color="auto"/>
              <w:left w:val="single" w:sz="4" w:space="0" w:color="auto"/>
              <w:bottom w:val="single" w:sz="4" w:space="0" w:color="auto"/>
              <w:right w:val="single" w:sz="4" w:space="0" w:color="auto"/>
            </w:tcBorders>
            <w:shd w:val="clear" w:color="auto" w:fill="99CCFF"/>
          </w:tcPr>
          <w:p w14:paraId="7141F94D" w14:textId="77777777" w:rsidR="003D2166" w:rsidRPr="002F6E0D" w:rsidRDefault="003D2166"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rPr>
              <w:t>3</w:t>
            </w:r>
          </w:p>
        </w:tc>
        <w:tc>
          <w:tcPr>
            <w:tcW w:w="1491" w:type="dxa"/>
            <w:tcBorders>
              <w:top w:val="single" w:sz="4" w:space="0" w:color="auto"/>
              <w:left w:val="single" w:sz="4" w:space="0" w:color="auto"/>
              <w:bottom w:val="single" w:sz="4" w:space="0" w:color="auto"/>
              <w:right w:val="single" w:sz="4" w:space="0" w:color="auto"/>
            </w:tcBorders>
            <w:shd w:val="clear" w:color="auto" w:fill="99CCFF"/>
          </w:tcPr>
          <w:p w14:paraId="0B05EF72" w14:textId="77777777" w:rsidR="003D2166" w:rsidRPr="002F6E0D" w:rsidRDefault="009754BB" w:rsidP="009C7DB2">
            <w:pPr>
              <w:widowControl w:val="0"/>
              <w:jc w:val="center"/>
              <w:rPr>
                <w:rFonts w:ascii="GHEA Grapalat" w:hAnsi="GHEA Grapalat"/>
                <w:i/>
                <w:color w:val="000000" w:themeColor="text1"/>
                <w:sz w:val="20"/>
                <w:szCs w:val="20"/>
                <w:lang w:val="en-US"/>
              </w:rPr>
            </w:pPr>
            <w:r w:rsidRPr="002F6E0D">
              <w:rPr>
                <w:rFonts w:ascii="GHEA Grapalat" w:hAnsi="GHEA Grapalat"/>
                <w:b/>
                <w:i/>
                <w:color w:val="000000" w:themeColor="text1"/>
                <w:sz w:val="20"/>
                <w:szCs w:val="20"/>
                <w:lang w:val="en-US"/>
              </w:rPr>
              <w:t>4</w:t>
            </w:r>
          </w:p>
        </w:tc>
        <w:tc>
          <w:tcPr>
            <w:tcW w:w="1547" w:type="dxa"/>
            <w:tcBorders>
              <w:top w:val="single" w:sz="4" w:space="0" w:color="auto"/>
              <w:left w:val="single" w:sz="4" w:space="0" w:color="auto"/>
              <w:bottom w:val="single" w:sz="4" w:space="0" w:color="auto"/>
              <w:right w:val="single" w:sz="4" w:space="0" w:color="auto"/>
            </w:tcBorders>
            <w:shd w:val="clear" w:color="auto" w:fill="99CCFF"/>
          </w:tcPr>
          <w:p w14:paraId="7DBF8E40" w14:textId="77777777" w:rsidR="003D2166" w:rsidRPr="002F6E0D" w:rsidRDefault="009754BB"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lang w:val="en-US"/>
              </w:rPr>
              <w:t>5</w:t>
            </w:r>
            <w:r w:rsidR="003D2166" w:rsidRPr="002F6E0D">
              <w:rPr>
                <w:rFonts w:ascii="GHEA Grapalat" w:hAnsi="GHEA Grapalat"/>
                <w:b/>
                <w:i/>
                <w:color w:val="000000" w:themeColor="text1"/>
                <w:sz w:val="20"/>
                <w:szCs w:val="20"/>
              </w:rPr>
              <w:t>=3+4</w:t>
            </w:r>
          </w:p>
        </w:tc>
      </w:tr>
      <w:tr w:rsidR="002922EE" w:rsidRPr="002F6E0D" w14:paraId="649E631A" w14:textId="77777777" w:rsidTr="00A0450E">
        <w:trPr>
          <w:trHeight w:val="20"/>
          <w:jc w:val="center"/>
        </w:trPr>
        <w:tc>
          <w:tcPr>
            <w:tcW w:w="765" w:type="dxa"/>
            <w:tcBorders>
              <w:top w:val="single" w:sz="4" w:space="0" w:color="auto"/>
              <w:left w:val="single" w:sz="4" w:space="0" w:color="auto"/>
              <w:bottom w:val="single" w:sz="4" w:space="0" w:color="auto"/>
              <w:right w:val="single" w:sz="4" w:space="0" w:color="auto"/>
            </w:tcBorders>
            <w:vAlign w:val="center"/>
          </w:tcPr>
          <w:p w14:paraId="6469FEC9" w14:textId="77777777" w:rsidR="002922EE" w:rsidRPr="002F6E0D" w:rsidRDefault="002922EE" w:rsidP="002922EE">
            <w:pPr>
              <w:widowControl w:val="0"/>
              <w:ind w:hanging="17"/>
              <w:jc w:val="center"/>
              <w:rPr>
                <w:rFonts w:ascii="GHEA Grapalat" w:hAnsi="GHEA Grapalat"/>
                <w:b/>
                <w:bCs/>
                <w:color w:val="000000" w:themeColor="text1"/>
                <w:sz w:val="20"/>
                <w:szCs w:val="20"/>
              </w:rPr>
            </w:pPr>
            <w:r w:rsidRPr="002F6E0D">
              <w:rPr>
                <w:rFonts w:ascii="GHEA Grapalat" w:hAnsi="GHEA Grapalat"/>
                <w:b/>
                <w:color w:val="000000" w:themeColor="text1"/>
                <w:sz w:val="20"/>
                <w:szCs w:val="20"/>
              </w:rPr>
              <w:t>1</w:t>
            </w:r>
          </w:p>
        </w:tc>
        <w:tc>
          <w:tcPr>
            <w:tcW w:w="3759" w:type="dxa"/>
            <w:tcBorders>
              <w:top w:val="single" w:sz="4" w:space="0" w:color="auto"/>
              <w:left w:val="single" w:sz="4" w:space="0" w:color="auto"/>
              <w:bottom w:val="single" w:sz="4" w:space="0" w:color="auto"/>
              <w:right w:val="single" w:sz="4" w:space="0" w:color="auto"/>
            </w:tcBorders>
            <w:vAlign w:val="center"/>
          </w:tcPr>
          <w:p w14:paraId="51606226" w14:textId="623E3883" w:rsidR="002922EE" w:rsidRPr="0084422E" w:rsidRDefault="0084422E" w:rsidP="002922EE">
            <w:pPr>
              <w:pStyle w:val="23"/>
              <w:widowControl w:val="0"/>
              <w:spacing w:after="120" w:line="240" w:lineRule="auto"/>
              <w:ind w:firstLine="0"/>
              <w:jc w:val="left"/>
              <w:rPr>
                <w:rFonts w:ascii="GHEA Grapalat" w:hAnsi="GHEA Grapalat"/>
                <w:color w:val="000000" w:themeColor="text1"/>
                <w:sz w:val="18"/>
                <w:szCs w:val="18"/>
                <w:u w:val="single"/>
                <w:vertAlign w:val="subscript"/>
              </w:rPr>
            </w:pPr>
            <w:r w:rsidRPr="0084422E">
              <w:rPr>
                <w:rFonts w:ascii="GHEA Grapalat" w:hAnsi="GHEA Grapalat"/>
                <w:color w:val="0000FF"/>
                <w:sz w:val="18"/>
                <w:szCs w:val="18"/>
                <w:lang w:val="af-ZA" w:eastAsia="en-US" w:bidi="ar-SA"/>
              </w:rPr>
              <w:t xml:space="preserve">Приобретение услуг </w:t>
            </w:r>
            <w:r w:rsidRPr="0084422E">
              <w:rPr>
                <w:rFonts w:ascii="GHEA Grapalat" w:hAnsi="GHEA Grapalat"/>
                <w:color w:val="0000FF"/>
                <w:sz w:val="18"/>
                <w:szCs w:val="18"/>
                <w:lang w:val="hy-AM" w:eastAsia="en-US" w:bidi="ar-SA"/>
              </w:rPr>
              <w:t xml:space="preserve">по </w:t>
            </w:r>
            <w:r w:rsidRPr="0084422E">
              <w:rPr>
                <w:rFonts w:ascii="GHEA Grapalat" w:hAnsi="GHEA Grapalat"/>
                <w:color w:val="0000FF"/>
                <w:sz w:val="18"/>
                <w:szCs w:val="18"/>
                <w:lang w:val="af-ZA" w:eastAsia="en-US" w:bidi="ar-SA"/>
              </w:rPr>
              <w:t>техническому обслуживанию лифтов телебашни грузоподъемностью 500кг и 200кг ТРСА</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9A232AE" w14:textId="77777777" w:rsidR="002922EE" w:rsidRPr="002F6E0D" w:rsidRDefault="002922EE" w:rsidP="002922EE">
            <w:pPr>
              <w:widowControl w:val="0"/>
              <w:jc w:val="center"/>
              <w:rPr>
                <w:rFonts w:ascii="GHEA Grapalat" w:hAnsi="GHEA Grapalat"/>
                <w:color w:val="000000" w:themeColor="text1"/>
                <w:sz w:val="20"/>
                <w:szCs w:val="20"/>
              </w:rPr>
            </w:pP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5E7F261C" w14:textId="77777777" w:rsidR="002922EE" w:rsidRPr="002F6E0D" w:rsidRDefault="002922EE" w:rsidP="002922EE">
            <w:pPr>
              <w:widowControl w:val="0"/>
              <w:jc w:val="center"/>
              <w:rPr>
                <w:rFonts w:ascii="GHEA Grapalat" w:hAnsi="GHEA Grapalat"/>
                <w:color w:val="000000" w:themeColor="text1"/>
                <w:sz w:val="20"/>
                <w:szCs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EE5E566" w14:textId="77777777" w:rsidR="002922EE" w:rsidRPr="002F6E0D" w:rsidRDefault="002922EE" w:rsidP="002922EE">
            <w:pPr>
              <w:widowControl w:val="0"/>
              <w:jc w:val="center"/>
              <w:rPr>
                <w:rFonts w:ascii="GHEA Grapalat" w:hAnsi="GHEA Grapalat"/>
                <w:color w:val="000000" w:themeColor="text1"/>
                <w:sz w:val="20"/>
                <w:szCs w:val="20"/>
              </w:rPr>
            </w:pPr>
          </w:p>
        </w:tc>
      </w:tr>
    </w:tbl>
    <w:p w14:paraId="789BE141" w14:textId="77777777" w:rsidR="002922EE" w:rsidRDefault="002922EE" w:rsidP="009C7DB2">
      <w:pPr>
        <w:widowControl w:val="0"/>
        <w:tabs>
          <w:tab w:val="left" w:pos="6804"/>
        </w:tabs>
        <w:jc w:val="center"/>
        <w:rPr>
          <w:rFonts w:ascii="GHEA Grapalat" w:hAnsi="GHEA Grapalat"/>
          <w:color w:val="000000" w:themeColor="text1"/>
          <w:sz w:val="20"/>
          <w:szCs w:val="20"/>
        </w:rPr>
      </w:pPr>
    </w:p>
    <w:p w14:paraId="2B4CCF9D" w14:textId="6BDC2C49" w:rsidR="00374F4A" w:rsidRPr="002F6E0D" w:rsidRDefault="00374F4A" w:rsidP="009C7DB2">
      <w:pPr>
        <w:widowControl w:val="0"/>
        <w:tabs>
          <w:tab w:val="left" w:pos="6804"/>
        </w:tabs>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w:t>
      </w:r>
      <w:r w:rsidRPr="002F6E0D">
        <w:rPr>
          <w:rFonts w:ascii="GHEA Grapalat" w:hAnsi="GHEA Grapalat"/>
          <w:color w:val="000000" w:themeColor="text1"/>
          <w:sz w:val="20"/>
          <w:szCs w:val="20"/>
        </w:rPr>
        <w:tab/>
        <w:t>_________________</w:t>
      </w:r>
    </w:p>
    <w:p w14:paraId="7E12603B" w14:textId="77777777" w:rsidR="00DC619D" w:rsidRPr="002F6E0D" w:rsidRDefault="00DC619D" w:rsidP="009C7DB2">
      <w:pPr>
        <w:widowControl w:val="0"/>
        <w:jc w:val="both"/>
        <w:rPr>
          <w:rFonts w:ascii="GHEA Grapalat" w:hAnsi="GHEA Grapalat"/>
          <w:color w:val="000000" w:themeColor="text1"/>
          <w:sz w:val="20"/>
          <w:szCs w:val="20"/>
          <w:lang w:val="es-ES"/>
        </w:rPr>
      </w:pPr>
    </w:p>
    <w:p w14:paraId="2202B790" w14:textId="77777777" w:rsidR="00B2572B" w:rsidRPr="002F6E0D" w:rsidRDefault="00B2572B" w:rsidP="00A0450E">
      <w:pPr>
        <w:widowControl w:val="0"/>
        <w:ind w:right="1418"/>
        <w:jc w:val="right"/>
        <w:rPr>
          <w:rFonts w:ascii="GHEA Grapalat" w:hAnsi="GHEA Grapalat"/>
          <w:color w:val="000000" w:themeColor="text1"/>
          <w:sz w:val="20"/>
          <w:szCs w:val="20"/>
        </w:rPr>
      </w:pPr>
      <w:r w:rsidRPr="002F6E0D">
        <w:rPr>
          <w:rFonts w:ascii="GHEA Grapalat" w:hAnsi="GHEA Grapalat"/>
          <w:color w:val="000000" w:themeColor="text1"/>
          <w:sz w:val="20"/>
          <w:szCs w:val="20"/>
        </w:rPr>
        <w:t>М. П.</w:t>
      </w:r>
    </w:p>
    <w:p w14:paraId="5D48DA2A" w14:textId="77777777" w:rsidR="00B217BB" w:rsidRPr="002F6E0D" w:rsidRDefault="00B217BB" w:rsidP="009C7DB2">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4EE668B4" w14:textId="77777777"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lastRenderedPageBreak/>
        <w:t>Приложение № 4.2</w:t>
      </w:r>
    </w:p>
    <w:p w14:paraId="784BAD5C" w14:textId="7AEA30B4"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к Приглашению на запрос котировок</w:t>
      </w:r>
      <w:r w:rsidRPr="002F6E0D">
        <w:rPr>
          <w:rFonts w:ascii="GHEA Grapalat" w:hAnsi="GHEA Grapalat" w:cs="GHEA Grapalat"/>
          <w:b/>
          <w:color w:val="000000" w:themeColor="text1"/>
          <w:sz w:val="20"/>
          <w:szCs w:val="20"/>
        </w:rPr>
        <w:br/>
      </w:r>
      <w:r w:rsidRPr="002F6E0D">
        <w:rPr>
          <w:rFonts w:ascii="GHEA Grapalat" w:hAnsi="GHEA Grapalat"/>
          <w:b/>
          <w:color w:val="000000" w:themeColor="text1"/>
          <w:sz w:val="20"/>
          <w:szCs w:val="20"/>
        </w:rPr>
        <w:t xml:space="preserve">под кодом </w:t>
      </w:r>
      <w:r w:rsidR="00F922AE">
        <w:rPr>
          <w:rFonts w:ascii="GHEA Grapalat" w:hAnsi="GHEA Grapalat"/>
          <w:b/>
          <w:color w:val="000000" w:themeColor="text1"/>
          <w:sz w:val="20"/>
          <w:szCs w:val="20"/>
          <w:lang w:val="en-US"/>
        </w:rPr>
        <w:t>HHRC</w:t>
      </w:r>
      <w:r w:rsidR="00F922AE" w:rsidRPr="00F922AE">
        <w:rPr>
          <w:rFonts w:ascii="GHEA Grapalat" w:hAnsi="GHEA Grapalat"/>
          <w:b/>
          <w:color w:val="000000" w:themeColor="text1"/>
          <w:sz w:val="20"/>
          <w:szCs w:val="20"/>
        </w:rPr>
        <w:t>-</w:t>
      </w:r>
      <w:r w:rsidR="00F922AE">
        <w:rPr>
          <w:rFonts w:ascii="GHEA Grapalat" w:hAnsi="GHEA Grapalat"/>
          <w:b/>
          <w:color w:val="000000" w:themeColor="text1"/>
          <w:sz w:val="20"/>
          <w:szCs w:val="20"/>
          <w:lang w:val="en-US"/>
        </w:rPr>
        <w:t>GHTsDzB</w:t>
      </w:r>
      <w:r w:rsidR="00F922AE" w:rsidRPr="00F922AE">
        <w:rPr>
          <w:rFonts w:ascii="GHEA Grapalat" w:hAnsi="GHEA Grapalat"/>
          <w:b/>
          <w:color w:val="000000" w:themeColor="text1"/>
          <w:sz w:val="20"/>
          <w:szCs w:val="20"/>
        </w:rPr>
        <w:t xml:space="preserve">-25/41          </w:t>
      </w:r>
    </w:p>
    <w:p w14:paraId="0A4698D0" w14:textId="77777777" w:rsidR="00054B25" w:rsidRPr="002F6E0D" w:rsidRDefault="00054B25" w:rsidP="00054B25">
      <w:pPr>
        <w:widowControl w:val="0"/>
        <w:spacing w:after="160"/>
        <w:jc w:val="center"/>
        <w:rPr>
          <w:rFonts w:ascii="GHEA Grapalat" w:hAnsi="GHEA Grapalat"/>
          <w:b/>
          <w:color w:val="000000" w:themeColor="text1"/>
          <w:sz w:val="22"/>
          <w:szCs w:val="22"/>
        </w:rPr>
      </w:pPr>
    </w:p>
    <w:p w14:paraId="516116BD"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 xml:space="preserve">СОГЛАШЕНИЕ О НЕУСТОЙКЕ </w:t>
      </w:r>
    </w:p>
    <w:p w14:paraId="14B22CD3"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5C99C662" w14:textId="77777777" w:rsidTr="00054B25">
        <w:tc>
          <w:tcPr>
            <w:tcW w:w="4786" w:type="dxa"/>
          </w:tcPr>
          <w:p w14:paraId="126E5E2A"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2F1F3DFC" w14:textId="506ED98D" w:rsidR="00054B25" w:rsidRPr="002F6E0D" w:rsidRDefault="00054B25" w:rsidP="00E8013E">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г.</w:t>
            </w:r>
          </w:p>
        </w:tc>
      </w:tr>
    </w:tbl>
    <w:p w14:paraId="125C95A4" w14:textId="77777777" w:rsidR="00054B25" w:rsidRPr="002F6E0D" w:rsidRDefault="00054B25" w:rsidP="00054B25">
      <w:pPr>
        <w:widowControl w:val="0"/>
        <w:spacing w:after="160"/>
        <w:rPr>
          <w:rFonts w:ascii="GHEA Grapalat" w:hAnsi="GHEA Grapalat" w:cs="GHEA Grapalat"/>
          <w:b/>
          <w:color w:val="000000" w:themeColor="text1"/>
          <w:sz w:val="22"/>
          <w:szCs w:val="22"/>
        </w:rPr>
      </w:pPr>
    </w:p>
    <w:p w14:paraId="04E5679C" w14:textId="77777777" w:rsidR="00054B25" w:rsidRPr="002F6E0D" w:rsidRDefault="00054B25" w:rsidP="00054B25">
      <w:pPr>
        <w:widowControl w:val="0"/>
        <w:jc w:val="both"/>
        <w:rPr>
          <w:rFonts w:ascii="GHEA Grapalat" w:hAnsi="GHEA Grapalat" w:cs="GHEA Grapalat"/>
          <w:color w:val="000000" w:themeColor="text1"/>
          <w:sz w:val="22"/>
          <w:szCs w:val="22"/>
          <w:u w:val="single"/>
          <w:vertAlign w:val="subscript"/>
        </w:rPr>
      </w:pPr>
      <w:r w:rsidRPr="002F6E0D">
        <w:rPr>
          <w:rFonts w:ascii="GHEA Grapalat" w:hAnsi="GHEA Grapalat"/>
          <w:color w:val="000000" w:themeColor="text1"/>
          <w:sz w:val="22"/>
          <w:szCs w:val="22"/>
        </w:rPr>
        <w:t>_______________________________________________, в лице директора Компании,</w:t>
      </w:r>
    </w:p>
    <w:p w14:paraId="6FC47388" w14:textId="77777777" w:rsidR="00054B25" w:rsidRPr="002F6E0D" w:rsidRDefault="00054B25" w:rsidP="00054B25">
      <w:pPr>
        <w:widowControl w:val="0"/>
        <w:spacing w:after="160"/>
        <w:ind w:left="1843"/>
        <w:jc w:val="both"/>
        <w:rPr>
          <w:rFonts w:ascii="GHEA Grapalat" w:hAnsi="GHEA Grapalat"/>
          <w:color w:val="000000" w:themeColor="text1"/>
          <w:sz w:val="22"/>
          <w:szCs w:val="22"/>
          <w:vertAlign w:val="superscript"/>
          <w:lang w:val="en-US"/>
        </w:rPr>
      </w:pPr>
      <w:r w:rsidRPr="002F6E0D">
        <w:rPr>
          <w:rFonts w:ascii="GHEA Grapalat" w:hAnsi="GHEA Grapalat"/>
          <w:color w:val="000000" w:themeColor="text1"/>
          <w:sz w:val="22"/>
          <w:szCs w:val="22"/>
          <w:vertAlign w:val="superscript"/>
        </w:rPr>
        <w:t>наименование Компании</w:t>
      </w:r>
    </w:p>
    <w:p w14:paraId="5E911A85" w14:textId="77777777" w:rsidR="00054B25" w:rsidRPr="002F6E0D" w:rsidRDefault="00054B25" w:rsidP="00054B25">
      <w:pPr>
        <w:widowControl w:val="0"/>
        <w:jc w:val="both"/>
        <w:rPr>
          <w:rFonts w:ascii="GHEA Grapalat" w:hAnsi="GHEA Grapalat"/>
          <w:color w:val="000000" w:themeColor="text1"/>
          <w:sz w:val="22"/>
          <w:szCs w:val="22"/>
          <w:lang w:val="en-US"/>
        </w:rPr>
      </w:pPr>
      <w:r w:rsidRPr="002F6E0D">
        <w:rPr>
          <w:rFonts w:ascii="GHEA Grapalat" w:hAnsi="GHEA Grapalat"/>
          <w:color w:val="000000" w:themeColor="text1"/>
          <w:sz w:val="22"/>
          <w:szCs w:val="22"/>
          <w:lang w:val="en-US"/>
        </w:rPr>
        <w:t>_________________________________________________________________________</w:t>
      </w:r>
    </w:p>
    <w:p w14:paraId="7FB352BA" w14:textId="77777777" w:rsidR="00054B25" w:rsidRPr="002F6E0D" w:rsidRDefault="00054B25" w:rsidP="00054B25">
      <w:pPr>
        <w:widowControl w:val="0"/>
        <w:spacing w:after="16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имя, фамилия, паспортные данные директора компании</w:t>
      </w:r>
    </w:p>
    <w:p w14:paraId="1D79B7C9" w14:textId="77777777" w:rsidR="00054B25" w:rsidRPr="002F6E0D" w:rsidRDefault="00054B25" w:rsidP="00054B25">
      <w:pPr>
        <w:widowControl w:val="0"/>
        <w:spacing w:after="160"/>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8C6A91" w14:textId="77777777" w:rsidR="00054B25" w:rsidRPr="002F6E0D" w:rsidRDefault="00054B25" w:rsidP="00054B25">
      <w:pPr>
        <w:widowControl w:val="0"/>
        <w:spacing w:after="160"/>
        <w:jc w:val="center"/>
        <w:rPr>
          <w:rFonts w:ascii="GHEA Grapalat" w:hAnsi="GHEA Grapalat" w:cs="GHEA Grapalat"/>
          <w:b/>
          <w:bCs/>
          <w:color w:val="000000" w:themeColor="text1"/>
          <w:sz w:val="22"/>
          <w:szCs w:val="22"/>
        </w:rPr>
      </w:pPr>
      <w:r w:rsidRPr="002F6E0D">
        <w:rPr>
          <w:rFonts w:ascii="GHEA Grapalat" w:hAnsi="GHEA Grapalat"/>
          <w:b/>
          <w:color w:val="000000" w:themeColor="text1"/>
          <w:sz w:val="22"/>
          <w:szCs w:val="22"/>
        </w:rPr>
        <w:t>1. Предмет соглашения</w:t>
      </w:r>
    </w:p>
    <w:p w14:paraId="62E120A1" w14:textId="1B6266D6" w:rsidR="00054B25" w:rsidRPr="002F6E0D" w:rsidRDefault="00054B25" w:rsidP="00054B25">
      <w:pPr>
        <w:widowControl w:val="0"/>
        <w:tabs>
          <w:tab w:val="left" w:pos="567"/>
        </w:tabs>
        <w:jc w:val="both"/>
        <w:rPr>
          <w:rFonts w:ascii="GHEA Grapalat" w:hAnsi="GHEA Grapalat" w:cs="GHEA Grapalat"/>
          <w:b/>
          <w:color w:val="000000" w:themeColor="text1"/>
          <w:sz w:val="20"/>
          <w:szCs w:val="20"/>
        </w:rPr>
      </w:pPr>
      <w:r w:rsidRPr="002F6E0D">
        <w:rPr>
          <w:rFonts w:ascii="GHEA Grapalat" w:hAnsi="GHEA Grapalat"/>
          <w:color w:val="000000" w:themeColor="text1"/>
          <w:sz w:val="22"/>
          <w:szCs w:val="22"/>
        </w:rPr>
        <w:t>1</w:t>
      </w:r>
      <w:r w:rsidRPr="002F6E0D">
        <w:rPr>
          <w:rFonts w:ascii="GHEA Grapalat" w:hAnsi="GHEA Grapalat"/>
          <w:color w:val="000000" w:themeColor="text1"/>
          <w:spacing w:val="-6"/>
          <w:sz w:val="22"/>
          <w:szCs w:val="22"/>
        </w:rPr>
        <w:t>.1.</w:t>
      </w:r>
      <w:r w:rsidRPr="002F6E0D">
        <w:rPr>
          <w:rFonts w:ascii="GHEA Grapalat" w:hAnsi="GHEA Grapalat"/>
          <w:color w:val="000000" w:themeColor="text1"/>
          <w:spacing w:val="-6"/>
          <w:sz w:val="22"/>
          <w:szCs w:val="22"/>
        </w:rPr>
        <w:tab/>
        <w:t xml:space="preserve">Компания участвует в организованной </w:t>
      </w:r>
      <w:r w:rsidRPr="002F6E0D">
        <w:rPr>
          <w:rFonts w:ascii="GHEA Grapalat" w:hAnsi="GHEA Grapalat"/>
          <w:color w:val="000000" w:themeColor="text1"/>
          <w:spacing w:val="-6"/>
          <w:sz w:val="20"/>
          <w:szCs w:val="20"/>
        </w:rPr>
        <w:t xml:space="preserve">ЗАО ТРСА  </w:t>
      </w:r>
      <w:r w:rsidRPr="002F6E0D">
        <w:rPr>
          <w:rFonts w:ascii="GHEA Grapalat" w:hAnsi="GHEA Grapalat"/>
          <w:color w:val="000000" w:themeColor="text1"/>
          <w:spacing w:val="-6"/>
          <w:sz w:val="22"/>
          <w:szCs w:val="22"/>
        </w:rPr>
        <w:t xml:space="preserve">(далее — Заказчик) </w:t>
      </w:r>
      <w:r w:rsidRPr="002F6E0D">
        <w:rPr>
          <w:rFonts w:ascii="GHEA Grapalat" w:hAnsi="GHEA Grapalat"/>
          <w:color w:val="000000" w:themeColor="text1"/>
          <w:sz w:val="22"/>
          <w:szCs w:val="22"/>
        </w:rPr>
        <w:t xml:space="preserve">процедуре закупок под кодом  </w:t>
      </w:r>
      <w:r w:rsidR="00F922AE">
        <w:rPr>
          <w:rFonts w:ascii="GHEA Grapalat" w:hAnsi="GHEA Grapalat"/>
          <w:color w:val="000000" w:themeColor="text1"/>
          <w:sz w:val="22"/>
          <w:szCs w:val="22"/>
          <w:lang w:val="en-US"/>
        </w:rPr>
        <w:t>HHRC</w:t>
      </w:r>
      <w:r w:rsidR="00F922AE" w:rsidRPr="00F922AE">
        <w:rPr>
          <w:rFonts w:ascii="GHEA Grapalat" w:hAnsi="GHEA Grapalat"/>
          <w:color w:val="000000" w:themeColor="text1"/>
          <w:sz w:val="22"/>
          <w:szCs w:val="22"/>
        </w:rPr>
        <w:t>-</w:t>
      </w:r>
      <w:r w:rsidR="00F922AE">
        <w:rPr>
          <w:rFonts w:ascii="GHEA Grapalat" w:hAnsi="GHEA Grapalat"/>
          <w:color w:val="000000" w:themeColor="text1"/>
          <w:sz w:val="22"/>
          <w:szCs w:val="22"/>
          <w:lang w:val="en-US"/>
        </w:rPr>
        <w:t>GHTsDzB</w:t>
      </w:r>
      <w:r w:rsidR="00F922AE" w:rsidRPr="00F922AE">
        <w:rPr>
          <w:rFonts w:ascii="GHEA Grapalat" w:hAnsi="GHEA Grapalat"/>
          <w:color w:val="000000" w:themeColor="text1"/>
          <w:sz w:val="22"/>
          <w:szCs w:val="22"/>
        </w:rPr>
        <w:t xml:space="preserve">-25/41          </w:t>
      </w:r>
    </w:p>
    <w:p w14:paraId="71ADA62A"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1.2.</w:t>
      </w:r>
      <w:r w:rsidRPr="002F6E0D">
        <w:rPr>
          <w:rFonts w:ascii="GHEA Grapalat" w:hAnsi="GHEA Grapalat"/>
          <w:color w:val="000000" w:themeColor="text1"/>
          <w:sz w:val="22"/>
          <w:szCs w:val="22"/>
        </w:rPr>
        <w:tab/>
      </w:r>
      <w:r w:rsidRPr="002F6E0D">
        <w:rPr>
          <w:rFonts w:ascii="GHEA Grapalat" w:hAnsi="GHEA Grapalat" w:cs="GHEA Grapalat"/>
          <w:color w:val="000000" w:themeColor="text1"/>
          <w:sz w:val="22"/>
          <w:szCs w:val="22"/>
        </w:rPr>
        <w:t xml:space="preserve">В качестве участника, </w:t>
      </w:r>
      <w:r w:rsidRPr="002F6E0D">
        <w:rPr>
          <w:rFonts w:ascii="GHEA Grapalat" w:hAnsi="GHEA Grapalat" w:cs="GHEA Grapalat"/>
          <w:color w:val="000000" w:themeColor="text1"/>
          <w:sz w:val="22"/>
          <w:szCs w:val="22"/>
          <w:lang w:val="hy-AM"/>
        </w:rPr>
        <w:t>օ</w:t>
      </w:r>
      <w:r w:rsidRPr="002F6E0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6E0D">
        <w:rPr>
          <w:rFonts w:ascii="GHEA Grapalat" w:hAnsi="GHEA Grapalat" w:cs="GHEA Grapalat"/>
          <w:color w:val="000000" w:themeColor="text1"/>
          <w:sz w:val="22"/>
          <w:szCs w:val="22"/>
          <w:lang w:val="en-US"/>
        </w:rPr>
        <w:t>K</w:t>
      </w:r>
      <w:r w:rsidRPr="002F6E0D">
        <w:rPr>
          <w:rFonts w:ascii="GHEA Grapalat" w:hAnsi="GHEA Grapalat" w:cs="GHEA Grapalat"/>
          <w:color w:val="000000" w:themeColor="text1"/>
          <w:sz w:val="22"/>
          <w:szCs w:val="22"/>
        </w:rPr>
        <w:t xml:space="preserve">омпания </w:t>
      </w:r>
      <w:r w:rsidRPr="002F6E0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DCC85C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1.3.</w:t>
      </w:r>
      <w:r w:rsidRPr="002F6E0D">
        <w:rPr>
          <w:rFonts w:ascii="GHEA Grapalat" w:hAnsi="GHEA Grapalat"/>
          <w:color w:val="000000" w:themeColor="text1"/>
          <w:sz w:val="22"/>
          <w:szCs w:val="22"/>
        </w:rPr>
        <w:tab/>
        <w:t>Подписав платежное требование (далее — Требование), прилагаемое к</w:t>
      </w:r>
      <w:r w:rsidRPr="002F6E0D">
        <w:rPr>
          <w:color w:val="000000" w:themeColor="text1"/>
          <w:sz w:val="22"/>
          <w:szCs w:val="22"/>
          <w:lang w:val="en-US"/>
        </w:rPr>
        <w:t> </w:t>
      </w:r>
      <w:r w:rsidRPr="002F6E0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1A34178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а)</w:t>
      </w:r>
      <w:r w:rsidRPr="002F6E0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785F47"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б)</w:t>
      </w:r>
      <w:r w:rsidRPr="002F6E0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EC059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в)</w:t>
      </w:r>
      <w:r w:rsidRPr="002F6E0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ECFF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г)</w:t>
      </w:r>
      <w:r w:rsidRPr="002F6E0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679DF2D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w:t>
      </w:r>
      <w:r w:rsidRPr="002F6E0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7A7C2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1.4.</w:t>
      </w:r>
      <w:r w:rsidRPr="002F6E0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F992C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lastRenderedPageBreak/>
        <w:t>1.5.</w:t>
      </w:r>
      <w:r w:rsidRPr="002F6E0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7B808F0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1.6. Банк не несет какой-либо ответственности за риски (понесенные</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0DFB8B89" w14:textId="77777777" w:rsidR="000D1A2D" w:rsidRPr="002F6E0D" w:rsidRDefault="00054B25" w:rsidP="000D1A2D">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1.7.</w:t>
      </w:r>
      <w:r w:rsidRPr="002F6E0D">
        <w:rPr>
          <w:rFonts w:ascii="GHEA Grapalat" w:hAnsi="GHEA Grapalat"/>
          <w:color w:val="000000" w:themeColor="text1"/>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14:paraId="0624BCA6" w14:textId="77777777" w:rsidR="00054B25" w:rsidRPr="002F6E0D" w:rsidRDefault="000D1A2D" w:rsidP="000D1A2D">
      <w:pPr>
        <w:rPr>
          <w:rFonts w:ascii="GHEA Grapalat" w:hAnsi="GHEA Grapalat" w:cs="GHEA Grapalat"/>
          <w:color w:val="000000" w:themeColor="text1"/>
          <w:sz w:val="22"/>
          <w:szCs w:val="22"/>
        </w:rPr>
      </w:pPr>
      <w:r w:rsidRPr="002F6E0D">
        <w:rPr>
          <w:rFonts w:ascii="GHEA Grapalat" w:hAnsi="GHEA Grapalat"/>
          <w:color w:val="000000" w:themeColor="text1"/>
          <w:sz w:val="22"/>
          <w:szCs w:val="22"/>
        </w:rPr>
        <w:t>у</w:t>
      </w:r>
      <w:r w:rsidR="00054B25" w:rsidRPr="002F6E0D">
        <w:rPr>
          <w:rFonts w:ascii="GHEA Grapalat" w:hAnsi="GHEA Grapalat"/>
          <w:color w:val="000000" w:themeColor="text1"/>
          <w:sz w:val="22"/>
          <w:szCs w:val="22"/>
        </w:rPr>
        <w:t>ведомить Заказчика.</w:t>
      </w:r>
    </w:p>
    <w:p w14:paraId="4A65D06B" w14:textId="77777777" w:rsidR="00054B25" w:rsidRPr="002F6E0D" w:rsidRDefault="00054B25" w:rsidP="000D1A2D">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1.8.</w:t>
      </w:r>
      <w:r w:rsidRPr="002F6E0D">
        <w:rPr>
          <w:rFonts w:ascii="GHEA Grapalat" w:hAnsi="GHEA Grapalat"/>
          <w:color w:val="000000" w:themeColor="text1"/>
          <w:sz w:val="22"/>
          <w:szCs w:val="22"/>
        </w:rPr>
        <w:tab/>
        <w:t>В случае если в течение десяти рабочих дней после представления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 настоящего Соглашения и прилагаемого Требования по независящим от</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неуплатой.</w:t>
      </w:r>
    </w:p>
    <w:p w14:paraId="3EF987D7" w14:textId="77777777" w:rsidR="00054B25" w:rsidRPr="002F6E0D" w:rsidRDefault="00054B25" w:rsidP="00054B25">
      <w:pPr>
        <w:widowControl w:val="0"/>
        <w:spacing w:after="160"/>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2. Иные условия</w:t>
      </w:r>
    </w:p>
    <w:p w14:paraId="05DD1D53" w14:textId="77777777" w:rsidR="00054B25" w:rsidRPr="002F6E0D" w:rsidRDefault="00054B25" w:rsidP="00054B25">
      <w:pPr>
        <w:widowControl w:val="0"/>
        <w:spacing w:after="160"/>
        <w:jc w:val="center"/>
        <w:rPr>
          <w:rFonts w:ascii="GHEA Grapalat" w:hAnsi="GHEA Grapalat"/>
          <w:color w:val="000000" w:themeColor="text1"/>
          <w:sz w:val="22"/>
          <w:szCs w:val="22"/>
        </w:rPr>
      </w:pPr>
      <w:r w:rsidRPr="002F6E0D">
        <w:rPr>
          <w:rFonts w:ascii="GHEA Grapalat" w:hAnsi="GHEA Grapalat"/>
          <w:color w:val="000000" w:themeColor="text1"/>
          <w:sz w:val="22"/>
          <w:szCs w:val="22"/>
        </w:rPr>
        <w:t>2.1.</w:t>
      </w:r>
      <w:r w:rsidRPr="002F6E0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2F6E0D">
        <w:rPr>
          <w:rFonts w:ascii="GHEA Grapalat" w:hAnsi="GHEA Grapalat"/>
          <w:color w:val="000000" w:themeColor="text1"/>
          <w:sz w:val="22"/>
          <w:szCs w:val="22"/>
          <w:lang w:val="hy-AM"/>
        </w:rPr>
        <w:t>двадцатого</w:t>
      </w:r>
      <w:r w:rsidRPr="002F6E0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0EBAA0F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w:t>
      </w:r>
      <w:r w:rsidRPr="002F6E0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28BD025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2.2.1.</w:t>
      </w:r>
      <w:r w:rsidRPr="002F6E0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760F6D5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2.2.2.</w:t>
      </w:r>
      <w:r w:rsidRPr="002F6E0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E2831D"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2.3.</w:t>
      </w:r>
      <w:r w:rsidRPr="002F6E0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CCC794" w14:textId="77777777" w:rsidR="00054B25" w:rsidRPr="002F6E0D" w:rsidRDefault="00054B25" w:rsidP="00054B25">
      <w:pPr>
        <w:widowControl w:val="0"/>
        <w:spacing w:after="160"/>
        <w:ind w:firstLine="567"/>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3. Адрес, банковские реквизиты Компании</w:t>
      </w:r>
    </w:p>
    <w:p w14:paraId="2F113C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w:t>
      </w:r>
    </w:p>
    <w:p w14:paraId="43509BDF"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компании</w:t>
      </w:r>
    </w:p>
    <w:p w14:paraId="0678A59D" w14:textId="77777777" w:rsidR="00054B25" w:rsidRPr="002F6E0D" w:rsidRDefault="00054B25" w:rsidP="00054B25">
      <w:pPr>
        <w:widowControl w:val="0"/>
        <w:spacing w:after="160"/>
        <w:ind w:right="4253"/>
        <w:contextualSpacing/>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w:t>
      </w:r>
    </w:p>
    <w:p w14:paraId="5D762537" w14:textId="77777777" w:rsidR="00054B25" w:rsidRPr="002F6E0D" w:rsidRDefault="00054B25" w:rsidP="00054B25">
      <w:pPr>
        <w:widowControl w:val="0"/>
        <w:spacing w:after="160"/>
        <w:ind w:right="4253"/>
        <w:contextualSpacing/>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адрес компании</w:t>
      </w:r>
    </w:p>
    <w:p w14:paraId="187E9D21"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C5EAEEA"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обслуживающего компанию банка</w:t>
      </w:r>
    </w:p>
    <w:p w14:paraId="67691C20"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банковский счет компании</w:t>
      </w:r>
    </w:p>
    <w:p w14:paraId="4668DE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0327D24" w14:textId="77777777" w:rsidR="00054B25" w:rsidRPr="002F6E0D" w:rsidRDefault="00054B25" w:rsidP="00054B25">
      <w:pPr>
        <w:widowControl w:val="0"/>
        <w:spacing w:after="160"/>
        <w:ind w:right="4250"/>
        <w:rPr>
          <w:rFonts w:ascii="GHEA Grapalat" w:hAnsi="GHEA Grapalat"/>
          <w:color w:val="000000" w:themeColor="text1"/>
          <w:sz w:val="22"/>
          <w:szCs w:val="22"/>
        </w:rPr>
      </w:pPr>
      <w:r w:rsidRPr="002F6E0D">
        <w:rPr>
          <w:rFonts w:ascii="GHEA Grapalat" w:hAnsi="GHEA Grapalat"/>
          <w:color w:val="000000" w:themeColor="text1"/>
          <w:sz w:val="22"/>
          <w:szCs w:val="22"/>
          <w:vertAlign w:val="superscript"/>
        </w:rPr>
        <w:t xml:space="preserve">                        учетный номер налогоплательщика компании </w:t>
      </w:r>
      <w:r w:rsidRPr="002F6E0D">
        <w:rPr>
          <w:rFonts w:ascii="GHEA Grapalat" w:hAnsi="GHEA Grapalat"/>
          <w:color w:val="000000" w:themeColor="text1"/>
          <w:sz w:val="22"/>
          <w:szCs w:val="22"/>
        </w:rPr>
        <w:t>________________________________</w:t>
      </w:r>
    </w:p>
    <w:p w14:paraId="6BF7AB10"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76A6E9D" w14:textId="77777777" w:rsidR="00054B25" w:rsidRPr="002F6E0D" w:rsidRDefault="00054B25" w:rsidP="00054B25">
      <w:pPr>
        <w:widowControl w:val="0"/>
        <w:spacing w:after="160"/>
        <w:rPr>
          <w:rFonts w:ascii="GHEA Grapalat" w:hAnsi="GHEA Grapalat"/>
          <w:b/>
          <w:color w:val="000000" w:themeColor="text1"/>
          <w:sz w:val="20"/>
          <w:szCs w:val="20"/>
        </w:rPr>
      </w:pPr>
      <w:r w:rsidRPr="002F6E0D">
        <w:rPr>
          <w:rFonts w:ascii="GHEA Grapalat" w:hAnsi="GHEA Grapalat"/>
          <w:color w:val="000000" w:themeColor="text1"/>
          <w:sz w:val="20"/>
          <w:szCs w:val="20"/>
        </w:rPr>
        <w:t>М. П.             День/месяц/год</w:t>
      </w:r>
    </w:p>
    <w:p w14:paraId="692242C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p>
    <w:tbl>
      <w:tblPr>
        <w:tblpPr w:leftFromText="180" w:rightFromText="180" w:vertAnchor="page" w:horzAnchor="margin" w:tblpY="861"/>
        <w:tblW w:w="10980" w:type="dxa"/>
        <w:tblLook w:val="0000" w:firstRow="0" w:lastRow="0" w:firstColumn="0" w:lastColumn="0" w:noHBand="0" w:noVBand="0"/>
      </w:tblPr>
      <w:tblGrid>
        <w:gridCol w:w="5616"/>
        <w:gridCol w:w="5364"/>
      </w:tblGrid>
      <w:tr w:rsidR="002F6E0D" w:rsidRPr="002F6E0D" w14:paraId="7B57480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943B4" w14:textId="77777777" w:rsidR="00054B25" w:rsidRPr="002F6E0D" w:rsidRDefault="00054B25" w:rsidP="000D1A2D">
            <w:pPr>
              <w:widowControl w:val="0"/>
              <w:tabs>
                <w:tab w:val="left" w:pos="3402"/>
              </w:tabs>
              <w:spacing w:after="160"/>
              <w:ind w:left="360"/>
              <w:rPr>
                <w:rFonts w:ascii="GHEA Grapalat" w:hAnsi="GHEA Grapalat" w:cs="Sylfaen"/>
                <w:b/>
                <w:bCs/>
                <w:color w:val="000000" w:themeColor="text1"/>
              </w:rPr>
            </w:pPr>
            <w:r w:rsidRPr="002F6E0D">
              <w:rPr>
                <w:rFonts w:ascii="GHEA Grapalat" w:hAnsi="GHEA Grapalat"/>
                <w:color w:val="000000" w:themeColor="text1"/>
              </w:rPr>
              <w:lastRenderedPageBreak/>
              <w:t>1.</w:t>
            </w:r>
            <w:r w:rsidRPr="002F6E0D">
              <w:rPr>
                <w:rFonts w:ascii="GHEA Grapalat" w:hAnsi="GHEA Grapalat"/>
                <w:b/>
                <w:color w:val="000000" w:themeColor="text1"/>
              </w:rPr>
              <w:tab/>
            </w:r>
            <w:r w:rsidRPr="002F6E0D">
              <w:rPr>
                <w:rFonts w:ascii="GHEA Grapalat" w:hAnsi="GHEA Grapalat"/>
                <w:b/>
                <w:color w:val="000000" w:themeColor="text1"/>
                <w:sz w:val="20"/>
                <w:szCs w:val="20"/>
              </w:rPr>
              <w:t>ПЛАТЕЖНОЕ ТРЕБОВАНИЕ *</w:t>
            </w:r>
          </w:p>
        </w:tc>
      </w:tr>
      <w:tr w:rsidR="002F6E0D" w:rsidRPr="002F6E0D" w14:paraId="21EFE4AF" w14:textId="77777777" w:rsidTr="0022571A">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3F7A2" w14:textId="77777777" w:rsidR="00054B25" w:rsidRPr="002F6E0D" w:rsidRDefault="00054B25" w:rsidP="000D1A2D">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1F6A5ABA" w14:textId="77777777" w:rsidTr="000D1A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4D775" w14:textId="77777777" w:rsidR="00054B25" w:rsidRPr="002F6E0D" w:rsidRDefault="00054B25" w:rsidP="000D1A2D">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588FD57B" w14:textId="77777777" w:rsidTr="000D1A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76663"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3F6E5F11"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DB0A5"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255FE7A" w14:textId="77777777" w:rsidTr="000D1A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E0B4"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4DB7222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08B27"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9E09B17" w14:textId="77777777" w:rsidTr="0022571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C50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78748C44"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8AAB87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7685D2DB"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360C6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4F728ADC" w14:textId="77777777" w:rsidTr="0022571A">
        <w:trPr>
          <w:trHeight w:val="42"/>
        </w:trPr>
        <w:tc>
          <w:tcPr>
            <w:tcW w:w="10980" w:type="dxa"/>
            <w:gridSpan w:val="2"/>
            <w:tcBorders>
              <w:top w:val="single" w:sz="4" w:space="0" w:color="auto"/>
              <w:left w:val="single" w:sz="4" w:space="0" w:color="auto"/>
              <w:bottom w:val="single" w:sz="4" w:space="0" w:color="auto"/>
              <w:right w:val="single" w:sz="4" w:space="0" w:color="000000"/>
            </w:tcBorders>
            <w:noWrap/>
          </w:tcPr>
          <w:p w14:paraId="06F711C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32514739"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8460C4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Америабанк </w:t>
            </w:r>
          </w:p>
        </w:tc>
      </w:tr>
      <w:tr w:rsidR="002F6E0D" w:rsidRPr="002F6E0D" w14:paraId="1A31A896" w14:textId="77777777" w:rsidTr="0022571A">
        <w:trPr>
          <w:trHeight w:val="132"/>
        </w:trPr>
        <w:tc>
          <w:tcPr>
            <w:tcW w:w="10980" w:type="dxa"/>
            <w:gridSpan w:val="2"/>
            <w:tcBorders>
              <w:top w:val="single" w:sz="4" w:space="0" w:color="auto"/>
              <w:left w:val="single" w:sz="4" w:space="0" w:color="auto"/>
              <w:bottom w:val="single" w:sz="4" w:space="0" w:color="auto"/>
              <w:right w:val="single" w:sz="4" w:space="0" w:color="000000"/>
            </w:tcBorders>
            <w:noWrap/>
          </w:tcPr>
          <w:p w14:paraId="73262A4C"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(сч.№) 1570027609970100</w:t>
            </w:r>
          </w:p>
        </w:tc>
      </w:tr>
      <w:tr w:rsidR="002F6E0D" w:rsidRPr="002F6E0D" w14:paraId="44979B24"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D497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13D83DE8"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905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470D9FAE"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BB5E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36B54892"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A45C"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квалификации)</w:t>
            </w:r>
          </w:p>
        </w:tc>
      </w:tr>
      <w:tr w:rsidR="002F6E0D" w:rsidRPr="002F6E0D" w14:paraId="1F75B3F7" w14:textId="77777777" w:rsidTr="0022571A">
        <w:trPr>
          <w:trHeight w:val="451"/>
        </w:trPr>
        <w:tc>
          <w:tcPr>
            <w:tcW w:w="10980" w:type="dxa"/>
            <w:gridSpan w:val="2"/>
            <w:tcBorders>
              <w:top w:val="single" w:sz="4" w:space="0" w:color="auto"/>
              <w:left w:val="single" w:sz="4" w:space="0" w:color="auto"/>
              <w:right w:val="single" w:sz="4" w:space="0" w:color="000000"/>
            </w:tcBorders>
            <w:noWrap/>
            <w:vAlign w:val="bottom"/>
          </w:tcPr>
          <w:p w14:paraId="63ADD94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071D580B" w14:textId="77777777" w:rsidTr="0022571A">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5DA8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7AC0D2C7" w14:textId="77777777" w:rsidTr="0022571A">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7602A"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A740730" w14:textId="77777777" w:rsidTr="000D1A2D">
        <w:trPr>
          <w:trHeight w:val="3234"/>
        </w:trPr>
        <w:tc>
          <w:tcPr>
            <w:tcW w:w="5616" w:type="dxa"/>
            <w:tcBorders>
              <w:top w:val="nil"/>
              <w:left w:val="single" w:sz="4" w:space="0" w:color="auto"/>
              <w:bottom w:val="single" w:sz="4" w:space="0" w:color="auto"/>
              <w:right w:val="single" w:sz="4" w:space="0" w:color="auto"/>
            </w:tcBorders>
            <w:noWrap/>
            <w:vAlign w:val="bottom"/>
          </w:tcPr>
          <w:p w14:paraId="52632898" w14:textId="77777777" w:rsidR="00054B25" w:rsidRPr="002F6E0D" w:rsidRDefault="00054B25" w:rsidP="000D1A2D">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41194109"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00E0CCBE" w14:textId="77777777" w:rsidR="00054B25" w:rsidRPr="002F6E0D" w:rsidRDefault="00054B25" w:rsidP="000D1A2D">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4B1B39AA"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6E8001C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FD11E7D" w14:textId="77777777" w:rsidR="00054B25" w:rsidRPr="002F6E0D" w:rsidRDefault="00054B25" w:rsidP="000D1A2D">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548B6A2A" w14:textId="77777777" w:rsidR="00054B25" w:rsidRPr="002F6E0D" w:rsidRDefault="00054B25" w:rsidP="000D1A2D">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374B56A" w14:textId="77777777" w:rsidR="00054B25" w:rsidRPr="002F6E0D" w:rsidRDefault="00054B25" w:rsidP="000D1A2D">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2F60430E"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1AF9359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58ADDD1" w14:textId="77777777" w:rsidR="00054B25" w:rsidRPr="002F6E0D" w:rsidRDefault="00054B25" w:rsidP="000D1A2D">
            <w:pPr>
              <w:widowControl w:val="0"/>
              <w:spacing w:after="160"/>
              <w:jc w:val="right"/>
              <w:rPr>
                <w:rFonts w:ascii="GHEA Grapalat" w:hAnsi="GHEA Grapalat" w:cs="Tahoma"/>
                <w:color w:val="000000" w:themeColor="text1"/>
                <w:sz w:val="20"/>
                <w:szCs w:val="20"/>
              </w:rPr>
            </w:pPr>
          </w:p>
          <w:p w14:paraId="1B6C789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2B5AEE48" w14:textId="77777777" w:rsidR="00054B25" w:rsidRPr="002F6E0D" w:rsidRDefault="00054B25" w:rsidP="000D1A2D">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5512246A" w14:textId="77777777" w:rsidTr="000D1A2D">
        <w:trPr>
          <w:trHeight w:val="2194"/>
        </w:trPr>
        <w:tc>
          <w:tcPr>
            <w:tcW w:w="5616" w:type="dxa"/>
            <w:tcBorders>
              <w:top w:val="single" w:sz="4" w:space="0" w:color="auto"/>
              <w:left w:val="single" w:sz="4" w:space="0" w:color="auto"/>
              <w:right w:val="single" w:sz="4" w:space="0" w:color="auto"/>
            </w:tcBorders>
            <w:noWrap/>
            <w:vAlign w:val="bottom"/>
          </w:tcPr>
          <w:p w14:paraId="30449DC5"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53656688" w14:textId="77777777" w:rsidR="00054B25" w:rsidRPr="002F6E0D" w:rsidRDefault="00054B25" w:rsidP="000D1A2D">
            <w:pPr>
              <w:widowControl w:val="0"/>
              <w:spacing w:after="160"/>
              <w:rPr>
                <w:rFonts w:ascii="GHEA Grapalat" w:hAnsi="GHEA Grapalat"/>
                <w:color w:val="000000" w:themeColor="text1"/>
                <w:sz w:val="20"/>
                <w:szCs w:val="20"/>
              </w:rPr>
            </w:pPr>
          </w:p>
          <w:p w14:paraId="741B52AF"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73FF743" w14:textId="77777777" w:rsidR="00054B25" w:rsidRPr="002F6E0D" w:rsidRDefault="00054B25" w:rsidP="000D1A2D">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BFDB090" w14:textId="77777777" w:rsidR="00054B25" w:rsidRPr="002F6E0D" w:rsidRDefault="00054B25" w:rsidP="000D1A2D">
            <w:pPr>
              <w:widowControl w:val="0"/>
              <w:spacing w:after="160"/>
              <w:rPr>
                <w:rFonts w:ascii="GHEA Grapalat" w:hAnsi="GHEA Grapalat" w:cs="Tahoma"/>
                <w:color w:val="000000" w:themeColor="text1"/>
                <w:sz w:val="20"/>
                <w:szCs w:val="20"/>
              </w:rPr>
            </w:pPr>
          </w:p>
          <w:p w14:paraId="5E6B5B61" w14:textId="77777777" w:rsidR="00054B25" w:rsidRPr="002F6E0D" w:rsidRDefault="00054B25" w:rsidP="000D1A2D">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579D74A0"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4E8FF68A" w14:textId="77777777" w:rsidR="00054B25" w:rsidRPr="002F6E0D" w:rsidRDefault="00054B25" w:rsidP="000D1A2D">
            <w:pPr>
              <w:widowControl w:val="0"/>
              <w:spacing w:after="160"/>
              <w:rPr>
                <w:rFonts w:ascii="GHEA Grapalat" w:hAnsi="GHEA Grapalat" w:cs="Tahoma"/>
                <w:color w:val="000000" w:themeColor="text1"/>
                <w:sz w:val="20"/>
                <w:szCs w:val="20"/>
              </w:rPr>
            </w:pPr>
          </w:p>
          <w:p w14:paraId="03F1F2DD"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73FEBCE2" w14:textId="77777777" w:rsidR="00054B25" w:rsidRPr="002F6E0D" w:rsidRDefault="00054B25" w:rsidP="000D1A2D">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0EA11793" w14:textId="77777777" w:rsidR="00054B25" w:rsidRPr="002F6E0D" w:rsidRDefault="00054B25" w:rsidP="000D1A2D">
            <w:pPr>
              <w:widowControl w:val="0"/>
              <w:spacing w:after="160"/>
              <w:rPr>
                <w:rFonts w:ascii="GHEA Grapalat" w:hAnsi="GHEA Grapalat" w:cs="Arial"/>
                <w:color w:val="000000" w:themeColor="text1"/>
                <w:sz w:val="20"/>
                <w:szCs w:val="20"/>
              </w:rPr>
            </w:pPr>
          </w:p>
        </w:tc>
      </w:tr>
      <w:tr w:rsidR="002F6E0D" w:rsidRPr="002F6E0D" w14:paraId="448D72F2" w14:textId="77777777" w:rsidTr="00424800">
        <w:trPr>
          <w:trHeight w:val="52"/>
        </w:trPr>
        <w:tc>
          <w:tcPr>
            <w:tcW w:w="5616" w:type="dxa"/>
            <w:tcBorders>
              <w:top w:val="nil"/>
              <w:left w:val="single" w:sz="4" w:space="0" w:color="auto"/>
              <w:bottom w:val="single" w:sz="4" w:space="0" w:color="auto"/>
              <w:right w:val="single" w:sz="4" w:space="0" w:color="auto"/>
            </w:tcBorders>
            <w:noWrap/>
            <w:vAlign w:val="bottom"/>
          </w:tcPr>
          <w:p w14:paraId="340BD152" w14:textId="77777777" w:rsidR="00054B25" w:rsidRPr="002F6E0D" w:rsidRDefault="00054B25" w:rsidP="000D1A2D">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lastRenderedPageBreak/>
              <w:t>24.б.</w:t>
            </w:r>
            <w:r w:rsidRPr="002F6E0D">
              <w:rPr>
                <w:rFonts w:ascii="GHEA Grapalat" w:hAnsi="GHEA Grapalat"/>
                <w:color w:val="000000" w:themeColor="text1"/>
                <w:sz w:val="20"/>
                <w:szCs w:val="20"/>
              </w:rPr>
              <w:tab/>
              <w:t>М. П.</w:t>
            </w:r>
          </w:p>
          <w:p w14:paraId="446A1653"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34E73855" w14:textId="77777777" w:rsidR="00054B25" w:rsidRPr="002F6E0D" w:rsidRDefault="00054B25" w:rsidP="000D1A2D">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68E7FA" w14:textId="77777777" w:rsidR="00054B25" w:rsidRPr="002F6E0D" w:rsidRDefault="00054B25" w:rsidP="000D1A2D">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44982628" w14:textId="77777777" w:rsidR="00054B25" w:rsidRPr="002F6E0D" w:rsidRDefault="00054B25" w:rsidP="000D1A2D">
            <w:pPr>
              <w:widowControl w:val="0"/>
              <w:spacing w:after="160"/>
              <w:rPr>
                <w:rFonts w:ascii="GHEA Grapalat" w:hAnsi="GHEA Grapalat"/>
                <w:color w:val="000000" w:themeColor="text1"/>
                <w:sz w:val="20"/>
                <w:szCs w:val="20"/>
              </w:rPr>
            </w:pPr>
          </w:p>
          <w:p w14:paraId="1BFC992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017F83B6" w14:textId="77777777" w:rsidR="000D1A2D" w:rsidRPr="002F6E0D" w:rsidRDefault="00054B25" w:rsidP="00054B25">
      <w:pPr>
        <w:rPr>
          <w:rFonts w:ascii="GHEA Grapalat" w:hAnsi="GHEA Grapalat"/>
          <w:i/>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EC8FC6" w14:textId="77777777" w:rsidR="000D1A2D" w:rsidRPr="002F6E0D" w:rsidRDefault="000D1A2D">
      <w:pPr>
        <w:rPr>
          <w:rFonts w:ascii="GHEA Grapalat" w:hAnsi="GHEA Grapalat"/>
          <w:i/>
          <w:color w:val="000000" w:themeColor="text1"/>
          <w:sz w:val="20"/>
          <w:szCs w:val="20"/>
        </w:rPr>
      </w:pPr>
      <w:r w:rsidRPr="002F6E0D">
        <w:rPr>
          <w:rFonts w:ascii="GHEA Grapalat" w:hAnsi="GHEA Grapalat"/>
          <w:i/>
          <w:color w:val="000000" w:themeColor="text1"/>
          <w:sz w:val="20"/>
          <w:szCs w:val="20"/>
        </w:rPr>
        <w:br w:type="page"/>
      </w:r>
    </w:p>
    <w:p w14:paraId="75544A50"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lastRenderedPageBreak/>
        <w:t xml:space="preserve">Обязательные реквизиты платежного требования </w:t>
      </w:r>
      <w:r w:rsidRPr="00F0594A">
        <w:rPr>
          <w:rFonts w:ascii="GHEA Grapalat" w:hAnsi="GHEA Grapalat"/>
          <w:b/>
          <w:color w:val="000000" w:themeColor="text1"/>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74"/>
        <w:gridCol w:w="1842"/>
        <w:gridCol w:w="2410"/>
        <w:gridCol w:w="3152"/>
      </w:tblGrid>
      <w:tr w:rsidR="002F6E0D" w:rsidRPr="00F0594A" w14:paraId="0F01D0B5"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CAEC" w14:textId="77777777" w:rsidR="00054B25" w:rsidRPr="00F0594A" w:rsidRDefault="00054B25" w:rsidP="0022571A">
            <w:pPr>
              <w:widowControl w:val="0"/>
              <w:spacing w:after="120" w:line="240" w:lineRule="exact"/>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П/Н</w:t>
            </w:r>
          </w:p>
        </w:tc>
        <w:tc>
          <w:tcPr>
            <w:tcW w:w="2574" w:type="dxa"/>
            <w:tcBorders>
              <w:top w:val="single" w:sz="4" w:space="0" w:color="auto"/>
              <w:left w:val="single" w:sz="4" w:space="0" w:color="auto"/>
              <w:bottom w:val="single" w:sz="4" w:space="0" w:color="auto"/>
              <w:right w:val="single" w:sz="4" w:space="0" w:color="auto"/>
            </w:tcBorders>
          </w:tcPr>
          <w:p w14:paraId="357C9886" w14:textId="77777777" w:rsidR="00054B25" w:rsidRPr="00F0594A" w:rsidRDefault="00054B25" w:rsidP="0022571A">
            <w:pPr>
              <w:widowControl w:val="0"/>
              <w:spacing w:after="120" w:line="240" w:lineRule="exact"/>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Реквизиты документа "Платежное требование"</w:t>
            </w:r>
          </w:p>
        </w:tc>
        <w:tc>
          <w:tcPr>
            <w:tcW w:w="1842" w:type="dxa"/>
            <w:tcBorders>
              <w:top w:val="single" w:sz="4" w:space="0" w:color="auto"/>
              <w:left w:val="single" w:sz="4" w:space="0" w:color="auto"/>
              <w:bottom w:val="single" w:sz="4" w:space="0" w:color="auto"/>
              <w:right w:val="single" w:sz="4" w:space="0" w:color="auto"/>
            </w:tcBorders>
          </w:tcPr>
          <w:p w14:paraId="07F42FE3"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Наличие указанного поля/</w:t>
            </w:r>
          </w:p>
          <w:p w14:paraId="3DDDDDD3"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реквизита в документе</w:t>
            </w:r>
          </w:p>
        </w:tc>
        <w:tc>
          <w:tcPr>
            <w:tcW w:w="2410" w:type="dxa"/>
            <w:tcBorders>
              <w:top w:val="single" w:sz="4" w:space="0" w:color="auto"/>
              <w:left w:val="single" w:sz="4" w:space="0" w:color="auto"/>
              <w:bottom w:val="single" w:sz="4" w:space="0" w:color="auto"/>
              <w:right w:val="single" w:sz="4" w:space="0" w:color="auto"/>
            </w:tcBorders>
          </w:tcPr>
          <w:p w14:paraId="0393B0A3" w14:textId="77777777" w:rsidR="00054B25" w:rsidRPr="00F0594A" w:rsidRDefault="00054B25" w:rsidP="00424800">
            <w:pPr>
              <w:widowControl w:val="0"/>
              <w:spacing w:after="120" w:line="240" w:lineRule="exact"/>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Требование о заполнении реквизита (в связи с процессом закупки)</w:t>
            </w:r>
          </w:p>
        </w:tc>
        <w:tc>
          <w:tcPr>
            <w:tcW w:w="3152" w:type="dxa"/>
            <w:tcBorders>
              <w:top w:val="single" w:sz="4" w:space="0" w:color="auto"/>
              <w:left w:val="single" w:sz="4" w:space="0" w:color="auto"/>
              <w:bottom w:val="single" w:sz="4" w:space="0" w:color="auto"/>
              <w:right w:val="single" w:sz="4" w:space="0" w:color="auto"/>
            </w:tcBorders>
          </w:tcPr>
          <w:p w14:paraId="53EC0D8B"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Сторона,</w:t>
            </w:r>
          </w:p>
          <w:p w14:paraId="21D06D68"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заполняющая реквизит</w:t>
            </w:r>
          </w:p>
          <w:p w14:paraId="5401F570"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бенефициар или плательщик</w:t>
            </w:r>
          </w:p>
          <w:p w14:paraId="6A31AE8A" w14:textId="77777777" w:rsidR="00054B25" w:rsidRPr="00F0594A" w:rsidRDefault="00054B25" w:rsidP="00424800">
            <w:pPr>
              <w:pStyle w:val="affa"/>
              <w:jc w:val="center"/>
              <w:rPr>
                <w:color w:val="000000" w:themeColor="text1"/>
                <w:sz w:val="14"/>
                <w:szCs w:val="14"/>
              </w:rPr>
            </w:pPr>
            <w:r w:rsidRPr="00F0594A">
              <w:rPr>
                <w:rFonts w:ascii="GHEA Grapalat" w:hAnsi="GHEA Grapalat"/>
                <w:b/>
                <w:color w:val="000000" w:themeColor="text1"/>
                <w:sz w:val="14"/>
                <w:szCs w:val="14"/>
              </w:rPr>
              <w:t>(в связи с процессом закупки)</w:t>
            </w:r>
          </w:p>
        </w:tc>
      </w:tr>
      <w:tr w:rsidR="002F6E0D" w:rsidRPr="00F0594A" w14:paraId="5DFC6C0C"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06ACC"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1</w:t>
            </w:r>
          </w:p>
        </w:tc>
        <w:tc>
          <w:tcPr>
            <w:tcW w:w="2574" w:type="dxa"/>
            <w:tcBorders>
              <w:top w:val="single" w:sz="4" w:space="0" w:color="auto"/>
              <w:left w:val="single" w:sz="4" w:space="0" w:color="auto"/>
              <w:bottom w:val="single" w:sz="4" w:space="0" w:color="auto"/>
              <w:right w:val="single" w:sz="4" w:space="0" w:color="auto"/>
            </w:tcBorders>
          </w:tcPr>
          <w:p w14:paraId="31FDF30B"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2</w:t>
            </w:r>
          </w:p>
        </w:tc>
        <w:tc>
          <w:tcPr>
            <w:tcW w:w="1842" w:type="dxa"/>
            <w:tcBorders>
              <w:top w:val="single" w:sz="4" w:space="0" w:color="auto"/>
              <w:left w:val="single" w:sz="4" w:space="0" w:color="auto"/>
              <w:bottom w:val="single" w:sz="4" w:space="0" w:color="auto"/>
              <w:right w:val="single" w:sz="4" w:space="0" w:color="auto"/>
            </w:tcBorders>
          </w:tcPr>
          <w:p w14:paraId="7661CC27"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3</w:t>
            </w:r>
          </w:p>
        </w:tc>
        <w:tc>
          <w:tcPr>
            <w:tcW w:w="2410" w:type="dxa"/>
            <w:tcBorders>
              <w:top w:val="single" w:sz="4" w:space="0" w:color="auto"/>
              <w:left w:val="single" w:sz="4" w:space="0" w:color="auto"/>
              <w:bottom w:val="single" w:sz="4" w:space="0" w:color="auto"/>
              <w:right w:val="single" w:sz="4" w:space="0" w:color="auto"/>
            </w:tcBorders>
          </w:tcPr>
          <w:p w14:paraId="20E1E83C"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4</w:t>
            </w:r>
          </w:p>
        </w:tc>
        <w:tc>
          <w:tcPr>
            <w:tcW w:w="3152" w:type="dxa"/>
            <w:tcBorders>
              <w:top w:val="single" w:sz="4" w:space="0" w:color="auto"/>
              <w:left w:val="single" w:sz="4" w:space="0" w:color="auto"/>
              <w:bottom w:val="single" w:sz="4" w:space="0" w:color="auto"/>
              <w:right w:val="single" w:sz="4" w:space="0" w:color="auto"/>
            </w:tcBorders>
          </w:tcPr>
          <w:p w14:paraId="15970736"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5</w:t>
            </w:r>
          </w:p>
        </w:tc>
      </w:tr>
      <w:tr w:rsidR="002F6E0D" w:rsidRPr="00F0594A" w14:paraId="18A2DDD9"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E28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w:t>
            </w:r>
          </w:p>
        </w:tc>
        <w:tc>
          <w:tcPr>
            <w:tcW w:w="2574" w:type="dxa"/>
            <w:tcBorders>
              <w:top w:val="single" w:sz="4" w:space="0" w:color="auto"/>
              <w:left w:val="single" w:sz="4" w:space="0" w:color="auto"/>
              <w:bottom w:val="single" w:sz="4" w:space="0" w:color="auto"/>
              <w:right w:val="single" w:sz="4" w:space="0" w:color="auto"/>
            </w:tcBorders>
          </w:tcPr>
          <w:p w14:paraId="57030FA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документа</w:t>
            </w:r>
          </w:p>
        </w:tc>
        <w:tc>
          <w:tcPr>
            <w:tcW w:w="1842" w:type="dxa"/>
            <w:tcBorders>
              <w:top w:val="single" w:sz="4" w:space="0" w:color="auto"/>
              <w:left w:val="single" w:sz="4" w:space="0" w:color="auto"/>
              <w:bottom w:val="single" w:sz="4" w:space="0" w:color="auto"/>
              <w:right w:val="single" w:sz="4" w:space="0" w:color="auto"/>
            </w:tcBorders>
          </w:tcPr>
          <w:p w14:paraId="2B7D757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710BF6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88BDC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 документе заранее заполнено "Платежное требование"</w:t>
            </w:r>
          </w:p>
        </w:tc>
      </w:tr>
      <w:tr w:rsidR="002F6E0D" w:rsidRPr="00F0594A" w14:paraId="7A3B62F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58FD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w:t>
            </w:r>
          </w:p>
        </w:tc>
        <w:tc>
          <w:tcPr>
            <w:tcW w:w="2574" w:type="dxa"/>
            <w:tcBorders>
              <w:top w:val="single" w:sz="4" w:space="0" w:color="auto"/>
              <w:left w:val="single" w:sz="4" w:space="0" w:color="auto"/>
              <w:bottom w:val="single" w:sz="4" w:space="0" w:color="auto"/>
              <w:right w:val="single" w:sz="4" w:space="0" w:color="auto"/>
            </w:tcBorders>
          </w:tcPr>
          <w:p w14:paraId="2B0C2C49"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номер платежного требования</w:t>
            </w:r>
          </w:p>
        </w:tc>
        <w:tc>
          <w:tcPr>
            <w:tcW w:w="1842" w:type="dxa"/>
            <w:tcBorders>
              <w:top w:val="single" w:sz="4" w:space="0" w:color="auto"/>
              <w:left w:val="single" w:sz="4" w:space="0" w:color="auto"/>
              <w:bottom w:val="single" w:sz="4" w:space="0" w:color="auto"/>
              <w:right w:val="single" w:sz="4" w:space="0" w:color="auto"/>
            </w:tcBorders>
          </w:tcPr>
          <w:p w14:paraId="0D0BA5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2E0417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403CDE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 при представлении платежного требования в банк плательщика</w:t>
            </w:r>
          </w:p>
        </w:tc>
      </w:tr>
      <w:tr w:rsidR="002F6E0D" w:rsidRPr="00F0594A" w14:paraId="79EC473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176E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3.</w:t>
            </w:r>
          </w:p>
        </w:tc>
        <w:tc>
          <w:tcPr>
            <w:tcW w:w="2574" w:type="dxa"/>
            <w:tcBorders>
              <w:top w:val="single" w:sz="4" w:space="0" w:color="auto"/>
              <w:left w:val="single" w:sz="4" w:space="0" w:color="auto"/>
              <w:bottom w:val="single" w:sz="4" w:space="0" w:color="auto"/>
              <w:right w:val="single" w:sz="4" w:space="0" w:color="auto"/>
            </w:tcBorders>
          </w:tcPr>
          <w:p w14:paraId="774C350A"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дата представления</w:t>
            </w:r>
          </w:p>
        </w:tc>
        <w:tc>
          <w:tcPr>
            <w:tcW w:w="1842" w:type="dxa"/>
            <w:tcBorders>
              <w:top w:val="single" w:sz="4" w:space="0" w:color="auto"/>
              <w:left w:val="single" w:sz="4" w:space="0" w:color="auto"/>
              <w:bottom w:val="single" w:sz="4" w:space="0" w:color="auto"/>
              <w:right w:val="single" w:sz="4" w:space="0" w:color="auto"/>
            </w:tcBorders>
          </w:tcPr>
          <w:p w14:paraId="419BC3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FB1BE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0E6D460"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3152" w:type="dxa"/>
            <w:tcBorders>
              <w:top w:val="single" w:sz="4" w:space="0" w:color="auto"/>
              <w:left w:val="single" w:sz="4" w:space="0" w:color="auto"/>
              <w:bottom w:val="single" w:sz="4" w:space="0" w:color="auto"/>
              <w:right w:val="single" w:sz="4" w:space="0" w:color="auto"/>
            </w:tcBorders>
          </w:tcPr>
          <w:p w14:paraId="226E3B7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бенефициаром в день представления платежного требования в банк плательщика </w:t>
            </w:r>
          </w:p>
        </w:tc>
      </w:tr>
      <w:tr w:rsidR="002F6E0D" w:rsidRPr="00F0594A" w14:paraId="6117D45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483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4.</w:t>
            </w:r>
          </w:p>
        </w:tc>
        <w:tc>
          <w:tcPr>
            <w:tcW w:w="2574" w:type="dxa"/>
            <w:tcBorders>
              <w:top w:val="single" w:sz="4" w:space="0" w:color="auto"/>
              <w:left w:val="single" w:sz="4" w:space="0" w:color="auto"/>
              <w:bottom w:val="single" w:sz="4" w:space="0" w:color="auto"/>
              <w:right w:val="single" w:sz="4" w:space="0" w:color="auto"/>
            </w:tcBorders>
          </w:tcPr>
          <w:p w14:paraId="28DA890F"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плательщика</w:t>
            </w:r>
          </w:p>
        </w:tc>
        <w:tc>
          <w:tcPr>
            <w:tcW w:w="1842" w:type="dxa"/>
            <w:tcBorders>
              <w:top w:val="single" w:sz="4" w:space="0" w:color="auto"/>
              <w:left w:val="single" w:sz="4" w:space="0" w:color="auto"/>
              <w:bottom w:val="single" w:sz="4" w:space="0" w:color="auto"/>
              <w:right w:val="single" w:sz="4" w:space="0" w:color="auto"/>
            </w:tcBorders>
          </w:tcPr>
          <w:p w14:paraId="62C8C1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A940BC" w14:textId="77777777" w:rsidR="00054B25" w:rsidRPr="00F0594A" w:rsidRDefault="0022571A" w:rsidP="0022571A">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w:t>
            </w:r>
            <w:r w:rsidR="00054B25" w:rsidRPr="00F0594A">
              <w:rPr>
                <w:rFonts w:ascii="GHEA Grapalat" w:hAnsi="GHEA Grapalat"/>
                <w:color w:val="000000" w:themeColor="text1"/>
                <w:sz w:val="14"/>
                <w:szCs w:val="14"/>
              </w:rPr>
              <w:t>бязательно</w:t>
            </w:r>
            <w:r w:rsidRPr="00F0594A">
              <w:rPr>
                <w:rFonts w:ascii="GHEA Grapalat" w:hAnsi="GHEA Grapalat"/>
                <w:color w:val="000000" w:themeColor="text1"/>
                <w:sz w:val="14"/>
                <w:szCs w:val="14"/>
              </w:rPr>
              <w:t xml:space="preserve"> </w:t>
            </w:r>
            <w:r w:rsidR="00054B25" w:rsidRPr="00F0594A">
              <w:rPr>
                <w:rFonts w:ascii="GHEA Grapalat" w:hAnsi="GHEA Grapalat"/>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152" w:type="dxa"/>
            <w:tcBorders>
              <w:top w:val="single" w:sz="4" w:space="0" w:color="auto"/>
              <w:left w:val="single" w:sz="4" w:space="0" w:color="auto"/>
              <w:bottom w:val="single" w:sz="4" w:space="0" w:color="auto"/>
              <w:right w:val="single" w:sz="4" w:space="0" w:color="auto"/>
            </w:tcBorders>
          </w:tcPr>
          <w:p w14:paraId="5A25396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204301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B23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5.</w:t>
            </w:r>
          </w:p>
        </w:tc>
        <w:tc>
          <w:tcPr>
            <w:tcW w:w="2574" w:type="dxa"/>
            <w:tcBorders>
              <w:top w:val="single" w:sz="4" w:space="0" w:color="auto"/>
              <w:left w:val="single" w:sz="4" w:space="0" w:color="auto"/>
              <w:bottom w:val="single" w:sz="4" w:space="0" w:color="auto"/>
              <w:right w:val="single" w:sz="4" w:space="0" w:color="auto"/>
            </w:tcBorders>
          </w:tcPr>
          <w:p w14:paraId="79DEAF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финансовой организации (филиала), обслуживающей плательщика (банк плательщика)</w:t>
            </w:r>
          </w:p>
        </w:tc>
        <w:tc>
          <w:tcPr>
            <w:tcW w:w="1842" w:type="dxa"/>
            <w:tcBorders>
              <w:top w:val="single" w:sz="4" w:space="0" w:color="auto"/>
              <w:left w:val="single" w:sz="4" w:space="0" w:color="auto"/>
              <w:bottom w:val="single" w:sz="4" w:space="0" w:color="auto"/>
              <w:right w:val="single" w:sz="4" w:space="0" w:color="auto"/>
            </w:tcBorders>
          </w:tcPr>
          <w:p w14:paraId="6F0BA18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C41296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tc>
        <w:tc>
          <w:tcPr>
            <w:tcW w:w="3152" w:type="dxa"/>
            <w:tcBorders>
              <w:top w:val="single" w:sz="4" w:space="0" w:color="auto"/>
              <w:left w:val="single" w:sz="4" w:space="0" w:color="auto"/>
              <w:bottom w:val="single" w:sz="4" w:space="0" w:color="auto"/>
              <w:right w:val="single" w:sz="4" w:space="0" w:color="auto"/>
            </w:tcBorders>
          </w:tcPr>
          <w:p w14:paraId="5ADD975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FB71CF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688E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6.</w:t>
            </w:r>
          </w:p>
        </w:tc>
        <w:tc>
          <w:tcPr>
            <w:tcW w:w="2574" w:type="dxa"/>
            <w:tcBorders>
              <w:top w:val="single" w:sz="4" w:space="0" w:color="auto"/>
              <w:left w:val="single" w:sz="4" w:space="0" w:color="auto"/>
              <w:bottom w:val="single" w:sz="4" w:space="0" w:color="auto"/>
              <w:right w:val="single" w:sz="4" w:space="0" w:color="auto"/>
            </w:tcBorders>
          </w:tcPr>
          <w:p w14:paraId="76AEBA8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плательщика</w:t>
            </w:r>
          </w:p>
        </w:tc>
        <w:tc>
          <w:tcPr>
            <w:tcW w:w="1842" w:type="dxa"/>
            <w:tcBorders>
              <w:top w:val="single" w:sz="4" w:space="0" w:color="auto"/>
              <w:left w:val="single" w:sz="4" w:space="0" w:color="auto"/>
              <w:bottom w:val="single" w:sz="4" w:space="0" w:color="auto"/>
              <w:right w:val="single" w:sz="4" w:space="0" w:color="auto"/>
            </w:tcBorders>
          </w:tcPr>
          <w:p w14:paraId="28365E8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8D43AC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0DFBB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3152" w:type="dxa"/>
            <w:tcBorders>
              <w:top w:val="single" w:sz="4" w:space="0" w:color="auto"/>
              <w:left w:val="single" w:sz="4" w:space="0" w:color="auto"/>
              <w:bottom w:val="single" w:sz="4" w:space="0" w:color="auto"/>
              <w:right w:val="single" w:sz="4" w:space="0" w:color="auto"/>
            </w:tcBorders>
          </w:tcPr>
          <w:p w14:paraId="7234D40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22A5BC2"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ECC2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7.</w:t>
            </w:r>
          </w:p>
        </w:tc>
        <w:tc>
          <w:tcPr>
            <w:tcW w:w="2574" w:type="dxa"/>
            <w:tcBorders>
              <w:top w:val="single" w:sz="4" w:space="0" w:color="auto"/>
              <w:left w:val="single" w:sz="4" w:space="0" w:color="auto"/>
              <w:bottom w:val="single" w:sz="4" w:space="0" w:color="auto"/>
              <w:right w:val="single" w:sz="4" w:space="0" w:color="auto"/>
            </w:tcBorders>
          </w:tcPr>
          <w:p w14:paraId="2449E1D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плательщика</w:t>
            </w:r>
          </w:p>
        </w:tc>
        <w:tc>
          <w:tcPr>
            <w:tcW w:w="1842" w:type="dxa"/>
            <w:tcBorders>
              <w:top w:val="single" w:sz="4" w:space="0" w:color="auto"/>
              <w:left w:val="single" w:sz="4" w:space="0" w:color="auto"/>
              <w:bottom w:val="single" w:sz="4" w:space="0" w:color="auto"/>
              <w:right w:val="single" w:sz="4" w:space="0" w:color="auto"/>
            </w:tcBorders>
          </w:tcPr>
          <w:p w14:paraId="41698C0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92DFF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49F52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152" w:type="dxa"/>
            <w:tcBorders>
              <w:top w:val="single" w:sz="4" w:space="0" w:color="auto"/>
              <w:left w:val="single" w:sz="4" w:space="0" w:color="auto"/>
              <w:bottom w:val="single" w:sz="4" w:space="0" w:color="auto"/>
              <w:right w:val="single" w:sz="4" w:space="0" w:color="auto"/>
            </w:tcBorders>
          </w:tcPr>
          <w:p w14:paraId="2F2D91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374F04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EDF9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574" w:type="dxa"/>
            <w:tcBorders>
              <w:top w:val="single" w:sz="4" w:space="0" w:color="auto"/>
              <w:left w:val="single" w:sz="4" w:space="0" w:color="auto"/>
              <w:bottom w:val="single" w:sz="4" w:space="0" w:color="auto"/>
              <w:right w:val="single" w:sz="4" w:space="0" w:color="auto"/>
            </w:tcBorders>
          </w:tcPr>
          <w:p w14:paraId="0BA493F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842" w:type="dxa"/>
            <w:tcBorders>
              <w:top w:val="single" w:sz="4" w:space="0" w:color="auto"/>
              <w:left w:val="single" w:sz="4" w:space="0" w:color="auto"/>
              <w:bottom w:val="single" w:sz="4" w:space="0" w:color="auto"/>
              <w:right w:val="single" w:sz="4" w:space="0" w:color="auto"/>
            </w:tcBorders>
          </w:tcPr>
          <w:p w14:paraId="43CCB7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FB8F97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646C8B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152" w:type="dxa"/>
            <w:tcBorders>
              <w:top w:val="single" w:sz="4" w:space="0" w:color="auto"/>
              <w:left w:val="single" w:sz="4" w:space="0" w:color="auto"/>
              <w:bottom w:val="single" w:sz="4" w:space="0" w:color="auto"/>
              <w:right w:val="single" w:sz="4" w:space="0" w:color="auto"/>
            </w:tcBorders>
          </w:tcPr>
          <w:p w14:paraId="348F95D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28ECF9F1"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318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574" w:type="dxa"/>
            <w:tcBorders>
              <w:top w:val="single" w:sz="4" w:space="0" w:color="auto"/>
              <w:left w:val="single" w:sz="4" w:space="0" w:color="auto"/>
              <w:bottom w:val="single" w:sz="4" w:space="0" w:color="auto"/>
              <w:right w:val="single" w:sz="4" w:space="0" w:color="auto"/>
            </w:tcBorders>
          </w:tcPr>
          <w:p w14:paraId="1B4A789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842" w:type="dxa"/>
            <w:tcBorders>
              <w:top w:val="single" w:sz="4" w:space="0" w:color="auto"/>
              <w:left w:val="single" w:sz="4" w:space="0" w:color="auto"/>
              <w:bottom w:val="single" w:sz="4" w:space="0" w:color="auto"/>
              <w:right w:val="single" w:sz="4" w:space="0" w:color="auto"/>
            </w:tcBorders>
          </w:tcPr>
          <w:p w14:paraId="1300FA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79F31B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14347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3152" w:type="dxa"/>
            <w:tcBorders>
              <w:top w:val="single" w:sz="4" w:space="0" w:color="auto"/>
              <w:left w:val="single" w:sz="4" w:space="0" w:color="auto"/>
              <w:bottom w:val="single" w:sz="4" w:space="0" w:color="auto"/>
              <w:right w:val="single" w:sz="4" w:space="0" w:color="auto"/>
            </w:tcBorders>
          </w:tcPr>
          <w:p w14:paraId="2D1F683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18A8F78E"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D59B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574" w:type="dxa"/>
            <w:tcBorders>
              <w:top w:val="single" w:sz="4" w:space="0" w:color="auto"/>
              <w:left w:val="single" w:sz="4" w:space="0" w:color="auto"/>
              <w:bottom w:val="single" w:sz="4" w:space="0" w:color="auto"/>
              <w:right w:val="single" w:sz="4" w:space="0" w:color="auto"/>
            </w:tcBorders>
          </w:tcPr>
          <w:p w14:paraId="1AA84A3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842" w:type="dxa"/>
            <w:tcBorders>
              <w:top w:val="single" w:sz="4" w:space="0" w:color="auto"/>
              <w:left w:val="single" w:sz="4" w:space="0" w:color="auto"/>
              <w:bottom w:val="single" w:sz="4" w:space="0" w:color="auto"/>
              <w:right w:val="single" w:sz="4" w:space="0" w:color="auto"/>
            </w:tcBorders>
          </w:tcPr>
          <w:p w14:paraId="45337C9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340771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B248D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0453A9E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51AFDB8C"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DBB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574" w:type="dxa"/>
            <w:tcBorders>
              <w:top w:val="single" w:sz="4" w:space="0" w:color="auto"/>
              <w:left w:val="single" w:sz="4" w:space="0" w:color="auto"/>
              <w:bottom w:val="single" w:sz="4" w:space="0" w:color="auto"/>
              <w:right w:val="single" w:sz="4" w:space="0" w:color="auto"/>
            </w:tcBorders>
          </w:tcPr>
          <w:p w14:paraId="6688CBA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842" w:type="dxa"/>
            <w:tcBorders>
              <w:top w:val="single" w:sz="4" w:space="0" w:color="auto"/>
              <w:left w:val="single" w:sz="4" w:space="0" w:color="auto"/>
              <w:bottom w:val="single" w:sz="4" w:space="0" w:color="auto"/>
              <w:right w:val="single" w:sz="4" w:space="0" w:color="auto"/>
            </w:tcBorders>
          </w:tcPr>
          <w:p w14:paraId="28F9BF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026195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0A651C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3152" w:type="dxa"/>
            <w:tcBorders>
              <w:top w:val="single" w:sz="4" w:space="0" w:color="auto"/>
              <w:left w:val="single" w:sz="4" w:space="0" w:color="auto"/>
              <w:bottom w:val="single" w:sz="4" w:space="0" w:color="auto"/>
              <w:right w:val="single" w:sz="4" w:space="0" w:color="auto"/>
            </w:tcBorders>
          </w:tcPr>
          <w:p w14:paraId="279D1EB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5F42D5B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662D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12.</w:t>
            </w:r>
          </w:p>
        </w:tc>
        <w:tc>
          <w:tcPr>
            <w:tcW w:w="2574" w:type="dxa"/>
            <w:tcBorders>
              <w:top w:val="single" w:sz="4" w:space="0" w:color="auto"/>
              <w:left w:val="single" w:sz="4" w:space="0" w:color="auto"/>
              <w:bottom w:val="single" w:sz="4" w:space="0" w:color="auto"/>
              <w:right w:val="single" w:sz="4" w:space="0" w:color="auto"/>
            </w:tcBorders>
          </w:tcPr>
          <w:p w14:paraId="588BFD1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1842" w:type="dxa"/>
            <w:tcBorders>
              <w:top w:val="single" w:sz="4" w:space="0" w:color="auto"/>
              <w:left w:val="single" w:sz="4" w:space="0" w:color="auto"/>
              <w:bottom w:val="single" w:sz="4" w:space="0" w:color="auto"/>
              <w:right w:val="single" w:sz="4" w:space="0" w:color="auto"/>
            </w:tcBorders>
          </w:tcPr>
          <w:p w14:paraId="0D7A6E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CF293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711F77C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495E372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F31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13.</w:t>
            </w:r>
          </w:p>
        </w:tc>
        <w:tc>
          <w:tcPr>
            <w:tcW w:w="2574" w:type="dxa"/>
            <w:tcBorders>
              <w:top w:val="single" w:sz="4" w:space="0" w:color="auto"/>
              <w:left w:val="single" w:sz="4" w:space="0" w:color="auto"/>
              <w:bottom w:val="single" w:sz="4" w:space="0" w:color="auto"/>
              <w:right w:val="single" w:sz="4" w:space="0" w:color="auto"/>
            </w:tcBorders>
          </w:tcPr>
          <w:p w14:paraId="329109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842" w:type="dxa"/>
            <w:tcBorders>
              <w:top w:val="single" w:sz="4" w:space="0" w:color="auto"/>
              <w:left w:val="single" w:sz="4" w:space="0" w:color="auto"/>
              <w:bottom w:val="single" w:sz="4" w:space="0" w:color="auto"/>
              <w:right w:val="single" w:sz="4" w:space="0" w:color="auto"/>
            </w:tcBorders>
          </w:tcPr>
          <w:p w14:paraId="01320A1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7BAD20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55191C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152" w:type="dxa"/>
            <w:tcBorders>
              <w:top w:val="single" w:sz="4" w:space="0" w:color="auto"/>
              <w:left w:val="single" w:sz="4" w:space="0" w:color="auto"/>
              <w:bottom w:val="single" w:sz="4" w:space="0" w:color="auto"/>
              <w:right w:val="single" w:sz="4" w:space="0" w:color="auto"/>
            </w:tcBorders>
          </w:tcPr>
          <w:p w14:paraId="3F69654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09E2E1B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659B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14.</w:t>
            </w:r>
          </w:p>
        </w:tc>
        <w:tc>
          <w:tcPr>
            <w:tcW w:w="2574" w:type="dxa"/>
            <w:tcBorders>
              <w:top w:val="single" w:sz="4" w:space="0" w:color="auto"/>
              <w:left w:val="single" w:sz="4" w:space="0" w:color="auto"/>
              <w:bottom w:val="single" w:sz="4" w:space="0" w:color="auto"/>
              <w:right w:val="single" w:sz="4" w:space="0" w:color="auto"/>
            </w:tcBorders>
          </w:tcPr>
          <w:p w14:paraId="5D5B87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842" w:type="dxa"/>
            <w:tcBorders>
              <w:top w:val="single" w:sz="4" w:space="0" w:color="auto"/>
              <w:left w:val="single" w:sz="4" w:space="0" w:color="auto"/>
              <w:bottom w:val="single" w:sz="4" w:space="0" w:color="auto"/>
              <w:right w:val="single" w:sz="4" w:space="0" w:color="auto"/>
            </w:tcBorders>
          </w:tcPr>
          <w:p w14:paraId="1B5EE70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2D1CB2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56BD90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3152" w:type="dxa"/>
            <w:tcBorders>
              <w:top w:val="single" w:sz="4" w:space="0" w:color="auto"/>
              <w:left w:val="single" w:sz="4" w:space="0" w:color="auto"/>
              <w:bottom w:val="single" w:sz="4" w:space="0" w:color="auto"/>
              <w:right w:val="single" w:sz="4" w:space="0" w:color="auto"/>
            </w:tcBorders>
          </w:tcPr>
          <w:p w14:paraId="7570F7E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509DEA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8DA2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574" w:type="dxa"/>
            <w:tcBorders>
              <w:top w:val="single" w:sz="4" w:space="0" w:color="auto"/>
              <w:left w:val="single" w:sz="4" w:space="0" w:color="auto"/>
              <w:bottom w:val="single" w:sz="4" w:space="0" w:color="auto"/>
              <w:right w:val="single" w:sz="4" w:space="0" w:color="auto"/>
            </w:tcBorders>
          </w:tcPr>
          <w:p w14:paraId="68D5F35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842" w:type="dxa"/>
            <w:tcBorders>
              <w:top w:val="single" w:sz="4" w:space="0" w:color="auto"/>
              <w:left w:val="single" w:sz="4" w:space="0" w:color="auto"/>
              <w:bottom w:val="single" w:sz="4" w:space="0" w:color="auto"/>
              <w:right w:val="single" w:sz="4" w:space="0" w:color="auto"/>
            </w:tcBorders>
          </w:tcPr>
          <w:p w14:paraId="72E637E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4FAD80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63E795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45C278B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682BAAE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6C8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574" w:type="dxa"/>
            <w:tcBorders>
              <w:top w:val="single" w:sz="4" w:space="0" w:color="auto"/>
              <w:left w:val="single" w:sz="4" w:space="0" w:color="auto"/>
              <w:bottom w:val="single" w:sz="4" w:space="0" w:color="auto"/>
              <w:right w:val="single" w:sz="4" w:space="0" w:color="auto"/>
            </w:tcBorders>
          </w:tcPr>
          <w:p w14:paraId="70A7A78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842" w:type="dxa"/>
            <w:tcBorders>
              <w:top w:val="single" w:sz="4" w:space="0" w:color="auto"/>
              <w:left w:val="single" w:sz="4" w:space="0" w:color="auto"/>
              <w:bottom w:val="single" w:sz="4" w:space="0" w:color="auto"/>
              <w:right w:val="single" w:sz="4" w:space="0" w:color="auto"/>
            </w:tcBorders>
          </w:tcPr>
          <w:p w14:paraId="6AD3640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B217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D3F159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551EB43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92F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574" w:type="dxa"/>
            <w:tcBorders>
              <w:top w:val="single" w:sz="4" w:space="0" w:color="auto"/>
              <w:left w:val="single" w:sz="4" w:space="0" w:color="auto"/>
              <w:bottom w:val="single" w:sz="4" w:space="0" w:color="auto"/>
              <w:right w:val="single" w:sz="4" w:space="0" w:color="auto"/>
            </w:tcBorders>
          </w:tcPr>
          <w:p w14:paraId="08C2303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842" w:type="dxa"/>
            <w:tcBorders>
              <w:top w:val="single" w:sz="4" w:space="0" w:color="auto"/>
              <w:left w:val="single" w:sz="4" w:space="0" w:color="auto"/>
              <w:bottom w:val="single" w:sz="4" w:space="0" w:color="auto"/>
              <w:right w:val="single" w:sz="4" w:space="0" w:color="auto"/>
            </w:tcBorders>
          </w:tcPr>
          <w:p w14:paraId="1CBF54E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32966A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квалификации"</w:t>
            </w:r>
          </w:p>
        </w:tc>
        <w:tc>
          <w:tcPr>
            <w:tcW w:w="3152" w:type="dxa"/>
            <w:tcBorders>
              <w:top w:val="single" w:sz="4" w:space="0" w:color="auto"/>
              <w:left w:val="single" w:sz="4" w:space="0" w:color="auto"/>
              <w:bottom w:val="single" w:sz="4" w:space="0" w:color="auto"/>
              <w:right w:val="single" w:sz="4" w:space="0" w:color="auto"/>
            </w:tcBorders>
          </w:tcPr>
          <w:p w14:paraId="1654FA9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40B6E9B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5A7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574" w:type="dxa"/>
            <w:tcBorders>
              <w:top w:val="single" w:sz="4" w:space="0" w:color="auto"/>
              <w:left w:val="single" w:sz="4" w:space="0" w:color="auto"/>
              <w:bottom w:val="single" w:sz="4" w:space="0" w:color="auto"/>
              <w:right w:val="single" w:sz="4" w:space="0" w:color="auto"/>
            </w:tcBorders>
          </w:tcPr>
          <w:p w14:paraId="0C2BD38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842" w:type="dxa"/>
            <w:tcBorders>
              <w:top w:val="single" w:sz="4" w:space="0" w:color="auto"/>
              <w:left w:val="single" w:sz="4" w:space="0" w:color="auto"/>
              <w:bottom w:val="single" w:sz="4" w:space="0" w:color="auto"/>
              <w:right w:val="single" w:sz="4" w:space="0" w:color="auto"/>
            </w:tcBorders>
          </w:tcPr>
          <w:p w14:paraId="085EC34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67731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5C4DE7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152" w:type="dxa"/>
            <w:tcBorders>
              <w:top w:val="single" w:sz="4" w:space="0" w:color="auto"/>
              <w:left w:val="single" w:sz="4" w:space="0" w:color="auto"/>
              <w:bottom w:val="single" w:sz="4" w:space="0" w:color="auto"/>
              <w:right w:val="single" w:sz="4" w:space="0" w:color="auto"/>
            </w:tcBorders>
          </w:tcPr>
          <w:p w14:paraId="3C987B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417E68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BCF8" w14:textId="77777777" w:rsidR="00054B25" w:rsidRPr="00F0594A" w:rsidDel="0010680B"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574" w:type="dxa"/>
            <w:tcBorders>
              <w:top w:val="single" w:sz="4" w:space="0" w:color="auto"/>
              <w:left w:val="single" w:sz="4" w:space="0" w:color="auto"/>
              <w:bottom w:val="single" w:sz="4" w:space="0" w:color="auto"/>
              <w:right w:val="single" w:sz="4" w:space="0" w:color="auto"/>
            </w:tcBorders>
          </w:tcPr>
          <w:p w14:paraId="432B509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842" w:type="dxa"/>
            <w:tcBorders>
              <w:top w:val="single" w:sz="4" w:space="0" w:color="auto"/>
              <w:left w:val="single" w:sz="4" w:space="0" w:color="auto"/>
              <w:bottom w:val="single" w:sz="4" w:space="0" w:color="auto"/>
              <w:right w:val="single" w:sz="4" w:space="0" w:color="auto"/>
            </w:tcBorders>
          </w:tcPr>
          <w:p w14:paraId="6FC034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BA47B8B"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3024553F"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7CE70BE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3152" w:type="dxa"/>
            <w:tcBorders>
              <w:top w:val="single" w:sz="4" w:space="0" w:color="auto"/>
              <w:left w:val="single" w:sz="4" w:space="0" w:color="auto"/>
              <w:bottom w:val="single" w:sz="4" w:space="0" w:color="auto"/>
              <w:right w:val="single" w:sz="4" w:space="0" w:color="auto"/>
            </w:tcBorders>
          </w:tcPr>
          <w:p w14:paraId="46BFA7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7683EA4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A1F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574" w:type="dxa"/>
            <w:tcBorders>
              <w:top w:val="single" w:sz="4" w:space="0" w:color="auto"/>
              <w:left w:val="single" w:sz="4" w:space="0" w:color="auto"/>
              <w:bottom w:val="single" w:sz="4" w:space="0" w:color="auto"/>
              <w:right w:val="single" w:sz="4" w:space="0" w:color="auto"/>
            </w:tcBorders>
          </w:tcPr>
          <w:p w14:paraId="4D27B59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842" w:type="dxa"/>
            <w:tcBorders>
              <w:top w:val="single" w:sz="4" w:space="0" w:color="auto"/>
              <w:left w:val="single" w:sz="4" w:space="0" w:color="auto"/>
              <w:bottom w:val="single" w:sz="4" w:space="0" w:color="auto"/>
              <w:right w:val="single" w:sz="4" w:space="0" w:color="auto"/>
            </w:tcBorders>
          </w:tcPr>
          <w:p w14:paraId="076F452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52BD432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1C5584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AD774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3152" w:type="dxa"/>
            <w:tcBorders>
              <w:top w:val="single" w:sz="4" w:space="0" w:color="auto"/>
              <w:left w:val="single" w:sz="4" w:space="0" w:color="auto"/>
              <w:bottom w:val="single" w:sz="4" w:space="0" w:color="auto"/>
              <w:right w:val="single" w:sz="4" w:space="0" w:color="auto"/>
            </w:tcBorders>
          </w:tcPr>
          <w:p w14:paraId="469C555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269ADF6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0DFD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574" w:type="dxa"/>
            <w:tcBorders>
              <w:top w:val="single" w:sz="4" w:space="0" w:color="auto"/>
              <w:left w:val="single" w:sz="4" w:space="0" w:color="auto"/>
              <w:bottom w:val="single" w:sz="4" w:space="0" w:color="auto"/>
              <w:right w:val="single" w:sz="4" w:space="0" w:color="auto"/>
            </w:tcBorders>
          </w:tcPr>
          <w:p w14:paraId="2B593B9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842" w:type="dxa"/>
            <w:tcBorders>
              <w:top w:val="single" w:sz="4" w:space="0" w:color="auto"/>
              <w:left w:val="single" w:sz="4" w:space="0" w:color="auto"/>
              <w:bottom w:val="single" w:sz="4" w:space="0" w:color="auto"/>
              <w:right w:val="single" w:sz="4" w:space="0" w:color="auto"/>
            </w:tcBorders>
          </w:tcPr>
          <w:p w14:paraId="194EDD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18412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2D8919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w:t>
            </w:r>
            <w:r w:rsidRPr="00F0594A">
              <w:rPr>
                <w:rFonts w:ascii="GHEA Grapalat" w:hAnsi="GHEA Grapalat"/>
                <w:color w:val="000000" w:themeColor="text1"/>
                <w:sz w:val="14"/>
                <w:szCs w:val="14"/>
              </w:rPr>
              <w:lastRenderedPageBreak/>
              <w:t>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3152" w:type="dxa"/>
            <w:tcBorders>
              <w:top w:val="single" w:sz="4" w:space="0" w:color="auto"/>
              <w:left w:val="single" w:sz="4" w:space="0" w:color="auto"/>
              <w:bottom w:val="single" w:sz="4" w:space="0" w:color="auto"/>
              <w:right w:val="single" w:sz="4" w:space="0" w:color="auto"/>
            </w:tcBorders>
          </w:tcPr>
          <w:p w14:paraId="0956B52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 xml:space="preserve">подписывается плательщиком или </w:t>
            </w:r>
          </w:p>
          <w:p w14:paraId="5E70C0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30E98F0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9DA2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21.б.</w:t>
            </w:r>
          </w:p>
        </w:tc>
        <w:tc>
          <w:tcPr>
            <w:tcW w:w="2574" w:type="dxa"/>
            <w:tcBorders>
              <w:top w:val="single" w:sz="4" w:space="0" w:color="auto"/>
              <w:left w:val="single" w:sz="4" w:space="0" w:color="auto"/>
              <w:bottom w:val="single" w:sz="4" w:space="0" w:color="auto"/>
              <w:right w:val="single" w:sz="4" w:space="0" w:color="auto"/>
            </w:tcBorders>
          </w:tcPr>
          <w:p w14:paraId="43B39CB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842" w:type="dxa"/>
            <w:tcBorders>
              <w:top w:val="single" w:sz="4" w:space="0" w:color="auto"/>
              <w:left w:val="single" w:sz="4" w:space="0" w:color="auto"/>
              <w:bottom w:val="single" w:sz="4" w:space="0" w:color="auto"/>
              <w:right w:val="single" w:sz="4" w:space="0" w:color="auto"/>
            </w:tcBorders>
          </w:tcPr>
          <w:p w14:paraId="5C8F93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B1EA8E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324383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631706E7"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3152" w:type="dxa"/>
            <w:tcBorders>
              <w:top w:val="single" w:sz="4" w:space="0" w:color="auto"/>
              <w:left w:val="single" w:sz="4" w:space="0" w:color="auto"/>
              <w:bottom w:val="single" w:sz="4" w:space="0" w:color="auto"/>
              <w:right w:val="single" w:sz="4" w:space="0" w:color="auto"/>
            </w:tcBorders>
          </w:tcPr>
          <w:p w14:paraId="0570BF3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5165292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01E4A67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08D5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574" w:type="dxa"/>
            <w:tcBorders>
              <w:top w:val="single" w:sz="4" w:space="0" w:color="auto"/>
              <w:left w:val="single" w:sz="4" w:space="0" w:color="auto"/>
              <w:bottom w:val="single" w:sz="4" w:space="0" w:color="auto"/>
              <w:right w:val="single" w:sz="4" w:space="0" w:color="auto"/>
            </w:tcBorders>
          </w:tcPr>
          <w:p w14:paraId="7ADAB9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842" w:type="dxa"/>
            <w:tcBorders>
              <w:top w:val="single" w:sz="4" w:space="0" w:color="auto"/>
              <w:left w:val="single" w:sz="4" w:space="0" w:color="auto"/>
              <w:bottom w:val="single" w:sz="4" w:space="0" w:color="auto"/>
              <w:right w:val="single" w:sz="4" w:space="0" w:color="auto"/>
            </w:tcBorders>
          </w:tcPr>
          <w:p w14:paraId="340CBDC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7DA0CD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332C0DE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3152" w:type="dxa"/>
            <w:tcBorders>
              <w:top w:val="single" w:sz="4" w:space="0" w:color="auto"/>
              <w:left w:val="single" w:sz="4" w:space="0" w:color="auto"/>
              <w:bottom w:val="single" w:sz="4" w:space="0" w:color="auto"/>
              <w:right w:val="single" w:sz="4" w:space="0" w:color="auto"/>
            </w:tcBorders>
          </w:tcPr>
          <w:p w14:paraId="3C1EBA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1860816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2523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574" w:type="dxa"/>
            <w:tcBorders>
              <w:top w:val="single" w:sz="4" w:space="0" w:color="auto"/>
              <w:left w:val="single" w:sz="4" w:space="0" w:color="auto"/>
              <w:bottom w:val="single" w:sz="4" w:space="0" w:color="auto"/>
              <w:right w:val="single" w:sz="4" w:space="0" w:color="auto"/>
            </w:tcBorders>
          </w:tcPr>
          <w:p w14:paraId="0EA994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842" w:type="dxa"/>
            <w:tcBorders>
              <w:top w:val="single" w:sz="4" w:space="0" w:color="auto"/>
              <w:left w:val="single" w:sz="4" w:space="0" w:color="auto"/>
              <w:bottom w:val="single" w:sz="4" w:space="0" w:color="auto"/>
              <w:right w:val="single" w:sz="4" w:space="0" w:color="auto"/>
            </w:tcBorders>
          </w:tcPr>
          <w:p w14:paraId="1AA28A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8A066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6C9A038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w:t>
            </w:r>
          </w:p>
        </w:tc>
        <w:tc>
          <w:tcPr>
            <w:tcW w:w="3152" w:type="dxa"/>
            <w:tcBorders>
              <w:top w:val="single" w:sz="4" w:space="0" w:color="auto"/>
              <w:left w:val="single" w:sz="4" w:space="0" w:color="auto"/>
              <w:bottom w:val="single" w:sz="4" w:space="0" w:color="auto"/>
              <w:right w:val="single" w:sz="4" w:space="0" w:color="auto"/>
            </w:tcBorders>
          </w:tcPr>
          <w:p w14:paraId="6B85C23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бенефициара </w:t>
            </w:r>
          </w:p>
          <w:p w14:paraId="0579453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банк в бумажной форме</w:t>
            </w:r>
          </w:p>
        </w:tc>
      </w:tr>
      <w:tr w:rsidR="002F6E0D" w:rsidRPr="00F0594A" w14:paraId="4E983896"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232E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23.а.</w:t>
            </w:r>
          </w:p>
        </w:tc>
        <w:tc>
          <w:tcPr>
            <w:tcW w:w="2574" w:type="dxa"/>
            <w:tcBorders>
              <w:top w:val="single" w:sz="4" w:space="0" w:color="auto"/>
              <w:left w:val="single" w:sz="4" w:space="0" w:color="auto"/>
              <w:bottom w:val="single" w:sz="4" w:space="0" w:color="auto"/>
              <w:right w:val="single" w:sz="4" w:space="0" w:color="auto"/>
            </w:tcBorders>
          </w:tcPr>
          <w:p w14:paraId="7176940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6D1932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ABBB1F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DA6DA4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50F7F6C"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4DBF761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FB0F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574" w:type="dxa"/>
            <w:tcBorders>
              <w:top w:val="single" w:sz="4" w:space="0" w:color="auto"/>
              <w:left w:val="single" w:sz="4" w:space="0" w:color="auto"/>
              <w:bottom w:val="single" w:sz="4" w:space="0" w:color="auto"/>
              <w:right w:val="single" w:sz="4" w:space="0" w:color="auto"/>
            </w:tcBorders>
          </w:tcPr>
          <w:p w14:paraId="14F542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842" w:type="dxa"/>
            <w:tcBorders>
              <w:top w:val="single" w:sz="4" w:space="0" w:color="auto"/>
              <w:left w:val="single" w:sz="4" w:space="0" w:color="auto"/>
              <w:bottom w:val="single" w:sz="4" w:space="0" w:color="auto"/>
              <w:right w:val="single" w:sz="4" w:space="0" w:color="auto"/>
            </w:tcBorders>
          </w:tcPr>
          <w:p w14:paraId="200641D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B186DD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33A5B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0E71FE5"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443B5F8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36C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574" w:type="dxa"/>
            <w:tcBorders>
              <w:top w:val="single" w:sz="4" w:space="0" w:color="auto"/>
              <w:left w:val="single" w:sz="4" w:space="0" w:color="auto"/>
              <w:bottom w:val="single" w:sz="4" w:space="0" w:color="auto"/>
              <w:right w:val="single" w:sz="4" w:space="0" w:color="auto"/>
            </w:tcBorders>
          </w:tcPr>
          <w:p w14:paraId="7B0A855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1842" w:type="dxa"/>
            <w:tcBorders>
              <w:top w:val="single" w:sz="4" w:space="0" w:color="auto"/>
              <w:left w:val="single" w:sz="4" w:space="0" w:color="auto"/>
              <w:bottom w:val="single" w:sz="4" w:space="0" w:color="auto"/>
              <w:right w:val="single" w:sz="4" w:space="0" w:color="auto"/>
            </w:tcBorders>
          </w:tcPr>
          <w:p w14:paraId="5DAA77A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FBD37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8F6EC4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3152" w:type="dxa"/>
            <w:tcBorders>
              <w:top w:val="single" w:sz="4" w:space="0" w:color="auto"/>
              <w:left w:val="single" w:sz="4" w:space="0" w:color="auto"/>
              <w:bottom w:val="single" w:sz="4" w:space="0" w:color="auto"/>
              <w:right w:val="single" w:sz="4" w:space="0" w:color="auto"/>
            </w:tcBorders>
          </w:tcPr>
          <w:p w14:paraId="43D457DC"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3560738"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B7D6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24.а.</w:t>
            </w:r>
          </w:p>
        </w:tc>
        <w:tc>
          <w:tcPr>
            <w:tcW w:w="2574" w:type="dxa"/>
            <w:tcBorders>
              <w:top w:val="single" w:sz="4" w:space="0" w:color="auto"/>
              <w:left w:val="single" w:sz="4" w:space="0" w:color="auto"/>
              <w:bottom w:val="single" w:sz="4" w:space="0" w:color="auto"/>
              <w:right w:val="single" w:sz="4" w:space="0" w:color="auto"/>
            </w:tcBorders>
          </w:tcPr>
          <w:p w14:paraId="7D96B2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1842" w:type="dxa"/>
            <w:tcBorders>
              <w:top w:val="single" w:sz="4" w:space="0" w:color="auto"/>
              <w:left w:val="single" w:sz="4" w:space="0" w:color="auto"/>
              <w:bottom w:val="single" w:sz="4" w:space="0" w:color="auto"/>
              <w:right w:val="single" w:sz="4" w:space="0" w:color="auto"/>
            </w:tcBorders>
          </w:tcPr>
          <w:p w14:paraId="19443F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A45A6A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D1776F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583BA5D7"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1FB0EA1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FA83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574" w:type="dxa"/>
            <w:tcBorders>
              <w:top w:val="single" w:sz="4" w:space="0" w:color="auto"/>
              <w:left w:val="single" w:sz="4" w:space="0" w:color="auto"/>
              <w:bottom w:val="single" w:sz="4" w:space="0" w:color="auto"/>
              <w:right w:val="single" w:sz="4" w:space="0" w:color="auto"/>
            </w:tcBorders>
          </w:tcPr>
          <w:p w14:paraId="6EC51AA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1A9C35E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5CC085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F6A2C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173D2493"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054B25" w:rsidRPr="00F0594A" w14:paraId="6C05A7E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0D07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574" w:type="dxa"/>
            <w:tcBorders>
              <w:top w:val="single" w:sz="4" w:space="0" w:color="auto"/>
              <w:left w:val="single" w:sz="4" w:space="0" w:color="auto"/>
              <w:bottom w:val="single" w:sz="4" w:space="0" w:color="auto"/>
              <w:right w:val="single" w:sz="4" w:space="0" w:color="auto"/>
            </w:tcBorders>
          </w:tcPr>
          <w:p w14:paraId="5D1A3ED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842" w:type="dxa"/>
            <w:tcBorders>
              <w:top w:val="single" w:sz="4" w:space="0" w:color="auto"/>
              <w:left w:val="single" w:sz="4" w:space="0" w:color="auto"/>
              <w:bottom w:val="single" w:sz="4" w:space="0" w:color="auto"/>
              <w:right w:val="single" w:sz="4" w:space="0" w:color="auto"/>
            </w:tcBorders>
          </w:tcPr>
          <w:p w14:paraId="52E9C79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D9B1E5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2E7965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397F845D"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bl>
    <w:p w14:paraId="3006DA4D"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p>
    <w:p w14:paraId="6C5604F4" w14:textId="0CF0C81E" w:rsidR="00EE3AFE" w:rsidRPr="002F6E0D" w:rsidRDefault="00EE3AFE">
      <w:pPr>
        <w:rPr>
          <w:rFonts w:ascii="GHEA Grapalat" w:hAnsi="GHEA Grapalat"/>
          <w:i/>
          <w:color w:val="000000" w:themeColor="text1"/>
          <w:sz w:val="20"/>
          <w:szCs w:val="20"/>
        </w:rPr>
      </w:pPr>
    </w:p>
    <w:p w14:paraId="3B09012C" w14:textId="77777777" w:rsidR="00054B25" w:rsidRPr="002F6E0D" w:rsidRDefault="00054B25" w:rsidP="00054B25">
      <w:pPr>
        <w:widowControl w:val="0"/>
        <w:spacing w:after="160"/>
        <w:jc w:val="right"/>
        <w:rPr>
          <w:rFonts w:ascii="GHEA Grapalat" w:hAnsi="GHEA Grapalat" w:cs="GHEA Grapalat"/>
          <w:i/>
          <w:color w:val="000000" w:themeColor="text1"/>
          <w:sz w:val="20"/>
          <w:szCs w:val="20"/>
        </w:rPr>
      </w:pPr>
      <w:r w:rsidRPr="002F6E0D">
        <w:rPr>
          <w:rFonts w:ascii="GHEA Grapalat" w:hAnsi="GHEA Grapalat"/>
          <w:i/>
          <w:color w:val="000000" w:themeColor="text1"/>
          <w:sz w:val="20"/>
          <w:szCs w:val="20"/>
        </w:rPr>
        <w:t>Приложение № 5.1</w:t>
      </w:r>
    </w:p>
    <w:p w14:paraId="637ECAA0" w14:textId="5FD07562" w:rsidR="00054B25" w:rsidRPr="002F6E0D" w:rsidRDefault="00054B25" w:rsidP="00054B25">
      <w:pPr>
        <w:widowControl w:val="0"/>
        <w:spacing w:after="160"/>
        <w:contextualSpacing/>
        <w:jc w:val="right"/>
        <w:rPr>
          <w:rFonts w:ascii="GHEA Grapalat" w:hAnsi="GHEA Grapalat" w:cs="GHEA Grapalat"/>
          <w:b/>
          <w:i/>
          <w:color w:val="000000" w:themeColor="text1"/>
          <w:sz w:val="20"/>
          <w:szCs w:val="20"/>
        </w:rPr>
      </w:pPr>
      <w:r w:rsidRPr="002F6E0D">
        <w:rPr>
          <w:rFonts w:ascii="GHEA Grapalat" w:hAnsi="GHEA Grapalat"/>
          <w:i/>
          <w:color w:val="000000" w:themeColor="text1"/>
          <w:sz w:val="20"/>
          <w:szCs w:val="20"/>
        </w:rPr>
        <w:t>к Приглашению на запрос котировок</w:t>
      </w:r>
      <w:r w:rsidRPr="002F6E0D">
        <w:rPr>
          <w:rFonts w:ascii="GHEA Grapalat" w:hAnsi="GHEA Grapalat"/>
          <w:i/>
          <w:color w:val="000000" w:themeColor="text1"/>
          <w:sz w:val="20"/>
          <w:szCs w:val="20"/>
        </w:rPr>
        <w:br/>
        <w:t xml:space="preserve">под кодом </w:t>
      </w:r>
      <w:r w:rsidR="00F922AE">
        <w:rPr>
          <w:rFonts w:ascii="GHEA Grapalat" w:hAnsi="GHEA Grapalat"/>
          <w:i/>
          <w:color w:val="000000" w:themeColor="text1"/>
          <w:sz w:val="20"/>
          <w:szCs w:val="20"/>
          <w:lang w:val="en-US"/>
        </w:rPr>
        <w:t>HHRC</w:t>
      </w:r>
      <w:r w:rsidR="00F922AE" w:rsidRPr="00F922AE">
        <w:rPr>
          <w:rFonts w:ascii="GHEA Grapalat" w:hAnsi="GHEA Grapalat"/>
          <w:i/>
          <w:color w:val="000000" w:themeColor="text1"/>
          <w:sz w:val="20"/>
          <w:szCs w:val="20"/>
        </w:rPr>
        <w:t>-</w:t>
      </w:r>
      <w:r w:rsidR="00F922AE">
        <w:rPr>
          <w:rFonts w:ascii="GHEA Grapalat" w:hAnsi="GHEA Grapalat"/>
          <w:i/>
          <w:color w:val="000000" w:themeColor="text1"/>
          <w:sz w:val="20"/>
          <w:szCs w:val="20"/>
          <w:lang w:val="en-US"/>
        </w:rPr>
        <w:t>GHTsDzB</w:t>
      </w:r>
      <w:r w:rsidR="00F922AE" w:rsidRPr="00F922AE">
        <w:rPr>
          <w:rFonts w:ascii="GHEA Grapalat" w:hAnsi="GHEA Grapalat"/>
          <w:i/>
          <w:color w:val="000000" w:themeColor="text1"/>
          <w:sz w:val="20"/>
          <w:szCs w:val="20"/>
        </w:rPr>
        <w:t xml:space="preserve">-25/41          </w:t>
      </w:r>
    </w:p>
    <w:p w14:paraId="12304D92" w14:textId="77777777" w:rsidR="00054B25" w:rsidRPr="002F6E0D" w:rsidRDefault="00054B25" w:rsidP="00054B25">
      <w:pPr>
        <w:widowControl w:val="0"/>
        <w:spacing w:after="160"/>
        <w:jc w:val="right"/>
        <w:rPr>
          <w:rFonts w:ascii="GHEA Grapalat" w:hAnsi="GHEA Grapalat"/>
          <w:b/>
          <w:color w:val="000000" w:themeColor="text1"/>
        </w:rPr>
      </w:pPr>
    </w:p>
    <w:p w14:paraId="621C8DAA" w14:textId="77777777" w:rsidR="00054B25" w:rsidRPr="002F6E0D" w:rsidRDefault="00054B25" w:rsidP="00054B25">
      <w:pPr>
        <w:widowControl w:val="0"/>
        <w:spacing w:after="160"/>
        <w:jc w:val="center"/>
        <w:rPr>
          <w:rFonts w:ascii="GHEA Grapalat" w:hAnsi="GHEA Grapalat" w:cs="GHEA Grapalat"/>
          <w:b/>
          <w:color w:val="000000" w:themeColor="text1"/>
          <w:sz w:val="18"/>
          <w:szCs w:val="18"/>
        </w:rPr>
      </w:pPr>
      <w:r w:rsidRPr="002F6E0D">
        <w:rPr>
          <w:rFonts w:ascii="GHEA Grapalat" w:hAnsi="GHEA Grapalat"/>
          <w:b/>
          <w:color w:val="000000" w:themeColor="text1"/>
          <w:sz w:val="18"/>
          <w:szCs w:val="18"/>
        </w:rPr>
        <w:t xml:space="preserve">СОГЛАШЕНИЕ О НЕУСТОЙКЕ </w:t>
      </w:r>
    </w:p>
    <w:p w14:paraId="7C73925D" w14:textId="77777777" w:rsidR="00054B25" w:rsidRPr="002F6E0D" w:rsidRDefault="00054B25" w:rsidP="00054B25">
      <w:pPr>
        <w:widowControl w:val="0"/>
        <w:spacing w:after="160"/>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16588226" w14:textId="77777777" w:rsidTr="00054B25">
        <w:tc>
          <w:tcPr>
            <w:tcW w:w="4786" w:type="dxa"/>
          </w:tcPr>
          <w:p w14:paraId="78C2F14B"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69AFBFA8" w14:textId="77777777" w:rsidR="00054B25" w:rsidRPr="002F6E0D" w:rsidRDefault="00054B25" w:rsidP="0022571A">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202</w:t>
            </w:r>
            <w:r w:rsidR="0022571A" w:rsidRPr="002F6E0D">
              <w:rPr>
                <w:rFonts w:ascii="GHEA Grapalat" w:hAnsi="GHEA Grapalat"/>
                <w:color w:val="000000" w:themeColor="text1"/>
                <w:sz w:val="22"/>
                <w:szCs w:val="22"/>
                <w:lang w:val="en-US"/>
              </w:rPr>
              <w:t xml:space="preserve"> </w:t>
            </w:r>
            <w:r w:rsidRPr="002F6E0D">
              <w:rPr>
                <w:rFonts w:ascii="GHEA Grapalat" w:hAnsi="GHEA Grapalat"/>
                <w:color w:val="000000" w:themeColor="text1"/>
                <w:sz w:val="22"/>
                <w:szCs w:val="22"/>
              </w:rPr>
              <w:t>г.</w:t>
            </w:r>
            <w:r w:rsidRPr="002F6E0D">
              <w:rPr>
                <w:rStyle w:val="af6"/>
                <w:rFonts w:ascii="GHEA Grapalat" w:hAnsi="GHEA Grapalat"/>
                <w:color w:val="000000" w:themeColor="text1"/>
                <w:sz w:val="22"/>
                <w:szCs w:val="22"/>
              </w:rPr>
              <w:footnoteReference w:customMarkFollows="1" w:id="5"/>
              <w:t>**</w:t>
            </w:r>
          </w:p>
        </w:tc>
      </w:tr>
    </w:tbl>
    <w:p w14:paraId="5C85B7C8" w14:textId="77777777" w:rsidR="00054B25" w:rsidRPr="002F6E0D" w:rsidRDefault="00054B25" w:rsidP="00054B25">
      <w:pPr>
        <w:widowControl w:val="0"/>
        <w:spacing w:after="160"/>
        <w:rPr>
          <w:rFonts w:ascii="GHEA Grapalat" w:hAnsi="GHEA Grapalat" w:cs="GHEA Grapalat"/>
          <w:b/>
          <w:color w:val="000000" w:themeColor="text1"/>
        </w:rPr>
      </w:pPr>
    </w:p>
    <w:p w14:paraId="10E8548B" w14:textId="77777777" w:rsidR="00054B25" w:rsidRPr="002F6E0D" w:rsidRDefault="00054B25" w:rsidP="00054B25">
      <w:pPr>
        <w:widowControl w:val="0"/>
        <w:jc w:val="both"/>
        <w:rPr>
          <w:rFonts w:ascii="GHEA Grapalat" w:hAnsi="GHEA Grapalat" w:cs="GHEA Grapalat"/>
          <w:color w:val="000000" w:themeColor="text1"/>
          <w:u w:val="single"/>
          <w:vertAlign w:val="subscript"/>
        </w:rPr>
      </w:pPr>
      <w:r w:rsidRPr="002F6E0D">
        <w:rPr>
          <w:rFonts w:ascii="GHEA Grapalat" w:hAnsi="GHEA Grapalat"/>
          <w:color w:val="000000" w:themeColor="text1"/>
        </w:rPr>
        <w:t>_______________________________________________, в лице директора Компании,</w:t>
      </w:r>
    </w:p>
    <w:p w14:paraId="3C0006A7" w14:textId="77777777" w:rsidR="00054B25" w:rsidRPr="002F6E0D" w:rsidRDefault="00054B25" w:rsidP="00054B25">
      <w:pPr>
        <w:widowControl w:val="0"/>
        <w:spacing w:after="160"/>
        <w:ind w:left="1843"/>
        <w:jc w:val="both"/>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680C0A4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_________________________________________________________________________</w:t>
      </w:r>
    </w:p>
    <w:p w14:paraId="30F46A24" w14:textId="77777777" w:rsidR="00054B25" w:rsidRPr="002F6E0D" w:rsidRDefault="00054B25" w:rsidP="00054B25">
      <w:pPr>
        <w:widowControl w:val="0"/>
        <w:spacing w:after="16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имя, фамилия, паспортные данные директора компании</w:t>
      </w:r>
    </w:p>
    <w:p w14:paraId="2B98C112" w14:textId="77777777" w:rsidR="00054B25" w:rsidRPr="002F6E0D" w:rsidRDefault="00054B25" w:rsidP="00054B25">
      <w:pPr>
        <w:widowControl w:val="0"/>
        <w:spacing w:after="160"/>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3388C9" w14:textId="77777777" w:rsidR="00054B25" w:rsidRPr="002F6E0D" w:rsidRDefault="00054B25" w:rsidP="00054B25">
      <w:pPr>
        <w:widowControl w:val="0"/>
        <w:spacing w:after="160"/>
        <w:jc w:val="center"/>
        <w:rPr>
          <w:rFonts w:ascii="GHEA Grapalat" w:hAnsi="GHEA Grapalat" w:cs="GHEA Grapalat"/>
          <w:b/>
          <w:bCs/>
          <w:color w:val="000000" w:themeColor="text1"/>
        </w:rPr>
      </w:pPr>
      <w:r w:rsidRPr="002F6E0D">
        <w:rPr>
          <w:rFonts w:ascii="GHEA Grapalat" w:hAnsi="GHEA Grapalat"/>
          <w:b/>
          <w:color w:val="000000" w:themeColor="text1"/>
        </w:rPr>
        <w:t>1. Предмет соглашения</w:t>
      </w:r>
    </w:p>
    <w:p w14:paraId="3A13582B" w14:textId="7A3E97A7" w:rsidR="00054B25" w:rsidRPr="002F6E0D" w:rsidRDefault="00054B25" w:rsidP="00054B25">
      <w:pPr>
        <w:widowControl w:val="0"/>
        <w:spacing w:after="160"/>
        <w:ind w:right="-142" w:firstLine="567"/>
        <w:contextualSpacing/>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pacing w:val="-6"/>
          <w:sz w:val="20"/>
          <w:szCs w:val="20"/>
        </w:rPr>
        <w:t xml:space="preserve">.1.Компания участвует в организованной </w:t>
      </w:r>
      <w:r w:rsidRPr="002F6E0D">
        <w:rPr>
          <w:rFonts w:ascii="GHEA Grapalat" w:hAnsi="GHEA Grapalat"/>
          <w:color w:val="000000" w:themeColor="text1"/>
          <w:sz w:val="20"/>
          <w:szCs w:val="20"/>
        </w:rPr>
        <w:t xml:space="preserve">ЗАО ТРСА </w:t>
      </w:r>
      <w:r w:rsidRPr="002F6E0D">
        <w:rPr>
          <w:rFonts w:ascii="GHEA Grapalat" w:hAnsi="GHEA Grapalat"/>
          <w:color w:val="000000" w:themeColor="text1"/>
          <w:spacing w:val="-6"/>
          <w:sz w:val="20"/>
          <w:szCs w:val="20"/>
        </w:rPr>
        <w:t xml:space="preserve">(далее — Заказчик) </w:t>
      </w:r>
      <w:r w:rsidRPr="002F6E0D">
        <w:rPr>
          <w:rFonts w:ascii="GHEA Grapalat" w:hAnsi="GHEA Grapalat"/>
          <w:color w:val="000000" w:themeColor="text1"/>
          <w:sz w:val="20"/>
          <w:szCs w:val="20"/>
        </w:rPr>
        <w:t xml:space="preserve">процедуре  закупок под кодом </w:t>
      </w:r>
      <w:r w:rsidR="00537129" w:rsidRPr="00537129">
        <w:rPr>
          <w:rFonts w:ascii="GHEA Grapalat" w:hAnsi="GHEA Grapalat"/>
          <w:color w:val="000000" w:themeColor="text1"/>
          <w:sz w:val="20"/>
          <w:szCs w:val="20"/>
        </w:rPr>
        <w:t xml:space="preserve">         </w:t>
      </w:r>
      <w:r w:rsidR="00F922AE">
        <w:rPr>
          <w:rFonts w:ascii="GHEA Grapalat" w:hAnsi="GHEA Grapalat"/>
          <w:color w:val="000000" w:themeColor="text1"/>
          <w:sz w:val="20"/>
          <w:szCs w:val="20"/>
          <w:lang w:val="en-US"/>
        </w:rPr>
        <w:t>HHRC</w:t>
      </w:r>
      <w:r w:rsidR="00F922AE" w:rsidRPr="00F922AE">
        <w:rPr>
          <w:rFonts w:ascii="GHEA Grapalat" w:hAnsi="GHEA Grapalat"/>
          <w:color w:val="000000" w:themeColor="text1"/>
          <w:sz w:val="20"/>
          <w:szCs w:val="20"/>
        </w:rPr>
        <w:t>-</w:t>
      </w:r>
      <w:r w:rsidR="00F922AE">
        <w:rPr>
          <w:rFonts w:ascii="GHEA Grapalat" w:hAnsi="GHEA Grapalat"/>
          <w:color w:val="000000" w:themeColor="text1"/>
          <w:sz w:val="20"/>
          <w:szCs w:val="20"/>
          <w:lang w:val="en-US"/>
        </w:rPr>
        <w:t>GHTsDzB</w:t>
      </w:r>
      <w:r w:rsidR="00F922AE" w:rsidRPr="00F922AE">
        <w:rPr>
          <w:rFonts w:ascii="GHEA Grapalat" w:hAnsi="GHEA Grapalat"/>
          <w:color w:val="000000" w:themeColor="text1"/>
          <w:sz w:val="20"/>
          <w:szCs w:val="20"/>
        </w:rPr>
        <w:t xml:space="preserve">-25/41          </w:t>
      </w:r>
    </w:p>
    <w:p w14:paraId="132A389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В качестве обеспечения исполнения договора, заключаемого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CA0A4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1.3.</w:t>
      </w:r>
      <w:r w:rsidRPr="002F6E0D">
        <w:rPr>
          <w:rFonts w:ascii="GHEA Grapalat" w:hAnsi="GHEA Grapalat"/>
          <w:color w:val="000000" w:themeColor="text1"/>
          <w:sz w:val="20"/>
          <w:szCs w:val="20"/>
        </w:rPr>
        <w:tab/>
        <w:t>Подписав платежное требование (далее — Требование), прилагаемое к</w:t>
      </w:r>
      <w:r w:rsidRPr="002F6E0D">
        <w:rPr>
          <w:color w:val="000000" w:themeColor="text1"/>
          <w:sz w:val="20"/>
          <w:szCs w:val="20"/>
          <w:lang w:val="en-US"/>
        </w:rPr>
        <w:t> </w:t>
      </w:r>
      <w:r w:rsidRPr="002F6E0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42F9A86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BD4F8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9FDF8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в)</w:t>
      </w:r>
      <w:r w:rsidRPr="002F6E0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4F2BF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F56681D"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w:t>
      </w:r>
      <w:r w:rsidRPr="002F6E0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E5022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90F91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0B1070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lastRenderedPageBreak/>
        <w:t>1.7. Банк не несет какой-либо ответственности за риски (понесенные</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2267744E" w14:textId="77777777" w:rsidR="00940BFB"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E5A93A" w14:textId="77777777" w:rsidR="00054B25" w:rsidRPr="002F6E0D" w:rsidRDefault="0084595A" w:rsidP="0084595A">
      <w:pPr>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00054B25" w:rsidRPr="002F6E0D">
        <w:rPr>
          <w:rFonts w:ascii="GHEA Grapalat" w:hAnsi="GHEA Grapalat"/>
          <w:color w:val="000000" w:themeColor="text1"/>
          <w:sz w:val="20"/>
          <w:szCs w:val="20"/>
        </w:rPr>
        <w:t>.9.</w:t>
      </w:r>
      <w:r w:rsidR="00054B25" w:rsidRPr="002F6E0D">
        <w:rPr>
          <w:rFonts w:ascii="GHEA Grapalat" w:hAnsi="GHEA Grapalat"/>
          <w:color w:val="000000" w:themeColor="text1"/>
          <w:sz w:val="20"/>
          <w:szCs w:val="20"/>
        </w:rPr>
        <w:tab/>
        <w:t>В случае если в течение десяти рабочих дней после представления в</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Банк настоящего Соглашения и прилагаемого Требования по независящим от</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неуплатой.</w:t>
      </w:r>
    </w:p>
    <w:p w14:paraId="069A1A0F" w14:textId="77777777" w:rsidR="00054B25" w:rsidRPr="002F6E0D" w:rsidRDefault="00054B25" w:rsidP="00054B25">
      <w:pPr>
        <w:widowControl w:val="0"/>
        <w:spacing w:after="1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2. Иные условия</w:t>
      </w:r>
    </w:p>
    <w:p w14:paraId="60E6769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4610B41"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2.2.</w:t>
      </w:r>
      <w:r w:rsidRPr="002F6E0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19F9622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F374C1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6E9A45"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2.3.</w:t>
      </w:r>
      <w:r w:rsidRPr="002F6E0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211E56" w14:textId="77777777" w:rsidR="00054B25" w:rsidRPr="002F6E0D" w:rsidRDefault="00054B25" w:rsidP="00054B25">
      <w:pPr>
        <w:widowControl w:val="0"/>
        <w:spacing w:after="160"/>
        <w:ind w:firstLine="567"/>
        <w:jc w:val="center"/>
        <w:rPr>
          <w:rFonts w:ascii="GHEA Grapalat" w:hAnsi="GHEA Grapalat"/>
          <w:b/>
          <w:color w:val="000000" w:themeColor="text1"/>
        </w:rPr>
      </w:pPr>
      <w:r w:rsidRPr="002F6E0D">
        <w:rPr>
          <w:rFonts w:ascii="GHEA Grapalat" w:hAnsi="GHEA Grapalat"/>
          <w:b/>
          <w:color w:val="000000" w:themeColor="text1"/>
          <w:sz w:val="20"/>
          <w:szCs w:val="20"/>
        </w:rPr>
        <w:t>3. Адрес, банковские реквизиты Компании</w:t>
      </w:r>
    </w:p>
    <w:p w14:paraId="169597D8"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01B4"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03210DC4"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2619D499"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адрес компании</w:t>
      </w:r>
    </w:p>
    <w:p w14:paraId="47FDB47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6B023E7B"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обслуживающего компанию банка</w:t>
      </w:r>
    </w:p>
    <w:p w14:paraId="5023E66D"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C4BB340"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номер банковского счета компании</w:t>
      </w:r>
    </w:p>
    <w:p w14:paraId="4F2854F2"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594FB8AE"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учетный номер налогоплательщика компании</w:t>
      </w:r>
    </w:p>
    <w:p w14:paraId="626CD336"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9CF5"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A650A6B" w14:textId="77777777" w:rsidR="00054B25" w:rsidRPr="002F6E0D" w:rsidRDefault="00054B25" w:rsidP="00054B25">
      <w:pPr>
        <w:widowControl w:val="0"/>
        <w:spacing w:after="160"/>
        <w:rPr>
          <w:rFonts w:ascii="GHEA Grapalat" w:hAnsi="GHEA Grapalat"/>
          <w:color w:val="000000" w:themeColor="text1"/>
          <w:sz w:val="20"/>
          <w:szCs w:val="20"/>
        </w:rPr>
      </w:pPr>
      <w:r w:rsidRPr="002F6E0D">
        <w:rPr>
          <w:rFonts w:ascii="GHEA Grapalat" w:hAnsi="GHEA Grapalat"/>
          <w:color w:val="000000" w:themeColor="text1"/>
          <w:sz w:val="20"/>
          <w:szCs w:val="20"/>
        </w:rPr>
        <w:t>День/месяц/год                                                                                    М. П.</w:t>
      </w:r>
    </w:p>
    <w:p w14:paraId="314D732E" w14:textId="77777777" w:rsidR="0084595A" w:rsidRPr="002F6E0D" w:rsidRDefault="0084595A">
      <w:pPr>
        <w:rPr>
          <w:color w:val="000000" w:themeColor="text1"/>
        </w:rPr>
      </w:pPr>
      <w:r w:rsidRPr="002F6E0D">
        <w:rPr>
          <w:color w:val="000000" w:themeColor="text1"/>
        </w:rPr>
        <w:br w:type="page"/>
      </w:r>
    </w:p>
    <w:p w14:paraId="03486A0E" w14:textId="77777777" w:rsidR="0084595A" w:rsidRPr="002F6E0D" w:rsidRDefault="0084595A">
      <w:pPr>
        <w:rPr>
          <w:color w:val="000000" w:themeColor="text1"/>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F6E0D" w:rsidRPr="002F6E0D" w14:paraId="429FB3B6"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9535C" w14:textId="77777777" w:rsidR="00054B25" w:rsidRPr="002F6E0D" w:rsidRDefault="00054B25" w:rsidP="00054B25">
            <w:pPr>
              <w:widowControl w:val="0"/>
              <w:tabs>
                <w:tab w:val="left" w:pos="3402"/>
              </w:tabs>
              <w:spacing w:after="160"/>
              <w:ind w:left="360"/>
              <w:rPr>
                <w:rFonts w:ascii="GHEA Grapalat" w:hAnsi="GHEA Grapalat" w:cs="Sylfaen"/>
                <w:b/>
                <w:bCs/>
                <w:color w:val="000000" w:themeColor="text1"/>
                <w:lang w:val="en-US"/>
              </w:rPr>
            </w:pPr>
            <w:r w:rsidRPr="002F6E0D">
              <w:rPr>
                <w:rFonts w:ascii="GHEA Grapalat" w:hAnsi="GHEA Grapalat"/>
                <w:color w:val="000000" w:themeColor="text1"/>
                <w:lang w:val="en-US"/>
              </w:rPr>
              <w:t>1.</w:t>
            </w:r>
            <w:r w:rsidRPr="002F6E0D">
              <w:rPr>
                <w:rFonts w:ascii="GHEA Grapalat" w:hAnsi="GHEA Grapalat"/>
                <w:b/>
                <w:color w:val="000000" w:themeColor="text1"/>
                <w:lang w:val="en-US"/>
              </w:rPr>
              <w:tab/>
            </w:r>
            <w:r w:rsidRPr="002F6E0D">
              <w:rPr>
                <w:rFonts w:ascii="GHEA Grapalat" w:hAnsi="GHEA Grapalat"/>
                <w:b/>
                <w:color w:val="000000" w:themeColor="text1"/>
                <w:sz w:val="20"/>
                <w:szCs w:val="20"/>
              </w:rPr>
              <w:t xml:space="preserve">ПЛАТЕЖНОЕ ТРЕБОВАНИЕ </w:t>
            </w:r>
            <w:r w:rsidRPr="002F6E0D">
              <w:rPr>
                <w:rFonts w:ascii="GHEA Grapalat" w:hAnsi="GHEA Grapalat"/>
                <w:b/>
                <w:color w:val="000000" w:themeColor="text1"/>
                <w:sz w:val="20"/>
                <w:szCs w:val="20"/>
                <w:lang w:val="en-US"/>
              </w:rPr>
              <w:t>*</w:t>
            </w:r>
          </w:p>
        </w:tc>
      </w:tr>
      <w:tr w:rsidR="002F6E0D" w:rsidRPr="002F6E0D" w14:paraId="2F426DAD"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1BF0" w14:textId="77777777" w:rsidR="00054B25" w:rsidRPr="002F6E0D" w:rsidRDefault="00054B25" w:rsidP="00054B25">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30AC66D8" w14:textId="77777777" w:rsidTr="00054B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5520" w14:textId="77777777" w:rsidR="00054B25" w:rsidRPr="002F6E0D" w:rsidRDefault="00054B25" w:rsidP="00054B25">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4A466D73" w14:textId="77777777" w:rsidTr="00054B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24B7A"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0C84F123"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9E5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58B18AF"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8AA7"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1B3BEE95"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EE09F"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00CAE0D"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C9428"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3DF814A9"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17E1BA9"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5D30BC57"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13D714E"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349A81D9" w14:textId="77777777" w:rsidTr="00054B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1B62AF3"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50E06CA9"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67425F2"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Америабанк </w:t>
            </w:r>
          </w:p>
        </w:tc>
      </w:tr>
      <w:tr w:rsidR="002F6E0D" w:rsidRPr="002F6E0D" w14:paraId="6761EB28"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CB56EA1"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(сч.№) 1570027609970100</w:t>
            </w:r>
          </w:p>
        </w:tc>
      </w:tr>
      <w:tr w:rsidR="002F6E0D" w:rsidRPr="002F6E0D" w14:paraId="09D9B860"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411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3A2142D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2EF41"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76B4014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D1A3B"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25A9227A"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100D0"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исполнения договора)</w:t>
            </w:r>
          </w:p>
        </w:tc>
      </w:tr>
      <w:tr w:rsidR="002F6E0D" w:rsidRPr="002F6E0D" w14:paraId="5E1B3331" w14:textId="77777777" w:rsidTr="00054B25">
        <w:trPr>
          <w:trHeight w:val="424"/>
        </w:trPr>
        <w:tc>
          <w:tcPr>
            <w:tcW w:w="10980" w:type="dxa"/>
            <w:gridSpan w:val="2"/>
            <w:tcBorders>
              <w:top w:val="single" w:sz="4" w:space="0" w:color="auto"/>
              <w:left w:val="single" w:sz="4" w:space="0" w:color="auto"/>
              <w:right w:val="single" w:sz="4" w:space="0" w:color="000000"/>
            </w:tcBorders>
            <w:noWrap/>
            <w:vAlign w:val="bottom"/>
          </w:tcPr>
          <w:p w14:paraId="649C5FF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77F0E428" w14:textId="77777777" w:rsidTr="00EE3AFE">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7C72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6414BE37" w14:textId="77777777" w:rsidTr="00EE3AFE">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DD86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869BB3D"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0AD21E1F" w14:textId="77777777" w:rsidR="00054B25" w:rsidRPr="002F6E0D" w:rsidRDefault="00054B25" w:rsidP="00054B25">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39DA5272"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0799A853" w14:textId="77777777" w:rsidR="00054B25" w:rsidRPr="002F6E0D" w:rsidRDefault="00054B25" w:rsidP="00054B25">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2CDB2184"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DA1829E"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81CD40B"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4FF9286" w14:textId="77777777" w:rsidR="00054B25" w:rsidRPr="002F6E0D" w:rsidRDefault="00054B25" w:rsidP="00054B25">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4BA4E111" w14:textId="77777777" w:rsidR="00054B25" w:rsidRPr="002F6E0D" w:rsidRDefault="00054B25" w:rsidP="00054B25">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F5B2078" w14:textId="77777777" w:rsidR="00054B25" w:rsidRPr="002F6E0D" w:rsidRDefault="00054B25" w:rsidP="00054B25">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35F96686"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BDEEEBC"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727963C8" w14:textId="77777777" w:rsidR="00054B25" w:rsidRPr="002F6E0D" w:rsidRDefault="00054B25" w:rsidP="00054B25">
            <w:pPr>
              <w:widowControl w:val="0"/>
              <w:spacing w:after="160"/>
              <w:jc w:val="right"/>
              <w:rPr>
                <w:rFonts w:ascii="GHEA Grapalat" w:hAnsi="GHEA Grapalat" w:cs="Tahoma"/>
                <w:color w:val="000000" w:themeColor="text1"/>
                <w:sz w:val="20"/>
                <w:szCs w:val="20"/>
              </w:rPr>
            </w:pPr>
          </w:p>
          <w:p w14:paraId="35F5E66B"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5956CF7"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40820E41" w14:textId="77777777" w:rsidR="00054B25" w:rsidRPr="002F6E0D" w:rsidRDefault="00054B25" w:rsidP="00054B25">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011B9DC7" w14:textId="77777777" w:rsidTr="00054B25">
        <w:trPr>
          <w:trHeight w:val="2194"/>
        </w:trPr>
        <w:tc>
          <w:tcPr>
            <w:tcW w:w="5616" w:type="dxa"/>
            <w:tcBorders>
              <w:top w:val="single" w:sz="4" w:space="0" w:color="auto"/>
              <w:left w:val="single" w:sz="4" w:space="0" w:color="auto"/>
              <w:right w:val="single" w:sz="4" w:space="0" w:color="auto"/>
            </w:tcBorders>
            <w:noWrap/>
            <w:vAlign w:val="bottom"/>
          </w:tcPr>
          <w:p w14:paraId="6B40F504"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36047CD6" w14:textId="77777777" w:rsidR="00054B25" w:rsidRPr="002F6E0D" w:rsidRDefault="00054B25" w:rsidP="00054B25">
            <w:pPr>
              <w:widowControl w:val="0"/>
              <w:spacing w:after="160"/>
              <w:rPr>
                <w:rFonts w:ascii="GHEA Grapalat" w:hAnsi="GHEA Grapalat"/>
                <w:color w:val="000000" w:themeColor="text1"/>
                <w:sz w:val="20"/>
                <w:szCs w:val="20"/>
              </w:rPr>
            </w:pPr>
          </w:p>
          <w:p w14:paraId="6535E43F"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F82422A" w14:textId="77777777" w:rsidR="00054B25" w:rsidRPr="002F6E0D" w:rsidRDefault="00054B25" w:rsidP="00054B25">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3313A13"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28DA533" w14:textId="77777777" w:rsidR="00054B25" w:rsidRPr="002F6E0D" w:rsidRDefault="00054B25" w:rsidP="00054B25">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7F075523"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575A2815"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8C09DF2"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0783178" w14:textId="77777777" w:rsidR="00054B25" w:rsidRPr="002F6E0D" w:rsidRDefault="00054B25" w:rsidP="00054B25">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E0E994B" w14:textId="77777777" w:rsidR="00054B25" w:rsidRPr="002F6E0D" w:rsidRDefault="00054B25" w:rsidP="00054B25">
            <w:pPr>
              <w:widowControl w:val="0"/>
              <w:spacing w:after="160"/>
              <w:rPr>
                <w:rFonts w:ascii="GHEA Grapalat" w:hAnsi="GHEA Grapalat" w:cs="Arial"/>
                <w:color w:val="000000" w:themeColor="text1"/>
                <w:sz w:val="20"/>
                <w:szCs w:val="20"/>
              </w:rPr>
            </w:pPr>
          </w:p>
        </w:tc>
      </w:tr>
      <w:tr w:rsidR="002F6E0D" w:rsidRPr="002F6E0D" w14:paraId="4DEBFF18"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1B80925E" w14:textId="77777777" w:rsidR="00054B25" w:rsidRPr="002F6E0D" w:rsidRDefault="00054B25" w:rsidP="00054B25">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24.б.</w:t>
            </w:r>
            <w:r w:rsidRPr="002F6E0D">
              <w:rPr>
                <w:rFonts w:ascii="GHEA Grapalat" w:hAnsi="GHEA Grapalat"/>
                <w:color w:val="000000" w:themeColor="text1"/>
                <w:sz w:val="20"/>
                <w:szCs w:val="20"/>
              </w:rPr>
              <w:tab/>
              <w:t>М. П.</w:t>
            </w:r>
          </w:p>
          <w:p w14:paraId="2E7BE708"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25AFCCD" w14:textId="77777777" w:rsidR="00054B25" w:rsidRPr="002F6E0D" w:rsidRDefault="00054B25" w:rsidP="00054B25">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A13354" w14:textId="77777777" w:rsidR="00054B25" w:rsidRPr="002F6E0D" w:rsidRDefault="00054B25" w:rsidP="00054B25">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5E3B006B" w14:textId="77777777" w:rsidR="00054B25" w:rsidRPr="002F6E0D" w:rsidRDefault="00054B25" w:rsidP="00054B25">
            <w:pPr>
              <w:widowControl w:val="0"/>
              <w:spacing w:after="160"/>
              <w:rPr>
                <w:rFonts w:ascii="GHEA Grapalat" w:hAnsi="GHEA Grapalat"/>
                <w:color w:val="000000" w:themeColor="text1"/>
                <w:sz w:val="20"/>
                <w:szCs w:val="20"/>
              </w:rPr>
            </w:pPr>
          </w:p>
          <w:p w14:paraId="188C0016"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71A610E9" w14:textId="77777777" w:rsidR="00054B25" w:rsidRPr="002F6E0D" w:rsidRDefault="00054B25" w:rsidP="00054B25">
      <w:pPr>
        <w:widowControl w:val="0"/>
        <w:spacing w:after="160"/>
        <w:jc w:val="center"/>
        <w:rPr>
          <w:rFonts w:ascii="GHEA Grapalat" w:hAnsi="GHEA Grapalat" w:cs="Sylfaen"/>
          <w:color w:val="000000" w:themeColor="text1"/>
        </w:rPr>
      </w:pPr>
    </w:p>
    <w:p w14:paraId="0AE3A8A5"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C967EE"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br w:type="page"/>
      </w:r>
    </w:p>
    <w:p w14:paraId="7BA4F2D1"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lastRenderedPageBreak/>
        <w:t xml:space="preserve">Обязательные реквизиты платежного требования </w:t>
      </w:r>
      <w:r w:rsidRPr="00F0594A">
        <w:rPr>
          <w:rFonts w:ascii="GHEA Grapalat" w:hAnsi="GHEA Grapalat"/>
          <w:b/>
          <w:color w:val="000000" w:themeColor="text1"/>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857"/>
        <w:gridCol w:w="1559"/>
        <w:gridCol w:w="2922"/>
        <w:gridCol w:w="2640"/>
      </w:tblGrid>
      <w:tr w:rsidR="002F6E0D" w:rsidRPr="00F0594A" w14:paraId="4C85059D"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448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П/Н</w:t>
            </w:r>
          </w:p>
        </w:tc>
        <w:tc>
          <w:tcPr>
            <w:tcW w:w="2857" w:type="dxa"/>
            <w:tcBorders>
              <w:top w:val="single" w:sz="4" w:space="0" w:color="auto"/>
              <w:left w:val="single" w:sz="4" w:space="0" w:color="auto"/>
              <w:bottom w:val="single" w:sz="4" w:space="0" w:color="auto"/>
              <w:right w:val="single" w:sz="4" w:space="0" w:color="auto"/>
            </w:tcBorders>
          </w:tcPr>
          <w:p w14:paraId="7960BA44"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Реквизиты документа "Платежное требование"</w:t>
            </w:r>
          </w:p>
        </w:tc>
        <w:tc>
          <w:tcPr>
            <w:tcW w:w="1559" w:type="dxa"/>
            <w:tcBorders>
              <w:top w:val="single" w:sz="4" w:space="0" w:color="auto"/>
              <w:left w:val="single" w:sz="4" w:space="0" w:color="auto"/>
              <w:bottom w:val="single" w:sz="4" w:space="0" w:color="auto"/>
              <w:right w:val="single" w:sz="4" w:space="0" w:color="auto"/>
            </w:tcBorders>
          </w:tcPr>
          <w:p w14:paraId="0ED6A983"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Наличие указанного поля/</w:t>
            </w:r>
            <w:r w:rsidR="00EE3AFE" w:rsidRPr="00F0594A">
              <w:rPr>
                <w:rFonts w:ascii="GHEA Grapalat" w:hAnsi="GHEA Grapalat"/>
                <w:b/>
                <w:color w:val="000000" w:themeColor="text1"/>
                <w:sz w:val="14"/>
                <w:szCs w:val="14"/>
              </w:rPr>
              <w:t xml:space="preserve"> </w:t>
            </w:r>
            <w:r w:rsidRPr="00F0594A">
              <w:rPr>
                <w:rFonts w:ascii="GHEA Grapalat" w:hAnsi="GHEA Grapalat"/>
                <w:b/>
                <w:color w:val="000000" w:themeColor="text1"/>
                <w:sz w:val="14"/>
                <w:szCs w:val="14"/>
              </w:rPr>
              <w:t>реквизита в документе</w:t>
            </w:r>
          </w:p>
        </w:tc>
        <w:tc>
          <w:tcPr>
            <w:tcW w:w="2922" w:type="dxa"/>
            <w:tcBorders>
              <w:top w:val="single" w:sz="4" w:space="0" w:color="auto"/>
              <w:left w:val="single" w:sz="4" w:space="0" w:color="auto"/>
              <w:bottom w:val="single" w:sz="4" w:space="0" w:color="auto"/>
              <w:right w:val="single" w:sz="4" w:space="0" w:color="auto"/>
            </w:tcBorders>
          </w:tcPr>
          <w:p w14:paraId="5C31B2DF"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Требование о заполнении реквизита</w:t>
            </w:r>
          </w:p>
          <w:p w14:paraId="79A7FC42"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857BB8"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Сторона,</w:t>
            </w:r>
          </w:p>
          <w:p w14:paraId="67E8128A"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заполняющая реквизит</w:t>
            </w:r>
          </w:p>
          <w:p w14:paraId="4D1C2A06"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бенефициар или плательщик</w:t>
            </w:r>
            <w:r w:rsidR="00EE3AFE" w:rsidRPr="00F0594A">
              <w:rPr>
                <w:rFonts w:ascii="GHEA Grapalat" w:hAnsi="GHEA Grapalat"/>
                <w:b/>
                <w:color w:val="000000" w:themeColor="text1"/>
                <w:sz w:val="14"/>
                <w:szCs w:val="14"/>
              </w:rPr>
              <w:t xml:space="preserve"> </w:t>
            </w:r>
            <w:r w:rsidRPr="00F0594A">
              <w:rPr>
                <w:rFonts w:ascii="GHEA Grapalat" w:hAnsi="GHEA Grapalat"/>
                <w:b/>
                <w:color w:val="000000" w:themeColor="text1"/>
                <w:sz w:val="14"/>
                <w:szCs w:val="14"/>
              </w:rPr>
              <w:t>(в связи с процессом закупки)</w:t>
            </w:r>
          </w:p>
        </w:tc>
      </w:tr>
      <w:tr w:rsidR="002F6E0D" w:rsidRPr="00F0594A" w14:paraId="52F15226"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54548"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1</w:t>
            </w:r>
          </w:p>
        </w:tc>
        <w:tc>
          <w:tcPr>
            <w:tcW w:w="2857" w:type="dxa"/>
            <w:tcBorders>
              <w:top w:val="single" w:sz="4" w:space="0" w:color="auto"/>
              <w:left w:val="single" w:sz="4" w:space="0" w:color="auto"/>
              <w:bottom w:val="single" w:sz="4" w:space="0" w:color="auto"/>
              <w:right w:val="single" w:sz="4" w:space="0" w:color="auto"/>
            </w:tcBorders>
          </w:tcPr>
          <w:p w14:paraId="64AFAE8D"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2</w:t>
            </w:r>
          </w:p>
        </w:tc>
        <w:tc>
          <w:tcPr>
            <w:tcW w:w="1559" w:type="dxa"/>
            <w:tcBorders>
              <w:top w:val="single" w:sz="4" w:space="0" w:color="auto"/>
              <w:left w:val="single" w:sz="4" w:space="0" w:color="auto"/>
              <w:bottom w:val="single" w:sz="4" w:space="0" w:color="auto"/>
              <w:right w:val="single" w:sz="4" w:space="0" w:color="auto"/>
            </w:tcBorders>
          </w:tcPr>
          <w:p w14:paraId="42C8376E"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3</w:t>
            </w:r>
          </w:p>
        </w:tc>
        <w:tc>
          <w:tcPr>
            <w:tcW w:w="2922" w:type="dxa"/>
            <w:tcBorders>
              <w:top w:val="single" w:sz="4" w:space="0" w:color="auto"/>
              <w:left w:val="single" w:sz="4" w:space="0" w:color="auto"/>
              <w:bottom w:val="single" w:sz="4" w:space="0" w:color="auto"/>
              <w:right w:val="single" w:sz="4" w:space="0" w:color="auto"/>
            </w:tcBorders>
          </w:tcPr>
          <w:p w14:paraId="1603597F"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198D0B25"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5</w:t>
            </w:r>
          </w:p>
        </w:tc>
      </w:tr>
      <w:tr w:rsidR="002F6E0D" w:rsidRPr="00F0594A" w14:paraId="06AD8DC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94F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w:t>
            </w:r>
          </w:p>
        </w:tc>
        <w:tc>
          <w:tcPr>
            <w:tcW w:w="2857" w:type="dxa"/>
            <w:tcBorders>
              <w:top w:val="single" w:sz="4" w:space="0" w:color="auto"/>
              <w:left w:val="single" w:sz="4" w:space="0" w:color="auto"/>
              <w:bottom w:val="single" w:sz="4" w:space="0" w:color="auto"/>
              <w:right w:val="single" w:sz="4" w:space="0" w:color="auto"/>
            </w:tcBorders>
          </w:tcPr>
          <w:p w14:paraId="278D57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tcPr>
          <w:p w14:paraId="74709FE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FB48E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F6C6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 документе заранее заполнено "Платежное требование"</w:t>
            </w:r>
          </w:p>
        </w:tc>
      </w:tr>
      <w:tr w:rsidR="002F6E0D" w:rsidRPr="00F0594A" w14:paraId="69B26D8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91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w:t>
            </w:r>
          </w:p>
        </w:tc>
        <w:tc>
          <w:tcPr>
            <w:tcW w:w="2857" w:type="dxa"/>
            <w:tcBorders>
              <w:top w:val="single" w:sz="4" w:space="0" w:color="auto"/>
              <w:left w:val="single" w:sz="4" w:space="0" w:color="auto"/>
              <w:bottom w:val="single" w:sz="4" w:space="0" w:color="auto"/>
              <w:right w:val="single" w:sz="4" w:space="0" w:color="auto"/>
            </w:tcBorders>
          </w:tcPr>
          <w:p w14:paraId="54FAAAD5"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номер платежного требования</w:t>
            </w:r>
          </w:p>
        </w:tc>
        <w:tc>
          <w:tcPr>
            <w:tcW w:w="1559" w:type="dxa"/>
            <w:tcBorders>
              <w:top w:val="single" w:sz="4" w:space="0" w:color="auto"/>
              <w:left w:val="single" w:sz="4" w:space="0" w:color="auto"/>
              <w:bottom w:val="single" w:sz="4" w:space="0" w:color="auto"/>
              <w:right w:val="single" w:sz="4" w:space="0" w:color="auto"/>
            </w:tcBorders>
          </w:tcPr>
          <w:p w14:paraId="2F78982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071E3C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3C8B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 при представлении платежного требования в банк плательщика</w:t>
            </w:r>
          </w:p>
        </w:tc>
      </w:tr>
      <w:tr w:rsidR="002F6E0D" w:rsidRPr="00F0594A" w14:paraId="2D6CAB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05CF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3.</w:t>
            </w:r>
          </w:p>
        </w:tc>
        <w:tc>
          <w:tcPr>
            <w:tcW w:w="2857" w:type="dxa"/>
            <w:tcBorders>
              <w:top w:val="single" w:sz="4" w:space="0" w:color="auto"/>
              <w:left w:val="single" w:sz="4" w:space="0" w:color="auto"/>
              <w:bottom w:val="single" w:sz="4" w:space="0" w:color="auto"/>
              <w:right w:val="single" w:sz="4" w:space="0" w:color="auto"/>
            </w:tcBorders>
          </w:tcPr>
          <w:p w14:paraId="5D9B1472"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дата представления</w:t>
            </w:r>
          </w:p>
        </w:tc>
        <w:tc>
          <w:tcPr>
            <w:tcW w:w="1559" w:type="dxa"/>
            <w:tcBorders>
              <w:top w:val="single" w:sz="4" w:space="0" w:color="auto"/>
              <w:left w:val="single" w:sz="4" w:space="0" w:color="auto"/>
              <w:bottom w:val="single" w:sz="4" w:space="0" w:color="auto"/>
              <w:right w:val="single" w:sz="4" w:space="0" w:color="auto"/>
            </w:tcBorders>
          </w:tcPr>
          <w:p w14:paraId="216C33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F0295C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1386F79"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D1944A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бенефициаром в день представления платежного требования в банк плательщика </w:t>
            </w:r>
          </w:p>
        </w:tc>
      </w:tr>
      <w:tr w:rsidR="002F6E0D" w:rsidRPr="00F0594A" w14:paraId="1560441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22F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4.</w:t>
            </w:r>
          </w:p>
        </w:tc>
        <w:tc>
          <w:tcPr>
            <w:tcW w:w="2857" w:type="dxa"/>
            <w:tcBorders>
              <w:top w:val="single" w:sz="4" w:space="0" w:color="auto"/>
              <w:left w:val="single" w:sz="4" w:space="0" w:color="auto"/>
              <w:bottom w:val="single" w:sz="4" w:space="0" w:color="auto"/>
              <w:right w:val="single" w:sz="4" w:space="0" w:color="auto"/>
            </w:tcBorders>
          </w:tcPr>
          <w:p w14:paraId="3220DA36"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плательщика</w:t>
            </w:r>
          </w:p>
        </w:tc>
        <w:tc>
          <w:tcPr>
            <w:tcW w:w="1559" w:type="dxa"/>
            <w:tcBorders>
              <w:top w:val="single" w:sz="4" w:space="0" w:color="auto"/>
              <w:left w:val="single" w:sz="4" w:space="0" w:color="auto"/>
              <w:bottom w:val="single" w:sz="4" w:space="0" w:color="auto"/>
              <w:right w:val="single" w:sz="4" w:space="0" w:color="auto"/>
            </w:tcBorders>
          </w:tcPr>
          <w:p w14:paraId="3160246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0626F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B5C25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1067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46EFDD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0F9F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5.</w:t>
            </w:r>
          </w:p>
        </w:tc>
        <w:tc>
          <w:tcPr>
            <w:tcW w:w="2857" w:type="dxa"/>
            <w:tcBorders>
              <w:top w:val="single" w:sz="4" w:space="0" w:color="auto"/>
              <w:left w:val="single" w:sz="4" w:space="0" w:color="auto"/>
              <w:bottom w:val="single" w:sz="4" w:space="0" w:color="auto"/>
              <w:right w:val="single" w:sz="4" w:space="0" w:color="auto"/>
            </w:tcBorders>
          </w:tcPr>
          <w:p w14:paraId="7122BA9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финансовой организации (филиала), обслуживающей плательщика (банк плательщика)</w:t>
            </w:r>
          </w:p>
        </w:tc>
        <w:tc>
          <w:tcPr>
            <w:tcW w:w="1559" w:type="dxa"/>
            <w:tcBorders>
              <w:top w:val="single" w:sz="4" w:space="0" w:color="auto"/>
              <w:left w:val="single" w:sz="4" w:space="0" w:color="auto"/>
              <w:bottom w:val="single" w:sz="4" w:space="0" w:color="auto"/>
              <w:right w:val="single" w:sz="4" w:space="0" w:color="auto"/>
            </w:tcBorders>
          </w:tcPr>
          <w:p w14:paraId="5C5C49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B714BE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7981A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D3D3F8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D00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6.</w:t>
            </w:r>
          </w:p>
        </w:tc>
        <w:tc>
          <w:tcPr>
            <w:tcW w:w="2857" w:type="dxa"/>
            <w:tcBorders>
              <w:top w:val="single" w:sz="4" w:space="0" w:color="auto"/>
              <w:left w:val="single" w:sz="4" w:space="0" w:color="auto"/>
              <w:bottom w:val="single" w:sz="4" w:space="0" w:color="auto"/>
              <w:right w:val="single" w:sz="4" w:space="0" w:color="auto"/>
            </w:tcBorders>
          </w:tcPr>
          <w:p w14:paraId="3AE13DA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плательщика</w:t>
            </w:r>
          </w:p>
        </w:tc>
        <w:tc>
          <w:tcPr>
            <w:tcW w:w="1559" w:type="dxa"/>
            <w:tcBorders>
              <w:top w:val="single" w:sz="4" w:space="0" w:color="auto"/>
              <w:left w:val="single" w:sz="4" w:space="0" w:color="auto"/>
              <w:bottom w:val="single" w:sz="4" w:space="0" w:color="auto"/>
              <w:right w:val="single" w:sz="4" w:space="0" w:color="auto"/>
            </w:tcBorders>
          </w:tcPr>
          <w:p w14:paraId="6E0618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AE551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A8553C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EAFE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55CE2F2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B2E6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7.</w:t>
            </w:r>
          </w:p>
        </w:tc>
        <w:tc>
          <w:tcPr>
            <w:tcW w:w="2857" w:type="dxa"/>
            <w:tcBorders>
              <w:top w:val="single" w:sz="4" w:space="0" w:color="auto"/>
              <w:left w:val="single" w:sz="4" w:space="0" w:color="auto"/>
              <w:bottom w:val="single" w:sz="4" w:space="0" w:color="auto"/>
              <w:right w:val="single" w:sz="4" w:space="0" w:color="auto"/>
            </w:tcBorders>
          </w:tcPr>
          <w:p w14:paraId="04F10CA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плательщика</w:t>
            </w:r>
          </w:p>
        </w:tc>
        <w:tc>
          <w:tcPr>
            <w:tcW w:w="1559" w:type="dxa"/>
            <w:tcBorders>
              <w:top w:val="single" w:sz="4" w:space="0" w:color="auto"/>
              <w:left w:val="single" w:sz="4" w:space="0" w:color="auto"/>
              <w:bottom w:val="single" w:sz="4" w:space="0" w:color="auto"/>
              <w:right w:val="single" w:sz="4" w:space="0" w:color="auto"/>
            </w:tcBorders>
          </w:tcPr>
          <w:p w14:paraId="2E7E27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C6CD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DCB2D2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90385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D28745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3EB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857" w:type="dxa"/>
            <w:tcBorders>
              <w:top w:val="single" w:sz="4" w:space="0" w:color="auto"/>
              <w:left w:val="single" w:sz="4" w:space="0" w:color="auto"/>
              <w:bottom w:val="single" w:sz="4" w:space="0" w:color="auto"/>
              <w:right w:val="single" w:sz="4" w:space="0" w:color="auto"/>
            </w:tcBorders>
          </w:tcPr>
          <w:p w14:paraId="65968D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BB813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FD3BC4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8E9D8E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325D0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7EF8691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5204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857" w:type="dxa"/>
            <w:tcBorders>
              <w:top w:val="single" w:sz="4" w:space="0" w:color="auto"/>
              <w:left w:val="single" w:sz="4" w:space="0" w:color="auto"/>
              <w:bottom w:val="single" w:sz="4" w:space="0" w:color="auto"/>
              <w:right w:val="single" w:sz="4" w:space="0" w:color="auto"/>
            </w:tcBorders>
          </w:tcPr>
          <w:p w14:paraId="13B40D7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7D74BD7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9512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BFAB40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D9D62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B85BB0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434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857" w:type="dxa"/>
            <w:tcBorders>
              <w:top w:val="single" w:sz="4" w:space="0" w:color="auto"/>
              <w:left w:val="single" w:sz="4" w:space="0" w:color="auto"/>
              <w:bottom w:val="single" w:sz="4" w:space="0" w:color="auto"/>
              <w:right w:val="single" w:sz="4" w:space="0" w:color="auto"/>
            </w:tcBorders>
          </w:tcPr>
          <w:p w14:paraId="3FB386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652F840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E7E66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D7F585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6D91F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4FD565D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5A13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857" w:type="dxa"/>
            <w:tcBorders>
              <w:top w:val="single" w:sz="4" w:space="0" w:color="auto"/>
              <w:left w:val="single" w:sz="4" w:space="0" w:color="auto"/>
              <w:bottom w:val="single" w:sz="4" w:space="0" w:color="auto"/>
              <w:right w:val="single" w:sz="4" w:space="0" w:color="auto"/>
            </w:tcBorders>
          </w:tcPr>
          <w:p w14:paraId="59E582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54CF67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3BA87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5FD8D9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2D31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27D7368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0FB7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12.</w:t>
            </w:r>
          </w:p>
        </w:tc>
        <w:tc>
          <w:tcPr>
            <w:tcW w:w="2857" w:type="dxa"/>
            <w:tcBorders>
              <w:top w:val="single" w:sz="4" w:space="0" w:color="auto"/>
              <w:left w:val="single" w:sz="4" w:space="0" w:color="auto"/>
              <w:bottom w:val="single" w:sz="4" w:space="0" w:color="auto"/>
              <w:right w:val="single" w:sz="4" w:space="0" w:color="auto"/>
            </w:tcBorders>
          </w:tcPr>
          <w:p w14:paraId="48AAEE1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607C287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62853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0D28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303EF6B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2A65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13.</w:t>
            </w:r>
          </w:p>
        </w:tc>
        <w:tc>
          <w:tcPr>
            <w:tcW w:w="2857" w:type="dxa"/>
            <w:tcBorders>
              <w:top w:val="single" w:sz="4" w:space="0" w:color="auto"/>
              <w:left w:val="single" w:sz="4" w:space="0" w:color="auto"/>
              <w:bottom w:val="single" w:sz="4" w:space="0" w:color="auto"/>
              <w:right w:val="single" w:sz="4" w:space="0" w:color="auto"/>
            </w:tcBorders>
          </w:tcPr>
          <w:p w14:paraId="2BC4294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1F7062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57373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91B1C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(казначейского) счета бенефициара, на </w:t>
            </w:r>
            <w:r w:rsidRPr="00F0594A">
              <w:rPr>
                <w:rFonts w:ascii="GHEA Grapalat" w:hAnsi="GHEA Grapalat"/>
                <w:color w:val="000000" w:themeColor="text1"/>
                <w:sz w:val="14"/>
                <w:szCs w:val="14"/>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29D78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заранее заполняется бенефициаром — по приглашению</w:t>
            </w:r>
          </w:p>
        </w:tc>
      </w:tr>
      <w:tr w:rsidR="002F6E0D" w:rsidRPr="00F0594A" w14:paraId="752E586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CAB8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14.</w:t>
            </w:r>
          </w:p>
        </w:tc>
        <w:tc>
          <w:tcPr>
            <w:tcW w:w="2857" w:type="dxa"/>
            <w:tcBorders>
              <w:top w:val="single" w:sz="4" w:space="0" w:color="auto"/>
              <w:left w:val="single" w:sz="4" w:space="0" w:color="auto"/>
              <w:bottom w:val="single" w:sz="4" w:space="0" w:color="auto"/>
              <w:right w:val="single" w:sz="4" w:space="0" w:color="auto"/>
            </w:tcBorders>
          </w:tcPr>
          <w:p w14:paraId="019DC92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1D3A353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D18F96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224585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5CFB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06BB36D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7B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857" w:type="dxa"/>
            <w:tcBorders>
              <w:top w:val="single" w:sz="4" w:space="0" w:color="auto"/>
              <w:left w:val="single" w:sz="4" w:space="0" w:color="auto"/>
              <w:bottom w:val="single" w:sz="4" w:space="0" w:color="auto"/>
              <w:right w:val="single" w:sz="4" w:space="0" w:color="auto"/>
            </w:tcBorders>
          </w:tcPr>
          <w:p w14:paraId="69FDC7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47D4295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141FFC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BFEA96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B6613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19D6E33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2DB9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857" w:type="dxa"/>
            <w:tcBorders>
              <w:top w:val="single" w:sz="4" w:space="0" w:color="auto"/>
              <w:left w:val="single" w:sz="4" w:space="0" w:color="auto"/>
              <w:bottom w:val="single" w:sz="4" w:space="0" w:color="auto"/>
              <w:right w:val="single" w:sz="4" w:space="0" w:color="auto"/>
            </w:tcBorders>
          </w:tcPr>
          <w:p w14:paraId="551F571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2E5D1DB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4ADCB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11D8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A74623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12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857" w:type="dxa"/>
            <w:tcBorders>
              <w:top w:val="single" w:sz="4" w:space="0" w:color="auto"/>
              <w:left w:val="single" w:sz="4" w:space="0" w:color="auto"/>
              <w:bottom w:val="single" w:sz="4" w:space="0" w:color="auto"/>
              <w:right w:val="single" w:sz="4" w:space="0" w:color="auto"/>
            </w:tcBorders>
          </w:tcPr>
          <w:p w14:paraId="3BF0FA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559" w:type="dxa"/>
            <w:tcBorders>
              <w:top w:val="single" w:sz="4" w:space="0" w:color="auto"/>
              <w:left w:val="single" w:sz="4" w:space="0" w:color="auto"/>
              <w:bottom w:val="single" w:sz="4" w:space="0" w:color="auto"/>
              <w:right w:val="single" w:sz="4" w:space="0" w:color="auto"/>
            </w:tcBorders>
          </w:tcPr>
          <w:p w14:paraId="26BAAC9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27B52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19D7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3A1A73F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7B0D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857" w:type="dxa"/>
            <w:tcBorders>
              <w:top w:val="single" w:sz="4" w:space="0" w:color="auto"/>
              <w:left w:val="single" w:sz="4" w:space="0" w:color="auto"/>
              <w:bottom w:val="single" w:sz="4" w:space="0" w:color="auto"/>
              <w:right w:val="single" w:sz="4" w:space="0" w:color="auto"/>
            </w:tcBorders>
          </w:tcPr>
          <w:p w14:paraId="0C77128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4F0F6F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E402D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F135D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F65B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2BF083A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FAB64" w14:textId="77777777" w:rsidR="00054B25" w:rsidRPr="00F0594A" w:rsidDel="0010680B"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857" w:type="dxa"/>
            <w:tcBorders>
              <w:top w:val="single" w:sz="4" w:space="0" w:color="auto"/>
              <w:left w:val="single" w:sz="4" w:space="0" w:color="auto"/>
              <w:bottom w:val="single" w:sz="4" w:space="0" w:color="auto"/>
              <w:right w:val="single" w:sz="4" w:space="0" w:color="auto"/>
            </w:tcBorders>
          </w:tcPr>
          <w:p w14:paraId="56BEDAF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72E231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9404E7"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4B8CF68C"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79DB30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E1727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2CC07E9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7DB1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857" w:type="dxa"/>
            <w:tcBorders>
              <w:top w:val="single" w:sz="4" w:space="0" w:color="auto"/>
              <w:left w:val="single" w:sz="4" w:space="0" w:color="auto"/>
              <w:bottom w:val="single" w:sz="4" w:space="0" w:color="auto"/>
              <w:right w:val="single" w:sz="4" w:space="0" w:color="auto"/>
            </w:tcBorders>
          </w:tcPr>
          <w:p w14:paraId="739CBC0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5EE614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BB27EC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9B5FE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66033AC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381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6BF4828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61C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857" w:type="dxa"/>
            <w:tcBorders>
              <w:top w:val="single" w:sz="4" w:space="0" w:color="auto"/>
              <w:left w:val="single" w:sz="4" w:space="0" w:color="auto"/>
              <w:bottom w:val="single" w:sz="4" w:space="0" w:color="auto"/>
              <w:right w:val="single" w:sz="4" w:space="0" w:color="auto"/>
            </w:tcBorders>
          </w:tcPr>
          <w:p w14:paraId="1E38E34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0774203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D05B1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E6DF67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93E8C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подписывается плательщиком или </w:t>
            </w:r>
          </w:p>
          <w:p w14:paraId="0455D5B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10F5657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065F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21.б.</w:t>
            </w:r>
          </w:p>
        </w:tc>
        <w:tc>
          <w:tcPr>
            <w:tcW w:w="2857" w:type="dxa"/>
            <w:tcBorders>
              <w:top w:val="single" w:sz="4" w:space="0" w:color="auto"/>
              <w:left w:val="single" w:sz="4" w:space="0" w:color="auto"/>
              <w:bottom w:val="single" w:sz="4" w:space="0" w:color="auto"/>
              <w:right w:val="single" w:sz="4" w:space="0" w:color="auto"/>
            </w:tcBorders>
          </w:tcPr>
          <w:p w14:paraId="27945E0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01E79C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D6C3E5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2CA1111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3A1861CA"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46C47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58F02CD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1194C2A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237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857" w:type="dxa"/>
            <w:tcBorders>
              <w:top w:val="single" w:sz="4" w:space="0" w:color="auto"/>
              <w:left w:val="single" w:sz="4" w:space="0" w:color="auto"/>
              <w:bottom w:val="single" w:sz="4" w:space="0" w:color="auto"/>
              <w:right w:val="single" w:sz="4" w:space="0" w:color="auto"/>
            </w:tcBorders>
          </w:tcPr>
          <w:p w14:paraId="54594A2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007F7E2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617AE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4584D8C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CC4C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72E90ED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C76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857" w:type="dxa"/>
            <w:tcBorders>
              <w:top w:val="single" w:sz="4" w:space="0" w:color="auto"/>
              <w:left w:val="single" w:sz="4" w:space="0" w:color="auto"/>
              <w:bottom w:val="single" w:sz="4" w:space="0" w:color="auto"/>
              <w:right w:val="single" w:sz="4" w:space="0" w:color="auto"/>
            </w:tcBorders>
          </w:tcPr>
          <w:p w14:paraId="7A64AE2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037987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58ACB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2CE76AA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F492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 xml:space="preserve">скрепляется печатью бенефициара </w:t>
            </w:r>
          </w:p>
          <w:p w14:paraId="75B3199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при представлении в банк в бумажной форме</w:t>
            </w:r>
          </w:p>
        </w:tc>
      </w:tr>
      <w:tr w:rsidR="002F6E0D" w:rsidRPr="00F0594A" w14:paraId="2E3AEBB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4FD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23.а.</w:t>
            </w:r>
          </w:p>
        </w:tc>
        <w:tc>
          <w:tcPr>
            <w:tcW w:w="2857" w:type="dxa"/>
            <w:tcBorders>
              <w:top w:val="single" w:sz="4" w:space="0" w:color="auto"/>
              <w:left w:val="single" w:sz="4" w:space="0" w:color="auto"/>
              <w:bottom w:val="single" w:sz="4" w:space="0" w:color="auto"/>
              <w:right w:val="single" w:sz="4" w:space="0" w:color="auto"/>
            </w:tcBorders>
          </w:tcPr>
          <w:p w14:paraId="450635A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A44872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201D4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B3ABF2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51172"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6C53D79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10F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857" w:type="dxa"/>
            <w:tcBorders>
              <w:top w:val="single" w:sz="4" w:space="0" w:color="auto"/>
              <w:left w:val="single" w:sz="4" w:space="0" w:color="auto"/>
              <w:bottom w:val="single" w:sz="4" w:space="0" w:color="auto"/>
              <w:right w:val="single" w:sz="4" w:space="0" w:color="auto"/>
            </w:tcBorders>
          </w:tcPr>
          <w:p w14:paraId="7D5CAFC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67CF8D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0735FA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5297D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3682"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821C33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B4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857" w:type="dxa"/>
            <w:tcBorders>
              <w:top w:val="single" w:sz="4" w:space="0" w:color="auto"/>
              <w:left w:val="single" w:sz="4" w:space="0" w:color="auto"/>
              <w:bottom w:val="single" w:sz="4" w:space="0" w:color="auto"/>
              <w:right w:val="single" w:sz="4" w:space="0" w:color="auto"/>
            </w:tcBorders>
          </w:tcPr>
          <w:p w14:paraId="75EF246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7255286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FB403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CDA9D1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9A73E"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DE6D5B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B496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24.а.</w:t>
            </w:r>
          </w:p>
        </w:tc>
        <w:tc>
          <w:tcPr>
            <w:tcW w:w="2857" w:type="dxa"/>
            <w:tcBorders>
              <w:top w:val="single" w:sz="4" w:space="0" w:color="auto"/>
              <w:left w:val="single" w:sz="4" w:space="0" w:color="auto"/>
              <w:bottom w:val="single" w:sz="4" w:space="0" w:color="auto"/>
              <w:right w:val="single" w:sz="4" w:space="0" w:color="auto"/>
            </w:tcBorders>
          </w:tcPr>
          <w:p w14:paraId="6D4C039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18332F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EB4BAF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676A2F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8133D"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74AF017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19D0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857" w:type="dxa"/>
            <w:tcBorders>
              <w:top w:val="single" w:sz="4" w:space="0" w:color="auto"/>
              <w:left w:val="single" w:sz="4" w:space="0" w:color="auto"/>
              <w:bottom w:val="single" w:sz="4" w:space="0" w:color="auto"/>
              <w:right w:val="single" w:sz="4" w:space="0" w:color="auto"/>
            </w:tcBorders>
          </w:tcPr>
          <w:p w14:paraId="3212F82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CC7CB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7CF84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F130EF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3295F1"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78B82E8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ED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857" w:type="dxa"/>
            <w:tcBorders>
              <w:top w:val="single" w:sz="4" w:space="0" w:color="auto"/>
              <w:left w:val="single" w:sz="4" w:space="0" w:color="auto"/>
              <w:bottom w:val="single" w:sz="4" w:space="0" w:color="auto"/>
              <w:right w:val="single" w:sz="4" w:space="0" w:color="auto"/>
            </w:tcBorders>
          </w:tcPr>
          <w:p w14:paraId="0EC1F4D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559" w:type="dxa"/>
            <w:tcBorders>
              <w:top w:val="single" w:sz="4" w:space="0" w:color="auto"/>
              <w:left w:val="single" w:sz="4" w:space="0" w:color="auto"/>
              <w:bottom w:val="single" w:sz="4" w:space="0" w:color="auto"/>
              <w:right w:val="single" w:sz="4" w:space="0" w:color="auto"/>
            </w:tcBorders>
          </w:tcPr>
          <w:p w14:paraId="41DAF7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858E5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5616A1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304AF4"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5976BD1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D101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857" w:type="dxa"/>
            <w:tcBorders>
              <w:top w:val="single" w:sz="4" w:space="0" w:color="auto"/>
              <w:left w:val="single" w:sz="4" w:space="0" w:color="auto"/>
              <w:bottom w:val="single" w:sz="4" w:space="0" w:color="auto"/>
              <w:right w:val="single" w:sz="4" w:space="0" w:color="auto"/>
            </w:tcBorders>
          </w:tcPr>
          <w:p w14:paraId="57BEF45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3B040A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BAC8C4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58F2CB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B2E13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74F62FE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016F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857" w:type="dxa"/>
            <w:tcBorders>
              <w:top w:val="single" w:sz="4" w:space="0" w:color="auto"/>
              <w:left w:val="single" w:sz="4" w:space="0" w:color="auto"/>
              <w:bottom w:val="single" w:sz="4" w:space="0" w:color="auto"/>
              <w:right w:val="single" w:sz="4" w:space="0" w:color="auto"/>
            </w:tcBorders>
          </w:tcPr>
          <w:p w14:paraId="24BD906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175A23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0DDC2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6C45A1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C07FD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14DBA5A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7A87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857" w:type="dxa"/>
            <w:tcBorders>
              <w:top w:val="single" w:sz="4" w:space="0" w:color="auto"/>
              <w:left w:val="single" w:sz="4" w:space="0" w:color="auto"/>
              <w:bottom w:val="single" w:sz="4" w:space="0" w:color="auto"/>
              <w:right w:val="single" w:sz="4" w:space="0" w:color="auto"/>
            </w:tcBorders>
          </w:tcPr>
          <w:p w14:paraId="0C270CC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51226B4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079C6E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AD146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9A708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1CBD38C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E39B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857" w:type="dxa"/>
            <w:tcBorders>
              <w:top w:val="single" w:sz="4" w:space="0" w:color="auto"/>
              <w:left w:val="single" w:sz="4" w:space="0" w:color="auto"/>
              <w:bottom w:val="single" w:sz="4" w:space="0" w:color="auto"/>
              <w:right w:val="single" w:sz="4" w:space="0" w:color="auto"/>
            </w:tcBorders>
          </w:tcPr>
          <w:p w14:paraId="24A87FE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6F3FFF7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538285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670366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E3A1A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49A9D20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895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12.</w:t>
            </w:r>
          </w:p>
        </w:tc>
        <w:tc>
          <w:tcPr>
            <w:tcW w:w="2857" w:type="dxa"/>
            <w:tcBorders>
              <w:top w:val="single" w:sz="4" w:space="0" w:color="auto"/>
              <w:left w:val="single" w:sz="4" w:space="0" w:color="auto"/>
              <w:bottom w:val="single" w:sz="4" w:space="0" w:color="auto"/>
              <w:right w:val="single" w:sz="4" w:space="0" w:color="auto"/>
            </w:tcBorders>
          </w:tcPr>
          <w:p w14:paraId="6FC3438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31021BC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F0B92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FCADF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C1E9E5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B9B2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13.</w:t>
            </w:r>
          </w:p>
        </w:tc>
        <w:tc>
          <w:tcPr>
            <w:tcW w:w="2857" w:type="dxa"/>
            <w:tcBorders>
              <w:top w:val="single" w:sz="4" w:space="0" w:color="auto"/>
              <w:left w:val="single" w:sz="4" w:space="0" w:color="auto"/>
              <w:bottom w:val="single" w:sz="4" w:space="0" w:color="auto"/>
              <w:right w:val="single" w:sz="4" w:space="0" w:color="auto"/>
            </w:tcBorders>
          </w:tcPr>
          <w:p w14:paraId="73AC18F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2C47520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222E9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562D1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(казначейского) счета бенефициара, на </w:t>
            </w:r>
            <w:r w:rsidRPr="00F0594A">
              <w:rPr>
                <w:rFonts w:ascii="GHEA Grapalat" w:hAnsi="GHEA Grapalat"/>
                <w:color w:val="000000" w:themeColor="text1"/>
                <w:sz w:val="14"/>
                <w:szCs w:val="14"/>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02F93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заранее заполняется бенефициаром — по приглашению</w:t>
            </w:r>
          </w:p>
        </w:tc>
      </w:tr>
      <w:tr w:rsidR="002F6E0D" w:rsidRPr="00F0594A" w14:paraId="507ABD4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CA19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14.</w:t>
            </w:r>
          </w:p>
        </w:tc>
        <w:tc>
          <w:tcPr>
            <w:tcW w:w="2857" w:type="dxa"/>
            <w:tcBorders>
              <w:top w:val="single" w:sz="4" w:space="0" w:color="auto"/>
              <w:left w:val="single" w:sz="4" w:space="0" w:color="auto"/>
              <w:bottom w:val="single" w:sz="4" w:space="0" w:color="auto"/>
              <w:right w:val="single" w:sz="4" w:space="0" w:color="auto"/>
            </w:tcBorders>
          </w:tcPr>
          <w:p w14:paraId="22C08DD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500EB62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F6F5E8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E89F86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0C147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5F37CB5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0E2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857" w:type="dxa"/>
            <w:tcBorders>
              <w:top w:val="single" w:sz="4" w:space="0" w:color="auto"/>
              <w:left w:val="single" w:sz="4" w:space="0" w:color="auto"/>
              <w:bottom w:val="single" w:sz="4" w:space="0" w:color="auto"/>
              <w:right w:val="single" w:sz="4" w:space="0" w:color="auto"/>
            </w:tcBorders>
          </w:tcPr>
          <w:p w14:paraId="62D516E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23DC9E3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1AE9F5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322992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5A45E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71F8B8F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AA1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857" w:type="dxa"/>
            <w:tcBorders>
              <w:top w:val="single" w:sz="4" w:space="0" w:color="auto"/>
              <w:left w:val="single" w:sz="4" w:space="0" w:color="auto"/>
              <w:bottom w:val="single" w:sz="4" w:space="0" w:color="auto"/>
              <w:right w:val="single" w:sz="4" w:space="0" w:color="auto"/>
            </w:tcBorders>
          </w:tcPr>
          <w:p w14:paraId="3509F3E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59DE733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F76C8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0A9B6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DBBFB8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152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857" w:type="dxa"/>
            <w:tcBorders>
              <w:top w:val="single" w:sz="4" w:space="0" w:color="auto"/>
              <w:left w:val="single" w:sz="4" w:space="0" w:color="auto"/>
              <w:bottom w:val="single" w:sz="4" w:space="0" w:color="auto"/>
              <w:right w:val="single" w:sz="4" w:space="0" w:color="auto"/>
            </w:tcBorders>
          </w:tcPr>
          <w:p w14:paraId="7BDD94F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559" w:type="dxa"/>
            <w:tcBorders>
              <w:top w:val="single" w:sz="4" w:space="0" w:color="auto"/>
              <w:left w:val="single" w:sz="4" w:space="0" w:color="auto"/>
              <w:bottom w:val="single" w:sz="4" w:space="0" w:color="auto"/>
              <w:right w:val="single" w:sz="4" w:space="0" w:color="auto"/>
            </w:tcBorders>
          </w:tcPr>
          <w:p w14:paraId="7EA98D7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A418A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53324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57E575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D0C9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857" w:type="dxa"/>
            <w:tcBorders>
              <w:top w:val="single" w:sz="4" w:space="0" w:color="auto"/>
              <w:left w:val="single" w:sz="4" w:space="0" w:color="auto"/>
              <w:bottom w:val="single" w:sz="4" w:space="0" w:color="auto"/>
              <w:right w:val="single" w:sz="4" w:space="0" w:color="auto"/>
            </w:tcBorders>
          </w:tcPr>
          <w:p w14:paraId="2CC8A63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289D700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ADEE96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4ABC9E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6CE44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186C844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8FBB3" w14:textId="77777777" w:rsidR="00054B25" w:rsidRPr="00F0594A" w:rsidDel="0010680B"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857" w:type="dxa"/>
            <w:tcBorders>
              <w:top w:val="single" w:sz="4" w:space="0" w:color="auto"/>
              <w:left w:val="single" w:sz="4" w:space="0" w:color="auto"/>
              <w:bottom w:val="single" w:sz="4" w:space="0" w:color="auto"/>
              <w:right w:val="single" w:sz="4" w:space="0" w:color="auto"/>
            </w:tcBorders>
          </w:tcPr>
          <w:p w14:paraId="270CAEE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2C9EF2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D9E5C7" w14:textId="77777777" w:rsidR="00054B25" w:rsidRPr="00F0594A" w:rsidRDefault="00054B25" w:rsidP="00054B25">
            <w:pPr>
              <w:widowControl w:val="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0A50FD48" w14:textId="77777777" w:rsidR="00054B25" w:rsidRPr="00F0594A" w:rsidRDefault="00054B25" w:rsidP="00054B25">
            <w:pPr>
              <w:widowControl w:val="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60115B8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F1B9A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5CB594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6EC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857" w:type="dxa"/>
            <w:tcBorders>
              <w:top w:val="single" w:sz="4" w:space="0" w:color="auto"/>
              <w:left w:val="single" w:sz="4" w:space="0" w:color="auto"/>
              <w:bottom w:val="single" w:sz="4" w:space="0" w:color="auto"/>
              <w:right w:val="single" w:sz="4" w:space="0" w:color="auto"/>
            </w:tcBorders>
          </w:tcPr>
          <w:p w14:paraId="0F17C45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1DD442D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14973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7F99E1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3E32263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16B7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17F93A7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F5B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857" w:type="dxa"/>
            <w:tcBorders>
              <w:top w:val="single" w:sz="4" w:space="0" w:color="auto"/>
              <w:left w:val="single" w:sz="4" w:space="0" w:color="auto"/>
              <w:bottom w:val="single" w:sz="4" w:space="0" w:color="auto"/>
              <w:right w:val="single" w:sz="4" w:space="0" w:color="auto"/>
            </w:tcBorders>
          </w:tcPr>
          <w:p w14:paraId="0252B27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3994476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885318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78C9444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4E5CB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подписывается плательщиком или </w:t>
            </w:r>
          </w:p>
          <w:p w14:paraId="4548E15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1321494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4D71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21.б.</w:t>
            </w:r>
          </w:p>
        </w:tc>
        <w:tc>
          <w:tcPr>
            <w:tcW w:w="2857" w:type="dxa"/>
            <w:tcBorders>
              <w:top w:val="single" w:sz="4" w:space="0" w:color="auto"/>
              <w:left w:val="single" w:sz="4" w:space="0" w:color="auto"/>
              <w:bottom w:val="single" w:sz="4" w:space="0" w:color="auto"/>
              <w:right w:val="single" w:sz="4" w:space="0" w:color="auto"/>
            </w:tcBorders>
          </w:tcPr>
          <w:p w14:paraId="1EFCBB3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60A609D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CD52C9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791B82E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2F78C12A" w14:textId="77777777" w:rsidR="00054B25" w:rsidRPr="00F0594A" w:rsidRDefault="00054B25" w:rsidP="00054B25">
            <w:pPr>
              <w:widowControl w:val="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697306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3129294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680BCA0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1E3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857" w:type="dxa"/>
            <w:tcBorders>
              <w:top w:val="single" w:sz="4" w:space="0" w:color="auto"/>
              <w:left w:val="single" w:sz="4" w:space="0" w:color="auto"/>
              <w:bottom w:val="single" w:sz="4" w:space="0" w:color="auto"/>
              <w:right w:val="single" w:sz="4" w:space="0" w:color="auto"/>
            </w:tcBorders>
          </w:tcPr>
          <w:p w14:paraId="28C2C90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53A6D44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22B881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1B11507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49E61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16F7B3B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3578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857" w:type="dxa"/>
            <w:tcBorders>
              <w:top w:val="single" w:sz="4" w:space="0" w:color="auto"/>
              <w:left w:val="single" w:sz="4" w:space="0" w:color="auto"/>
              <w:bottom w:val="single" w:sz="4" w:space="0" w:color="auto"/>
              <w:right w:val="single" w:sz="4" w:space="0" w:color="auto"/>
            </w:tcBorders>
          </w:tcPr>
          <w:p w14:paraId="43528C3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50DB26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5DFFC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6B299F5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D30C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бенефициара </w:t>
            </w:r>
          </w:p>
          <w:p w14:paraId="59907C2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банк в бумажной форме</w:t>
            </w:r>
          </w:p>
        </w:tc>
      </w:tr>
      <w:tr w:rsidR="002F6E0D" w:rsidRPr="00F0594A" w14:paraId="5784B70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7561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23.а.</w:t>
            </w:r>
          </w:p>
        </w:tc>
        <w:tc>
          <w:tcPr>
            <w:tcW w:w="2857" w:type="dxa"/>
            <w:tcBorders>
              <w:top w:val="single" w:sz="4" w:space="0" w:color="auto"/>
              <w:left w:val="single" w:sz="4" w:space="0" w:color="auto"/>
              <w:bottom w:val="single" w:sz="4" w:space="0" w:color="auto"/>
              <w:right w:val="single" w:sz="4" w:space="0" w:color="auto"/>
            </w:tcBorders>
          </w:tcPr>
          <w:p w14:paraId="0F6F8B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454495D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35FAC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78E286A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5615B"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21DDBC3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F432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857" w:type="dxa"/>
            <w:tcBorders>
              <w:top w:val="single" w:sz="4" w:space="0" w:color="auto"/>
              <w:left w:val="single" w:sz="4" w:space="0" w:color="auto"/>
              <w:bottom w:val="single" w:sz="4" w:space="0" w:color="auto"/>
              <w:right w:val="single" w:sz="4" w:space="0" w:color="auto"/>
            </w:tcBorders>
          </w:tcPr>
          <w:p w14:paraId="5C6F989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403EA56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E5BA57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5CE7087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89D7"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249B57B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9A1C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857" w:type="dxa"/>
            <w:tcBorders>
              <w:top w:val="single" w:sz="4" w:space="0" w:color="auto"/>
              <w:left w:val="single" w:sz="4" w:space="0" w:color="auto"/>
              <w:bottom w:val="single" w:sz="4" w:space="0" w:color="auto"/>
              <w:right w:val="single" w:sz="4" w:space="0" w:color="auto"/>
            </w:tcBorders>
          </w:tcPr>
          <w:p w14:paraId="050F4F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дата, время, минута исполнения финансовой организацией (филиалом), </w:t>
            </w:r>
            <w:r w:rsidRPr="00F0594A">
              <w:rPr>
                <w:rFonts w:ascii="GHEA Grapalat" w:hAnsi="GHEA Grapalat"/>
                <w:color w:val="000000" w:themeColor="text1"/>
                <w:sz w:val="14"/>
                <w:szCs w:val="14"/>
              </w:rPr>
              <w:lastRenderedPageBreak/>
              <w:t>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3779A5F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обязательно</w:t>
            </w:r>
          </w:p>
        </w:tc>
        <w:tc>
          <w:tcPr>
            <w:tcW w:w="2922" w:type="dxa"/>
            <w:tcBorders>
              <w:top w:val="single" w:sz="4" w:space="0" w:color="auto"/>
              <w:left w:val="single" w:sz="4" w:space="0" w:color="auto"/>
              <w:bottom w:val="single" w:sz="4" w:space="0" w:color="auto"/>
              <w:right w:val="single" w:sz="4" w:space="0" w:color="auto"/>
            </w:tcBorders>
          </w:tcPr>
          <w:p w14:paraId="50DFD18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5765D7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обслуживающей плательщика </w:t>
            </w:r>
            <w:r w:rsidRPr="00F0594A">
              <w:rPr>
                <w:rFonts w:ascii="GHEA Grapalat" w:hAnsi="GHEA Grapalat"/>
                <w:color w:val="000000" w:themeColor="text1"/>
                <w:sz w:val="14"/>
                <w:szCs w:val="14"/>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EBAEBD"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5BE4545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0ACC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24.а.</w:t>
            </w:r>
          </w:p>
        </w:tc>
        <w:tc>
          <w:tcPr>
            <w:tcW w:w="2857" w:type="dxa"/>
            <w:tcBorders>
              <w:top w:val="single" w:sz="4" w:space="0" w:color="auto"/>
              <w:left w:val="single" w:sz="4" w:space="0" w:color="auto"/>
              <w:bottom w:val="single" w:sz="4" w:space="0" w:color="auto"/>
              <w:right w:val="single" w:sz="4" w:space="0" w:color="auto"/>
            </w:tcBorders>
          </w:tcPr>
          <w:p w14:paraId="4171D31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46BD0AF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D5AF3E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54CECD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27E0B4"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741FC64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B70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857" w:type="dxa"/>
            <w:tcBorders>
              <w:top w:val="single" w:sz="4" w:space="0" w:color="auto"/>
              <w:left w:val="single" w:sz="4" w:space="0" w:color="auto"/>
              <w:bottom w:val="single" w:sz="4" w:space="0" w:color="auto"/>
              <w:right w:val="single" w:sz="4" w:space="0" w:color="auto"/>
            </w:tcBorders>
          </w:tcPr>
          <w:p w14:paraId="3B6E08B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075237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1F082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98912A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9D0041" w14:textId="77777777" w:rsidR="00054B25" w:rsidRPr="00F0594A" w:rsidRDefault="00054B25" w:rsidP="00054B25">
            <w:pPr>
              <w:widowControl w:val="0"/>
              <w:jc w:val="center"/>
              <w:rPr>
                <w:rFonts w:ascii="GHEA Grapalat" w:hAnsi="GHEA Grapalat"/>
                <w:color w:val="000000" w:themeColor="text1"/>
                <w:sz w:val="14"/>
                <w:szCs w:val="14"/>
              </w:rPr>
            </w:pPr>
          </w:p>
        </w:tc>
      </w:tr>
      <w:tr w:rsidR="00054B25" w:rsidRPr="00F0594A" w14:paraId="6C74040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69DF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857" w:type="dxa"/>
            <w:tcBorders>
              <w:top w:val="single" w:sz="4" w:space="0" w:color="auto"/>
              <w:left w:val="single" w:sz="4" w:space="0" w:color="auto"/>
              <w:bottom w:val="single" w:sz="4" w:space="0" w:color="auto"/>
              <w:right w:val="single" w:sz="4" w:space="0" w:color="auto"/>
            </w:tcBorders>
          </w:tcPr>
          <w:p w14:paraId="52E7A0B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559" w:type="dxa"/>
            <w:tcBorders>
              <w:top w:val="single" w:sz="4" w:space="0" w:color="auto"/>
              <w:left w:val="single" w:sz="4" w:space="0" w:color="auto"/>
              <w:bottom w:val="single" w:sz="4" w:space="0" w:color="auto"/>
              <w:right w:val="single" w:sz="4" w:space="0" w:color="auto"/>
            </w:tcBorders>
          </w:tcPr>
          <w:p w14:paraId="1B0C7F7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82EE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F147C6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F606EA" w14:textId="77777777" w:rsidR="00054B25" w:rsidRPr="00F0594A" w:rsidRDefault="00054B25" w:rsidP="00054B25">
            <w:pPr>
              <w:widowControl w:val="0"/>
              <w:jc w:val="center"/>
              <w:rPr>
                <w:rFonts w:ascii="GHEA Grapalat" w:hAnsi="GHEA Grapalat"/>
                <w:color w:val="000000" w:themeColor="text1"/>
                <w:sz w:val="14"/>
                <w:szCs w:val="14"/>
              </w:rPr>
            </w:pPr>
          </w:p>
        </w:tc>
      </w:tr>
    </w:tbl>
    <w:p w14:paraId="39CAF275" w14:textId="77777777" w:rsidR="00054B25" w:rsidRPr="002F6E0D" w:rsidRDefault="00054B25" w:rsidP="00054B25">
      <w:pPr>
        <w:widowControl w:val="0"/>
        <w:ind w:left="567" w:right="565"/>
        <w:jc w:val="center"/>
        <w:rPr>
          <w:rFonts w:ascii="GHEA Grapalat" w:hAnsi="GHEA Grapalat"/>
          <w:b/>
          <w:color w:val="000000" w:themeColor="text1"/>
          <w:sz w:val="20"/>
        </w:rPr>
      </w:pPr>
    </w:p>
    <w:p w14:paraId="39C446A6" w14:textId="77777777" w:rsidR="00054B25" w:rsidRPr="002F6E0D" w:rsidRDefault="00054B25" w:rsidP="00054B25">
      <w:pPr>
        <w:rPr>
          <w:rFonts w:ascii="GHEA Grapalat" w:hAnsi="GHEA Grapalat"/>
          <w:b/>
          <w:color w:val="000000" w:themeColor="text1"/>
          <w:sz w:val="20"/>
        </w:rPr>
      </w:pPr>
      <w:r w:rsidRPr="002F6E0D">
        <w:rPr>
          <w:rFonts w:ascii="GHEA Grapalat" w:hAnsi="GHEA Grapalat"/>
          <w:b/>
          <w:color w:val="000000" w:themeColor="text1"/>
          <w:sz w:val="20"/>
        </w:rPr>
        <w:br w:type="page"/>
      </w:r>
    </w:p>
    <w:p w14:paraId="0E120648" w14:textId="77777777" w:rsidR="003B2F27" w:rsidRPr="002F6E0D" w:rsidRDefault="003B2F27" w:rsidP="009C7DB2">
      <w:pPr>
        <w:pStyle w:val="norm"/>
        <w:widowControl w:val="0"/>
        <w:spacing w:line="240" w:lineRule="auto"/>
        <w:ind w:firstLine="284"/>
        <w:jc w:val="right"/>
        <w:rPr>
          <w:rFonts w:ascii="GHEA Grapalat" w:hAnsi="GHEA Grapalat" w:cs="Sylfaen"/>
          <w:b/>
          <w:color w:val="000000" w:themeColor="text1"/>
          <w:sz w:val="20"/>
        </w:rPr>
      </w:pPr>
      <w:r w:rsidRPr="002F6E0D">
        <w:rPr>
          <w:rFonts w:ascii="GHEA Grapalat" w:hAnsi="GHEA Grapalat"/>
          <w:b/>
          <w:color w:val="000000" w:themeColor="text1"/>
          <w:sz w:val="20"/>
        </w:rPr>
        <w:lastRenderedPageBreak/>
        <w:t xml:space="preserve">Приложение № </w:t>
      </w:r>
      <w:r w:rsidR="00B337B0" w:rsidRPr="002F6E0D">
        <w:rPr>
          <w:rFonts w:ascii="GHEA Grapalat" w:hAnsi="GHEA Grapalat"/>
          <w:b/>
          <w:color w:val="000000" w:themeColor="text1"/>
          <w:sz w:val="20"/>
        </w:rPr>
        <w:t>6</w:t>
      </w:r>
    </w:p>
    <w:p w14:paraId="6487A9E8" w14:textId="77C10B7A" w:rsidR="00157970" w:rsidRPr="002F6E0D" w:rsidRDefault="003B2F27" w:rsidP="00157970">
      <w:pPr>
        <w:widowControl w:val="0"/>
        <w:spacing w:after="160"/>
        <w:contextualSpacing/>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Pr="002F6E0D">
        <w:rPr>
          <w:rFonts w:ascii="GHEA Grapalat" w:hAnsi="GHEA Grapalat" w:cs="Sylfaen"/>
          <w:b/>
          <w:color w:val="000000" w:themeColor="text1"/>
          <w:sz w:val="20"/>
          <w:szCs w:val="20"/>
        </w:rPr>
        <w:br/>
      </w:r>
      <w:r w:rsidRPr="002F6E0D">
        <w:rPr>
          <w:rFonts w:ascii="GHEA Grapalat" w:hAnsi="GHEA Grapalat"/>
          <w:b/>
          <w:color w:val="000000" w:themeColor="text1"/>
          <w:sz w:val="20"/>
          <w:szCs w:val="20"/>
        </w:rPr>
        <w:t xml:space="preserve">под кодом </w:t>
      </w:r>
      <w:r w:rsidR="00F922AE">
        <w:rPr>
          <w:rFonts w:ascii="GHEA Grapalat" w:hAnsi="GHEA Grapalat"/>
          <w:b/>
          <w:color w:val="000000" w:themeColor="text1"/>
          <w:sz w:val="20"/>
          <w:szCs w:val="20"/>
        </w:rPr>
        <w:t xml:space="preserve">HHRC-GHTsDzB-25/41          </w:t>
      </w:r>
    </w:p>
    <w:p w14:paraId="438E1A7F" w14:textId="77777777" w:rsidR="003B2F27" w:rsidRPr="002F6E0D" w:rsidRDefault="003B2F27" w:rsidP="009C7DB2">
      <w:pPr>
        <w:widowControl w:val="0"/>
        <w:spacing w:line="360" w:lineRule="auto"/>
        <w:jc w:val="right"/>
        <w:rPr>
          <w:rFonts w:ascii="GHEA Grapalat" w:hAnsi="GHEA Grapalat"/>
          <w:i/>
          <w:color w:val="000000" w:themeColor="text1"/>
          <w:sz w:val="20"/>
          <w:szCs w:val="20"/>
        </w:rPr>
      </w:pPr>
    </w:p>
    <w:p w14:paraId="3D9B6596" w14:textId="57947765" w:rsidR="001366DB" w:rsidRPr="002F6E0D" w:rsidRDefault="003B2F27" w:rsidP="00F0594A">
      <w:pPr>
        <w:pStyle w:val="affa"/>
        <w:jc w:val="center"/>
        <w:rPr>
          <w:rFonts w:ascii="GHEA Grapalat" w:hAnsi="GHEA Grapalat"/>
          <w:b/>
          <w:color w:val="000000" w:themeColor="text1"/>
          <w:sz w:val="20"/>
          <w:szCs w:val="20"/>
        </w:rPr>
      </w:pPr>
      <w:r w:rsidRPr="002F6E0D">
        <w:rPr>
          <w:rFonts w:ascii="GHEA Grapalat" w:hAnsi="GHEA Grapalat"/>
          <w:b/>
          <w:color w:val="000000" w:themeColor="text1"/>
          <w:sz w:val="22"/>
          <w:szCs w:val="22"/>
        </w:rPr>
        <w:t xml:space="preserve">ДОГОВОР ЗАКУПКИ </w:t>
      </w:r>
      <w:r w:rsidR="001366DB" w:rsidRPr="002F6E0D">
        <w:rPr>
          <w:rFonts w:ascii="GHEA Grapalat" w:hAnsi="GHEA Grapalat"/>
          <w:b/>
          <w:color w:val="000000" w:themeColor="text1"/>
          <w:sz w:val="22"/>
          <w:szCs w:val="22"/>
        </w:rPr>
        <w:t xml:space="preserve"> № </w:t>
      </w:r>
      <w:r w:rsidR="00F922AE">
        <w:rPr>
          <w:rFonts w:ascii="GHEA Grapalat" w:hAnsi="GHEA Grapalat"/>
          <w:b/>
          <w:color w:val="000000" w:themeColor="text1"/>
          <w:sz w:val="22"/>
          <w:szCs w:val="22"/>
        </w:rPr>
        <w:t xml:space="preserve">HHRC-GHTsDzB-25/41          </w:t>
      </w:r>
      <w:r w:rsidRPr="002F6E0D">
        <w:rPr>
          <w:rFonts w:ascii="GHEA Grapalat" w:hAnsi="GHEA Grapalat"/>
          <w:b/>
          <w:color w:val="000000" w:themeColor="text1"/>
          <w:sz w:val="22"/>
          <w:szCs w:val="22"/>
        </w:rPr>
        <w:br/>
      </w:r>
      <w:r w:rsidR="008974C1" w:rsidRPr="002F6E0D">
        <w:rPr>
          <w:rFonts w:ascii="GHEA Grapalat" w:hAnsi="GHEA Grapalat"/>
          <w:b/>
          <w:color w:val="000000" w:themeColor="text1"/>
          <w:sz w:val="20"/>
          <w:szCs w:val="20"/>
        </w:rPr>
        <w:t xml:space="preserve"> НА ПРЕДОСТАВЛЕНИЕ УСЛУГ</w:t>
      </w:r>
      <w:r w:rsidR="001366DB" w:rsidRPr="002F6E0D">
        <w:rPr>
          <w:rFonts w:ascii="GHEA Grapalat" w:hAnsi="GHEA Grapalat"/>
          <w:b/>
          <w:color w:val="000000" w:themeColor="text1"/>
          <w:sz w:val="20"/>
          <w:szCs w:val="20"/>
        </w:rPr>
        <w:t xml:space="preserve"> ДЛЯ НУЖД ТРСА</w:t>
      </w:r>
    </w:p>
    <w:p w14:paraId="0D94F11B" w14:textId="77777777" w:rsidR="000F5634" w:rsidRPr="002F6E0D" w:rsidRDefault="000F5634" w:rsidP="000F5634">
      <w:pPr>
        <w:pStyle w:val="affa"/>
        <w:jc w:val="center"/>
        <w:rPr>
          <w:rFonts w:ascii="GHEA Grapalat" w:hAnsi="GHEA Grapalat"/>
          <w:b/>
          <w:color w:val="000000" w:themeColor="text1"/>
          <w:sz w:val="20"/>
          <w:szCs w:val="20"/>
        </w:rPr>
      </w:pPr>
    </w:p>
    <w:p w14:paraId="25F2427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 ___________________</w:t>
      </w:r>
    </w:p>
    <w:p w14:paraId="59ECCF22" w14:textId="77777777" w:rsidR="003B2F27" w:rsidRPr="002F6E0D" w:rsidDel="00DE24EF" w:rsidRDefault="003B2F27" w:rsidP="009C73CA">
      <w:pPr>
        <w:widowControl w:val="0"/>
        <w:jc w:val="center"/>
        <w:rPr>
          <w:del w:id="14" w:author="Vardan" w:date="2022-03-24T23:12:00Z"/>
          <w:rFonts w:ascii="GHEA Grapalat" w:hAnsi="GHEA Grapalat"/>
          <w:b/>
          <w:color w:val="000000" w:themeColor="text1"/>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F6E0D" w14:paraId="3927C008" w14:textId="77777777" w:rsidTr="005B7138">
        <w:tc>
          <w:tcPr>
            <w:tcW w:w="4643" w:type="dxa"/>
          </w:tcPr>
          <w:p w14:paraId="6CD32783" w14:textId="77777777" w:rsidR="003B2F27" w:rsidRPr="002F6E0D" w:rsidRDefault="003B2F27" w:rsidP="009C73CA">
            <w:pPr>
              <w:widowControl w:val="0"/>
              <w:ind w:left="567"/>
              <w:rPr>
                <w:rFonts w:ascii="GHEA Grapalat" w:hAnsi="GHEA Grapalat"/>
                <w:b/>
                <w:color w:val="000000" w:themeColor="text1"/>
                <w:sz w:val="20"/>
                <w:szCs w:val="20"/>
                <w:u w:val="single"/>
                <w:lang w:val="en-US"/>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lang w:val="en-US"/>
              </w:rPr>
              <w:t>.</w:t>
            </w:r>
          </w:p>
        </w:tc>
        <w:tc>
          <w:tcPr>
            <w:tcW w:w="4644" w:type="dxa"/>
          </w:tcPr>
          <w:p w14:paraId="7B9FB676" w14:textId="77777777" w:rsidR="003B2F27" w:rsidRPr="002F6E0D" w:rsidRDefault="003B2F27" w:rsidP="009C73CA">
            <w:pPr>
              <w:widowControl w:val="0"/>
              <w:tabs>
                <w:tab w:val="left" w:pos="1701"/>
                <w:tab w:val="left" w:pos="2552"/>
                <w:tab w:val="left" w:pos="8865"/>
              </w:tabs>
              <w:ind w:firstLine="567"/>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ab/>
              <w:t>" 20.</w:t>
            </w:r>
            <w:r w:rsidRPr="002F6E0D">
              <w:rPr>
                <w:rFonts w:ascii="GHEA Grapalat" w:hAnsi="GHEA Grapalat"/>
                <w:color w:val="000000" w:themeColor="text1"/>
                <w:sz w:val="20"/>
                <w:szCs w:val="20"/>
              </w:rPr>
              <w:tab/>
              <w:t>г.</w:t>
            </w:r>
          </w:p>
        </w:tc>
      </w:tr>
    </w:tbl>
    <w:p w14:paraId="44FED3CA" w14:textId="77777777" w:rsidR="003B2F27" w:rsidRPr="002F6E0D" w:rsidRDefault="003B2F27" w:rsidP="009C73CA">
      <w:pPr>
        <w:widowControl w:val="0"/>
        <w:jc w:val="center"/>
        <w:rPr>
          <w:rFonts w:ascii="GHEA Grapalat" w:hAnsi="GHEA Grapalat"/>
          <w:b/>
          <w:color w:val="000000" w:themeColor="text1"/>
          <w:sz w:val="20"/>
          <w:szCs w:val="20"/>
          <w:u w:val="single"/>
          <w:lang w:val="en-US"/>
        </w:rPr>
      </w:pPr>
    </w:p>
    <w:p w14:paraId="7F0FC0E6" w14:textId="77777777" w:rsidR="003B2F27" w:rsidRPr="002F6E0D" w:rsidRDefault="003B2F27" w:rsidP="009C73CA">
      <w:pPr>
        <w:widowControl w:val="0"/>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 в лице _______________________, действующего на основании устава _________________, (далее — "Заказчик), с одной стороны, и</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A683390" w14:textId="77777777" w:rsidR="003B2F27" w:rsidRPr="002F6E0D" w:rsidDel="00DE24EF" w:rsidRDefault="003B2F27" w:rsidP="009C73CA">
      <w:pPr>
        <w:widowControl w:val="0"/>
        <w:jc w:val="both"/>
        <w:rPr>
          <w:del w:id="15" w:author="Vardan" w:date="2022-03-24T23:12:00Z"/>
          <w:rFonts w:ascii="GHEA Grapalat" w:hAnsi="GHEA Grapalat"/>
          <w:i/>
          <w:color w:val="000000" w:themeColor="text1"/>
          <w:sz w:val="18"/>
          <w:szCs w:val="18"/>
        </w:rPr>
      </w:pPr>
    </w:p>
    <w:p w14:paraId="2A8EE678" w14:textId="77777777" w:rsidR="003B2F27" w:rsidRPr="002F6E0D" w:rsidRDefault="003B2F27" w:rsidP="009C73CA">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1. ПРЕДМЕТ ДОГОВОРА</w:t>
      </w:r>
    </w:p>
    <w:p w14:paraId="472C4430"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Pr="002F6E0D">
        <w:rPr>
          <w:rFonts w:ascii="GHEA Grapalat" w:hAnsi="GHEA Grapalat"/>
          <w:color w:val="000000" w:themeColor="text1"/>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40C0EE"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736159F" w14:textId="77777777" w:rsidR="003B2F27" w:rsidRPr="002F6E0D" w:rsidRDefault="003B2F27" w:rsidP="000F5634">
      <w:pPr>
        <w:jc w:val="center"/>
        <w:rPr>
          <w:rFonts w:ascii="GHEA Grapalat" w:hAnsi="GHEA Grapalat"/>
          <w:b/>
          <w:color w:val="000000" w:themeColor="text1"/>
          <w:sz w:val="18"/>
          <w:szCs w:val="18"/>
        </w:rPr>
      </w:pPr>
    </w:p>
    <w:p w14:paraId="30E84037" w14:textId="77777777"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ПРАВА И ОБЯЗАННОСТИ СТОРОН</w:t>
      </w:r>
    </w:p>
    <w:p w14:paraId="58F45472"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Заказчик имеет право:</w:t>
      </w:r>
    </w:p>
    <w:p w14:paraId="30588AC8"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2.1.1.</w:t>
      </w:r>
      <w:r w:rsidRPr="002F6E0D">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FD0EDAD"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2.1.2.</w:t>
      </w:r>
      <w:r w:rsidRPr="002F6E0D">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3AE994"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81FA389" w14:textId="77777777" w:rsidR="003B2F27" w:rsidRPr="002F6E0D" w:rsidRDefault="003B2F27" w:rsidP="009C73CA">
      <w:pPr>
        <w:widowControl w:val="0"/>
        <w:tabs>
          <w:tab w:val="left" w:pos="108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0D1B7A0"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2.1.3.</w:t>
      </w:r>
      <w:r w:rsidRPr="002F6E0D">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74E1"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6656AA0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нарушен срок предоставления услуги.</w:t>
      </w:r>
    </w:p>
    <w:p w14:paraId="25C6145B"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2.2.</w:t>
      </w:r>
      <w:r w:rsidRPr="002F6E0D">
        <w:rPr>
          <w:rFonts w:ascii="GHEA Grapalat" w:hAnsi="GHEA Grapalat"/>
          <w:b/>
          <w:color w:val="000000" w:themeColor="text1"/>
          <w:sz w:val="20"/>
          <w:szCs w:val="20"/>
        </w:rPr>
        <w:tab/>
        <w:t>Заказчик обязан:</w:t>
      </w:r>
    </w:p>
    <w:p w14:paraId="3B07AEEA"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CE2844"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FEB89B3"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2.3.</w:t>
      </w:r>
      <w:r w:rsidRPr="002F6E0D">
        <w:rPr>
          <w:rFonts w:ascii="GHEA Grapalat" w:hAnsi="GHEA Grapalat"/>
          <w:b/>
          <w:color w:val="000000" w:themeColor="text1"/>
          <w:sz w:val="20"/>
          <w:szCs w:val="20"/>
        </w:rPr>
        <w:tab/>
        <w:t>Исполнитель имеет право:</w:t>
      </w:r>
    </w:p>
    <w:p w14:paraId="3A0E7F6E"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2.3.1.</w:t>
      </w:r>
      <w:r w:rsidRPr="002F6E0D">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93B6BE9"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2.4.</w:t>
      </w:r>
      <w:r w:rsidRPr="002F6E0D">
        <w:rPr>
          <w:rFonts w:ascii="GHEA Grapalat" w:hAnsi="GHEA Grapalat"/>
          <w:b/>
          <w:color w:val="000000" w:themeColor="text1"/>
          <w:sz w:val="20"/>
          <w:szCs w:val="20"/>
        </w:rPr>
        <w:tab/>
        <w:t>Исполнитель обязан:</w:t>
      </w:r>
    </w:p>
    <w:p w14:paraId="57A7B86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2.4.1.</w:t>
      </w:r>
      <w:r w:rsidRPr="002F6E0D">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585999A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2.4.2.</w:t>
      </w:r>
      <w:r w:rsidRPr="002F6E0D">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0067DCBC"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2.4.3.</w:t>
      </w:r>
      <w:r w:rsidRPr="002F6E0D">
        <w:rPr>
          <w:rFonts w:ascii="GHEA Grapalat" w:hAnsi="GHEA Grapalat"/>
          <w:color w:val="000000" w:themeColor="text1"/>
          <w:sz w:val="20"/>
          <w:szCs w:val="20"/>
        </w:rPr>
        <w:tab/>
        <w:t>В течение срока действия обеспечени</w:t>
      </w:r>
      <w:r w:rsidR="00E15A1C" w:rsidRPr="002F6E0D">
        <w:rPr>
          <w:rFonts w:ascii="GHEA Grapalat" w:hAnsi="GHEA Grapalat"/>
          <w:color w:val="000000" w:themeColor="text1"/>
          <w:sz w:val="20"/>
          <w:szCs w:val="20"/>
        </w:rPr>
        <w:t>й квалиф</w:t>
      </w:r>
      <w:r w:rsidR="005E21D8" w:rsidRPr="002F6E0D">
        <w:rPr>
          <w:rFonts w:ascii="GHEA Grapalat" w:hAnsi="GHEA Grapalat"/>
          <w:color w:val="000000" w:themeColor="text1"/>
          <w:sz w:val="20"/>
          <w:szCs w:val="20"/>
        </w:rPr>
        <w:t>икации и</w:t>
      </w:r>
      <w:r w:rsidRPr="002F6E0D">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39FD46E" w14:textId="599B55E5" w:rsidR="0031121D" w:rsidRDefault="0031121D">
      <w:pPr>
        <w:rPr>
          <w:rFonts w:ascii="GHEA Grapalat" w:hAnsi="GHEA Grapalat"/>
          <w:b/>
          <w:color w:val="000000" w:themeColor="text1"/>
          <w:sz w:val="18"/>
          <w:szCs w:val="18"/>
        </w:rPr>
      </w:pPr>
    </w:p>
    <w:p w14:paraId="2B8BB598" w14:textId="06764E20"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3. ПОРЯДОК СДАЧИ И ПРИЕМКИ УСЛУГИ</w:t>
      </w:r>
    </w:p>
    <w:p w14:paraId="29C262E3"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3.1.</w:t>
      </w:r>
      <w:r w:rsidRPr="002F6E0D">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1585816"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38119E"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3.2.</w:t>
      </w:r>
      <w:r w:rsidRPr="002F6E0D">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9C73CA" w:rsidRPr="002F6E0D">
        <w:rPr>
          <w:rFonts w:ascii="GHEA Grapalat" w:hAnsi="GHEA Grapalat"/>
          <w:color w:val="000000" w:themeColor="text1"/>
          <w:sz w:val="20"/>
          <w:szCs w:val="20"/>
        </w:rPr>
        <w:t>10</w:t>
      </w:r>
      <w:r w:rsidRPr="002F6E0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308BB2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3.3.</w:t>
      </w:r>
      <w:r w:rsidRPr="002F6E0D">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0FFCDE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3.4.</w:t>
      </w:r>
      <w:r w:rsidRPr="002F6E0D">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8C27B5" w14:textId="77777777" w:rsidR="003B2F27" w:rsidRPr="002F6E0D" w:rsidRDefault="003B2F27" w:rsidP="009C73CA">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4. ЦЕНА ДОГОВОРА</w:t>
      </w:r>
    </w:p>
    <w:p w14:paraId="2BDC3B73"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4.1.</w:t>
      </w:r>
      <w:r w:rsidRPr="002F6E0D">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F6E0D">
        <w:rPr>
          <w:rStyle w:val="af6"/>
          <w:rFonts w:ascii="GHEA Grapalat" w:hAnsi="GHEA Grapalat"/>
          <w:color w:val="000000" w:themeColor="text1"/>
          <w:sz w:val="20"/>
          <w:szCs w:val="20"/>
        </w:rPr>
        <w:footnoteReference w:customMarkFollows="1" w:id="6"/>
        <w:t>18</w:t>
      </w:r>
      <w:r w:rsidRPr="002F6E0D">
        <w:rPr>
          <w:rFonts w:ascii="GHEA Grapalat" w:hAnsi="GHEA Grapalat"/>
          <w:color w:val="000000" w:themeColor="text1"/>
          <w:sz w:val="20"/>
          <w:szCs w:val="20"/>
        </w:rPr>
        <w:t>.</w:t>
      </w:r>
    </w:p>
    <w:p w14:paraId="3AE16572"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FDA8DE"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6544406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4.2.</w:t>
      </w:r>
      <w:r w:rsidRPr="002F6E0D">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F6E0D">
        <w:rPr>
          <w:rFonts w:ascii="GHEA Grapalat" w:hAnsi="GHEA Grapalat"/>
          <w:color w:val="000000" w:themeColor="text1"/>
          <w:sz w:val="20"/>
          <w:szCs w:val="20"/>
        </w:rPr>
        <w:t>в течение месяцев, предусмотренных</w:t>
      </w:r>
      <w:r w:rsidR="002035B5" w:rsidRPr="002F6E0D" w:rsidDel="002035B5">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графиком оплаты договора (Приложение № 2), но не позднее чем до </w:t>
      </w:r>
      <w:r w:rsidR="00077BE4" w:rsidRPr="002F6E0D">
        <w:rPr>
          <w:rFonts w:ascii="GHEA Grapalat" w:hAnsi="GHEA Grapalat"/>
          <w:color w:val="000000" w:themeColor="text1"/>
          <w:sz w:val="20"/>
          <w:szCs w:val="20"/>
        </w:rPr>
        <w:t xml:space="preserve">30 </w:t>
      </w:r>
      <w:r w:rsidR="002035B5" w:rsidRPr="002F6E0D">
        <w:rPr>
          <w:rFonts w:ascii="GHEA Grapalat" w:hAnsi="GHEA Grapalat"/>
          <w:color w:val="000000" w:themeColor="text1"/>
          <w:sz w:val="20"/>
          <w:szCs w:val="20"/>
        </w:rPr>
        <w:t xml:space="preserve">-    ого </w:t>
      </w:r>
      <w:r w:rsidRPr="002F6E0D">
        <w:rPr>
          <w:rFonts w:ascii="GHEA Grapalat" w:hAnsi="GHEA Grapalat"/>
          <w:color w:val="000000" w:themeColor="text1"/>
          <w:sz w:val="20"/>
          <w:szCs w:val="20"/>
        </w:rPr>
        <w:t xml:space="preserve">декабря данного года. </w:t>
      </w:r>
    </w:p>
    <w:p w14:paraId="0667EE6A" w14:textId="77777777" w:rsidR="00DE24EF" w:rsidRPr="002F6E0D" w:rsidRDefault="00DE24EF"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lang w:val="hy-AM"/>
        </w:rPr>
        <w:t xml:space="preserve">При этом, с целью совершения платежа, </w:t>
      </w:r>
      <w:r w:rsidR="00273F5F" w:rsidRPr="002F6E0D">
        <w:rPr>
          <w:rFonts w:ascii="GHEA Grapalat" w:hAnsi="GHEA Grapalat"/>
          <w:color w:val="000000" w:themeColor="text1"/>
          <w:sz w:val="20"/>
          <w:szCs w:val="20"/>
        </w:rPr>
        <w:t>заказчик</w:t>
      </w:r>
      <w:r w:rsidRPr="002F6E0D">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vertAlign w:val="superscript"/>
        </w:rPr>
        <w:t>18,1</w:t>
      </w:r>
      <w:r w:rsidRPr="002F6E0D">
        <w:rPr>
          <w:rFonts w:ascii="GHEA Grapalat" w:hAnsi="GHEA Grapalat"/>
          <w:color w:val="000000" w:themeColor="text1"/>
          <w:sz w:val="20"/>
          <w:szCs w:val="20"/>
        </w:rPr>
        <w:t>:</w:t>
      </w:r>
    </w:p>
    <w:p w14:paraId="5C320C0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07057418"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5. ОТВЕТСТВЕННОСТЬ СТОРОН</w:t>
      </w:r>
    </w:p>
    <w:p w14:paraId="77436B9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5.1.</w:t>
      </w:r>
      <w:r w:rsidRPr="002F6E0D">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7084A7B9"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5.2.</w:t>
      </w:r>
      <w:r w:rsidRPr="002F6E0D">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F6E0D">
        <w:rPr>
          <w:rStyle w:val="af6"/>
          <w:rFonts w:ascii="GHEA Grapalat" w:hAnsi="GHEA Grapalat"/>
          <w:color w:val="000000" w:themeColor="text1"/>
          <w:sz w:val="20"/>
          <w:szCs w:val="20"/>
        </w:rPr>
        <w:footnoteReference w:customMarkFollows="1" w:id="7"/>
        <w:t>21</w:t>
      </w:r>
      <w:r w:rsidRPr="002F6E0D">
        <w:rPr>
          <w:rFonts w:ascii="GHEA Grapalat" w:hAnsi="GHEA Grapalat"/>
          <w:color w:val="000000" w:themeColor="text1"/>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C2352E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5.3.</w:t>
      </w:r>
      <w:r w:rsidRPr="002F6E0D">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22F4027"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lastRenderedPageBreak/>
        <w:t>5.4.</w:t>
      </w:r>
      <w:r w:rsidRPr="002F6E0D">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9BCFDC5"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5.5.</w:t>
      </w:r>
      <w:r w:rsidRPr="002F6E0D">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2605417"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5.6.</w:t>
      </w:r>
      <w:r w:rsidRPr="002F6E0D">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86FB46"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5.7.</w:t>
      </w:r>
      <w:r w:rsidRPr="002F6E0D">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7962B59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5ADE8514"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6. ДЕЙСТВИЕ НЕПРЕОДОЛИМОЙ СИЛЫ (ФОРС-МАЖОР)</w:t>
      </w:r>
    </w:p>
    <w:p w14:paraId="25A434E5"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8E0CDC" w14:textId="77777777" w:rsidR="003B2F27" w:rsidRPr="002F6E0D" w:rsidRDefault="003B2F27" w:rsidP="009C73CA">
      <w:pPr>
        <w:rPr>
          <w:rFonts w:ascii="GHEA Grapalat" w:hAnsi="GHEA Grapalat" w:cs="Sylfaen"/>
          <w:color w:val="000000" w:themeColor="text1"/>
          <w:sz w:val="20"/>
          <w:szCs w:val="20"/>
        </w:rPr>
      </w:pPr>
    </w:p>
    <w:p w14:paraId="0F901B55"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7. ИНЫЕ УСЛОВИЯ</w:t>
      </w:r>
    </w:p>
    <w:p w14:paraId="26754354" w14:textId="4E34E384"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w:t>
      </w:r>
      <w:r w:rsidRPr="002F6E0D">
        <w:rPr>
          <w:rFonts w:ascii="GHEA Grapalat" w:hAnsi="GHEA Grapalat"/>
          <w:color w:val="000000" w:themeColor="text1"/>
          <w:sz w:val="20"/>
          <w:szCs w:val="20"/>
        </w:rPr>
        <w:tab/>
      </w:r>
      <w:r w:rsidRPr="002F6E0D">
        <w:rPr>
          <w:rFonts w:ascii="GHEA Grapalat" w:hAnsi="GHEA Grapalat"/>
          <w:color w:val="000000" w:themeColor="text1"/>
          <w:spacing w:val="-6"/>
          <w:sz w:val="20"/>
          <w:szCs w:val="20"/>
        </w:rPr>
        <w:t>Договор</w:t>
      </w:r>
      <w:r w:rsidR="0084422E" w:rsidRPr="0084422E">
        <w:rPr>
          <w:rFonts w:ascii="GHEA Grapalat" w:hAnsi="GHEA Grapalat"/>
          <w:color w:val="000000" w:themeColor="text1"/>
          <w:spacing w:val="-6"/>
          <w:sz w:val="20"/>
          <w:szCs w:val="20"/>
        </w:rPr>
        <w:t xml:space="preserve"> вступает в силу с момента его подписания</w:t>
      </w:r>
      <w:r w:rsidR="0084422E">
        <w:rPr>
          <w:rFonts w:ascii="GHEA Grapalat" w:hAnsi="GHEA Grapalat"/>
          <w:color w:val="000000" w:themeColor="text1"/>
          <w:spacing w:val="-6"/>
          <w:sz w:val="20"/>
          <w:szCs w:val="20"/>
          <w:lang w:val="hy-AM"/>
        </w:rPr>
        <w:t xml:space="preserve"> сторонами</w:t>
      </w:r>
      <w:r w:rsidR="0084422E" w:rsidRPr="0084422E">
        <w:rPr>
          <w:rFonts w:ascii="GHEA Grapalat" w:hAnsi="GHEA Grapalat"/>
          <w:color w:val="000000" w:themeColor="text1"/>
          <w:spacing w:val="-6"/>
          <w:sz w:val="20"/>
          <w:szCs w:val="20"/>
        </w:rPr>
        <w:t>, но его положения применяются к отношениям Сторон, возникшим с 1 января 2026 года.</w:t>
      </w:r>
      <w:r w:rsidRPr="002F6E0D">
        <w:rPr>
          <w:rFonts w:ascii="GHEA Grapalat" w:hAnsi="GHEA Grapalat"/>
          <w:color w:val="000000" w:themeColor="text1"/>
          <w:spacing w:val="-6"/>
          <w:sz w:val="20"/>
          <w:szCs w:val="20"/>
        </w:rPr>
        <w:t xml:space="preserve"> </w:t>
      </w:r>
      <w:r w:rsidRPr="002F6E0D">
        <w:rPr>
          <w:rFonts w:ascii="GHEA Grapalat" w:hAnsi="GHEA Grapalat"/>
          <w:color w:val="000000" w:themeColor="text1"/>
          <w:sz w:val="20"/>
          <w:szCs w:val="20"/>
        </w:rPr>
        <w:t xml:space="preserve"> </w:t>
      </w:r>
    </w:p>
    <w:p w14:paraId="782266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7.2.</w:t>
      </w:r>
      <w:r w:rsidRPr="002F6E0D">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AC42B46" w14:textId="77777777" w:rsidR="003B2F27" w:rsidRPr="002F6E0D" w:rsidRDefault="003B2F27" w:rsidP="009C73CA">
      <w:pPr>
        <w:widowControl w:val="0"/>
        <w:tabs>
          <w:tab w:val="left" w:pos="1134"/>
        </w:tabs>
        <w:ind w:firstLine="567"/>
        <w:jc w:val="both"/>
        <w:rPr>
          <w:rFonts w:ascii="GHEA Grapalat" w:hAnsi="GHEA Grapalat"/>
          <w:color w:val="000000" w:themeColor="text1"/>
          <w:spacing w:val="-4"/>
          <w:sz w:val="20"/>
          <w:szCs w:val="20"/>
        </w:rPr>
      </w:pPr>
      <w:r w:rsidRPr="002F6E0D">
        <w:rPr>
          <w:rFonts w:ascii="GHEA Grapalat" w:hAnsi="GHEA Grapalat"/>
          <w:color w:val="000000" w:themeColor="text1"/>
          <w:sz w:val="20"/>
          <w:szCs w:val="20"/>
        </w:rPr>
        <w:t>7.3.</w:t>
      </w:r>
      <w:r w:rsidRPr="002F6E0D">
        <w:rPr>
          <w:rFonts w:ascii="GHEA Grapalat" w:hAnsi="GHEA Grapalat"/>
          <w:color w:val="000000" w:themeColor="text1"/>
          <w:sz w:val="20"/>
          <w:szCs w:val="20"/>
        </w:rPr>
        <w:tab/>
      </w:r>
      <w:r w:rsidRPr="002F6E0D">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BCFB5D"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pacing w:val="-6"/>
          <w:sz w:val="20"/>
          <w:szCs w:val="20"/>
        </w:rPr>
        <w:t>7.</w:t>
      </w: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1703FDF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7.5.</w:t>
      </w:r>
      <w:r w:rsidRPr="002F6E0D">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F31FA9E"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B6840BD" w14:textId="77777777" w:rsidR="003B2F27" w:rsidRPr="002F6E0D" w:rsidRDefault="003B2F27" w:rsidP="009C73CA">
      <w:pPr>
        <w:widowControl w:val="0"/>
        <w:tabs>
          <w:tab w:val="left" w:pos="1134"/>
        </w:tabs>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88551F"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7.6.</w:t>
      </w:r>
      <w:r w:rsidRPr="002F6E0D">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3E3664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47BB2F7D"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F6E0D">
        <w:rPr>
          <w:rStyle w:val="af6"/>
          <w:rFonts w:ascii="GHEA Grapalat" w:hAnsi="GHEA Grapalat"/>
          <w:color w:val="000000" w:themeColor="text1"/>
          <w:sz w:val="20"/>
          <w:szCs w:val="20"/>
        </w:rPr>
        <w:footnoteReference w:customMarkFollows="1" w:id="8"/>
        <w:t>23</w:t>
      </w:r>
      <w:r w:rsidRPr="002F6E0D">
        <w:rPr>
          <w:rFonts w:ascii="GHEA Grapalat" w:hAnsi="GHEA Grapalat"/>
          <w:color w:val="000000" w:themeColor="text1"/>
          <w:sz w:val="20"/>
          <w:szCs w:val="20"/>
        </w:rPr>
        <w:t>.</w:t>
      </w:r>
    </w:p>
    <w:p w14:paraId="73199AD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7.7.</w:t>
      </w:r>
      <w:r w:rsidRPr="002F6E0D">
        <w:rPr>
          <w:rFonts w:ascii="GHEA Grapalat" w:hAnsi="GHEA Grapalat"/>
          <w:color w:val="000000" w:themeColor="text1"/>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2F6E0D">
        <w:rPr>
          <w:rFonts w:ascii="GHEA Grapalat" w:hAnsi="GHEA Grapalat"/>
          <w:color w:val="000000" w:themeColor="text1"/>
          <w:sz w:val="20"/>
          <w:szCs w:val="20"/>
        </w:rPr>
        <w:lastRenderedPageBreak/>
        <w:t>отношении членов консорциума применяются предусмотренные договором меры ответственности</w:t>
      </w:r>
      <w:r w:rsidR="00750DB7" w:rsidRPr="002F6E0D">
        <w:rPr>
          <w:rStyle w:val="af6"/>
          <w:rFonts w:ascii="GHEA Grapalat" w:hAnsi="GHEA Grapalat"/>
          <w:color w:val="000000" w:themeColor="text1"/>
          <w:sz w:val="20"/>
          <w:szCs w:val="20"/>
        </w:rPr>
        <w:footnoteReference w:customMarkFollows="1" w:id="9"/>
        <w:t>24</w:t>
      </w:r>
      <w:r w:rsidRPr="002F6E0D">
        <w:rPr>
          <w:rFonts w:ascii="GHEA Grapalat" w:hAnsi="GHEA Grapalat"/>
          <w:color w:val="000000" w:themeColor="text1"/>
          <w:sz w:val="20"/>
          <w:szCs w:val="20"/>
        </w:rPr>
        <w:t>.</w:t>
      </w:r>
    </w:p>
    <w:p w14:paraId="3855E81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7.8.</w:t>
      </w:r>
      <w:r w:rsidRPr="002F6E0D">
        <w:rPr>
          <w:rFonts w:ascii="GHEA Grapalat" w:hAnsi="GHEA Grapalat"/>
          <w:color w:val="000000" w:themeColor="text1"/>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B4DCC5" w14:textId="77777777" w:rsidR="003B2F27" w:rsidRPr="002F6E0D" w:rsidRDefault="003B2F27" w:rsidP="009C73CA">
      <w:pPr>
        <w:widowControl w:val="0"/>
        <w:tabs>
          <w:tab w:val="left" w:pos="72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7.9.</w:t>
      </w:r>
      <w:r w:rsidRPr="002F6E0D">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86506C"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EC83DC9"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7.10.</w:t>
      </w:r>
      <w:r w:rsidRPr="002F6E0D">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F74048" w14:textId="77777777" w:rsidR="00076092"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7.11.</w:t>
      </w:r>
      <w:r w:rsidRPr="002F6E0D">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F6E0D">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2F6E0D">
        <w:rPr>
          <w:rFonts w:ascii="GHEA Grapalat" w:hAnsi="GHEA Grapalat"/>
          <w:color w:val="000000" w:themeColor="text1"/>
          <w:sz w:val="20"/>
          <w:szCs w:val="20"/>
        </w:rPr>
        <w:t>Заказчик</w:t>
      </w:r>
      <w:r w:rsidR="00076092" w:rsidRPr="002F6E0D">
        <w:rPr>
          <w:rFonts w:ascii="GHEA Grapalat" w:hAnsi="GHEA Grapalat"/>
          <w:color w:val="000000" w:themeColor="text1"/>
          <w:sz w:val="20"/>
          <w:szCs w:val="20"/>
        </w:rPr>
        <w:t xml:space="preserve"> высылает его также на электронную почту </w:t>
      </w:r>
      <w:r w:rsidR="00AB7D82" w:rsidRPr="002F6E0D">
        <w:rPr>
          <w:rFonts w:ascii="GHEA Grapalat" w:hAnsi="GHEA Grapalat"/>
          <w:color w:val="000000" w:themeColor="text1"/>
          <w:sz w:val="20"/>
          <w:szCs w:val="20"/>
        </w:rPr>
        <w:t>Исполнителя</w:t>
      </w:r>
      <w:r w:rsidR="00076092" w:rsidRPr="002F6E0D">
        <w:rPr>
          <w:rFonts w:ascii="GHEA Grapalat" w:hAnsi="GHEA Grapalat"/>
          <w:color w:val="000000" w:themeColor="text1"/>
          <w:sz w:val="20"/>
          <w:szCs w:val="20"/>
        </w:rPr>
        <w:t>.</w:t>
      </w:r>
    </w:p>
    <w:p w14:paraId="2269D21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7.12.</w:t>
      </w:r>
      <w:r w:rsidRPr="002F6E0D">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0AD7E3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7.13.</w:t>
      </w:r>
      <w:r w:rsidRPr="002F6E0D">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ACFF739" w14:textId="77777777" w:rsidR="003B2F27" w:rsidRPr="002F6E0D" w:rsidRDefault="003B2F27" w:rsidP="009C73CA">
      <w:pPr>
        <w:widowControl w:val="0"/>
        <w:tabs>
          <w:tab w:val="left" w:pos="1276"/>
        </w:tabs>
        <w:ind w:firstLine="567"/>
        <w:jc w:val="both"/>
        <w:rPr>
          <w:rFonts w:ascii="GHEA Grapalat" w:hAnsi="GHEA Grapalat"/>
          <w:bCs/>
          <w:color w:val="000000" w:themeColor="text1"/>
          <w:sz w:val="20"/>
          <w:szCs w:val="20"/>
        </w:rPr>
      </w:pPr>
      <w:r w:rsidRPr="002F6E0D">
        <w:rPr>
          <w:rFonts w:ascii="GHEA Grapalat" w:hAnsi="GHEA Grapalat"/>
          <w:color w:val="000000" w:themeColor="text1"/>
          <w:sz w:val="20"/>
          <w:szCs w:val="20"/>
        </w:rPr>
        <w:t>7.14.</w:t>
      </w:r>
      <w:r w:rsidRPr="002F6E0D">
        <w:rPr>
          <w:rFonts w:ascii="GHEA Grapalat" w:hAnsi="GHEA Grapalat"/>
          <w:color w:val="000000" w:themeColor="text1"/>
          <w:sz w:val="20"/>
          <w:szCs w:val="20"/>
        </w:rPr>
        <w:tab/>
        <w:t>В отношении настоящего Договора применяется право Республики Армения.</w:t>
      </w:r>
    </w:p>
    <w:p w14:paraId="0AB9F9B2" w14:textId="77777777" w:rsidR="003B2F27" w:rsidRPr="006D5D22" w:rsidRDefault="003B2F27" w:rsidP="009C73CA">
      <w:pPr>
        <w:widowControl w:val="0"/>
        <w:rPr>
          <w:rFonts w:ascii="GHEA Grapalat" w:hAnsi="GHEA Grapalat"/>
          <w:color w:val="000000" w:themeColor="text1"/>
          <w:sz w:val="20"/>
          <w:szCs w:val="20"/>
        </w:rPr>
      </w:pPr>
    </w:p>
    <w:p w14:paraId="1BACD571"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8.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F6E0D" w14:paraId="03864288" w14:textId="77777777" w:rsidTr="005B7138">
        <w:trPr>
          <w:jc w:val="center"/>
        </w:trPr>
        <w:tc>
          <w:tcPr>
            <w:tcW w:w="4536" w:type="dxa"/>
          </w:tcPr>
          <w:p w14:paraId="5085173B"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ЗАКАЗЧИК</w:t>
            </w:r>
          </w:p>
          <w:p w14:paraId="1CD921B4" w14:textId="77777777" w:rsidR="003B2F27" w:rsidRPr="002F6E0D" w:rsidRDefault="003B2F27" w:rsidP="009C73CA">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50EEC61D"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3332A90"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0CF4C2F6"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24E8198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772838CA"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5D179B09"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6DA399A2"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3849D53C"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50B305D1" w14:textId="77777777" w:rsidR="003B2F27" w:rsidRPr="002F6E0D" w:rsidRDefault="003B2F27" w:rsidP="009C73CA">
      <w:pPr>
        <w:widowControl w:val="0"/>
        <w:ind w:firstLine="709"/>
        <w:jc w:val="center"/>
        <w:rPr>
          <w:rFonts w:ascii="GHEA Grapalat" w:hAnsi="GHEA Grapalat"/>
          <w:b/>
          <w:color w:val="000000" w:themeColor="text1"/>
          <w:sz w:val="20"/>
          <w:szCs w:val="20"/>
        </w:rPr>
      </w:pPr>
    </w:p>
    <w:p w14:paraId="7EF2F56B" w14:textId="77777777" w:rsidR="003B2F27" w:rsidRPr="002F6E0D" w:rsidRDefault="003B2F27" w:rsidP="009C73CA">
      <w:pPr>
        <w:widowControl w:val="0"/>
        <w:ind w:firstLine="567"/>
        <w:jc w:val="both"/>
        <w:rPr>
          <w:rFonts w:ascii="GHEA Grapalat" w:hAnsi="GHEA Grapalat" w:cs="Sylfaen"/>
          <w:i/>
          <w:color w:val="000000" w:themeColor="text1"/>
          <w:sz w:val="20"/>
          <w:szCs w:val="20"/>
        </w:rPr>
      </w:pPr>
      <w:r w:rsidRPr="002F6E0D">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p>
    <w:p w14:paraId="49BE098C" w14:textId="77777777" w:rsidR="003B2F27" w:rsidRPr="002F6E0D" w:rsidRDefault="003B2F27" w:rsidP="009C73CA">
      <w:pPr>
        <w:widowControl w:val="0"/>
        <w:autoSpaceDE w:val="0"/>
        <w:autoSpaceDN w:val="0"/>
        <w:adjustRightInd w:val="0"/>
        <w:jc w:val="right"/>
        <w:rPr>
          <w:rFonts w:ascii="GHEA Grapalat" w:hAnsi="GHEA Grapalat" w:cs="TimesArmenianPSMT"/>
          <w:color w:val="000000" w:themeColor="text1"/>
          <w:sz w:val="20"/>
          <w:szCs w:val="20"/>
        </w:rPr>
      </w:pPr>
    </w:p>
    <w:p w14:paraId="1A812D7B" w14:textId="77777777" w:rsidR="003B2F27" w:rsidRPr="002F6E0D" w:rsidRDefault="003B2F27" w:rsidP="009C73CA">
      <w:pPr>
        <w:rPr>
          <w:rFonts w:ascii="GHEA Grapalat" w:hAnsi="GHEA Grapalat"/>
          <w:color w:val="000000" w:themeColor="text1"/>
          <w:sz w:val="20"/>
          <w:szCs w:val="20"/>
        </w:rPr>
      </w:pPr>
      <w:r w:rsidRPr="002F6E0D">
        <w:rPr>
          <w:rFonts w:ascii="GHEA Grapalat" w:hAnsi="GHEA Grapalat"/>
          <w:color w:val="000000" w:themeColor="text1"/>
          <w:sz w:val="20"/>
          <w:szCs w:val="20"/>
        </w:rPr>
        <w:br w:type="page"/>
      </w:r>
    </w:p>
    <w:p w14:paraId="68BA978E" w14:textId="77777777" w:rsidR="008974C1" w:rsidRPr="002F6E0D" w:rsidRDefault="008974C1" w:rsidP="008974C1">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Приложение № 1</w:t>
      </w:r>
    </w:p>
    <w:p w14:paraId="5955148D" w14:textId="43205997" w:rsidR="008974C1" w:rsidRPr="002F6E0D" w:rsidRDefault="008974C1" w:rsidP="008974C1">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F922AE">
        <w:rPr>
          <w:rFonts w:ascii="GHEA Grapalat" w:hAnsi="GHEA Grapalat"/>
          <w:b/>
          <w:i/>
          <w:color w:val="000000" w:themeColor="text1"/>
          <w:sz w:val="20"/>
          <w:szCs w:val="20"/>
        </w:rPr>
        <w:t xml:space="preserve">HHRC-GHTsDzB-25/41          </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F0594A">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00249A1" w14:textId="77777777" w:rsidR="008974C1" w:rsidRPr="002F6E0D" w:rsidRDefault="008974C1" w:rsidP="008974C1">
      <w:pPr>
        <w:widowControl w:val="0"/>
        <w:spacing w:after="160" w:line="360" w:lineRule="auto"/>
        <w:jc w:val="center"/>
        <w:rPr>
          <w:rFonts w:ascii="GHEA Grapalat" w:hAnsi="GHEA Grapalat"/>
          <w:color w:val="000000" w:themeColor="text1"/>
        </w:rPr>
      </w:pPr>
    </w:p>
    <w:p w14:paraId="62CF683F" w14:textId="5F1D982B" w:rsidR="001366DB" w:rsidRPr="003601B9" w:rsidRDefault="008974C1" w:rsidP="001366DB">
      <w:pPr>
        <w:widowControl w:val="0"/>
        <w:spacing w:after="160" w:line="360" w:lineRule="auto"/>
        <w:jc w:val="center"/>
        <w:rPr>
          <w:rFonts w:ascii="GHEA Grapalat" w:hAnsi="GHEA Grapalat"/>
          <w:b/>
          <w:color w:val="000000" w:themeColor="text1"/>
          <w:sz w:val="22"/>
          <w:szCs w:val="22"/>
        </w:rPr>
      </w:pPr>
      <w:r w:rsidRPr="003601B9">
        <w:rPr>
          <w:rFonts w:ascii="GHEA Grapalat" w:hAnsi="GHEA Grapalat"/>
          <w:color w:val="000000" w:themeColor="text1"/>
          <w:sz w:val="22"/>
          <w:szCs w:val="22"/>
        </w:rPr>
        <w:t>ТЕХНИЧЕСКАЯ ХАРАКТЕРИСТИКА-ГРАФИК ЗАКУПКИ</w:t>
      </w:r>
    </w:p>
    <w:p w14:paraId="12B52381" w14:textId="004041A5" w:rsidR="001366DB" w:rsidRPr="00234231" w:rsidRDefault="00AA6E9E" w:rsidP="003C404F">
      <w:pPr>
        <w:pStyle w:val="affa"/>
        <w:ind w:left="708" w:firstLine="708"/>
        <w:jc w:val="center"/>
        <w:rPr>
          <w:rFonts w:ascii="GHEA Grapalat" w:hAnsi="GHEA Grapalat"/>
          <w:b/>
          <w:color w:val="0000FF"/>
          <w:sz w:val="20"/>
          <w:szCs w:val="20"/>
          <w:lang w:val="af-ZA" w:eastAsia="en-US" w:bidi="ar-SA"/>
        </w:rPr>
      </w:pPr>
      <w:r w:rsidRPr="00AA6E9E">
        <w:rPr>
          <w:rFonts w:ascii="GHEA Grapalat" w:hAnsi="GHEA Grapalat"/>
          <w:b/>
          <w:color w:val="0000FF"/>
          <w:sz w:val="20"/>
          <w:szCs w:val="20"/>
          <w:lang w:val="af-ZA" w:eastAsia="en-US" w:bidi="ar-SA"/>
        </w:rPr>
        <w:t xml:space="preserve">с целью приобретения услуг по техническому обслуживанию лифтов телебашни грузоподъемностью 500кг и 200кг ТРСА </w:t>
      </w:r>
      <w:r w:rsidR="00234231" w:rsidRPr="00234231">
        <w:rPr>
          <w:rFonts w:ascii="GHEA Grapalat" w:hAnsi="GHEA Grapalat"/>
          <w:b/>
          <w:color w:val="0000FF"/>
          <w:sz w:val="20"/>
          <w:szCs w:val="20"/>
          <w:lang w:val="af-ZA" w:eastAsia="en-US" w:bidi="ar-SA"/>
        </w:rPr>
        <w:t xml:space="preserve">  </w:t>
      </w:r>
    </w:p>
    <w:p w14:paraId="4A1FD9CA" w14:textId="77777777" w:rsidR="001366DB" w:rsidRPr="002F6E0D" w:rsidRDefault="001366DB" w:rsidP="00234231">
      <w:pPr>
        <w:widowControl w:val="0"/>
        <w:spacing w:after="160" w:line="360" w:lineRule="auto"/>
        <w:ind w:right="567"/>
        <w:jc w:val="right"/>
        <w:rPr>
          <w:rFonts w:ascii="GHEA Grapalat" w:hAnsi="GHEA Grapalat"/>
          <w:color w:val="000000" w:themeColor="text1"/>
          <w:sz w:val="16"/>
          <w:szCs w:val="16"/>
        </w:rPr>
      </w:pPr>
      <w:r w:rsidRPr="002F6E0D">
        <w:rPr>
          <w:rFonts w:ascii="GHEA Grapalat" w:hAnsi="GHEA Grapalat"/>
          <w:color w:val="000000" w:themeColor="text1"/>
          <w:sz w:val="16"/>
          <w:szCs w:val="16"/>
        </w:rPr>
        <w:t>драмов РА</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134"/>
        <w:gridCol w:w="2268"/>
        <w:gridCol w:w="851"/>
        <w:gridCol w:w="992"/>
        <w:gridCol w:w="1113"/>
        <w:gridCol w:w="1221"/>
        <w:gridCol w:w="1418"/>
      </w:tblGrid>
      <w:tr w:rsidR="002F6E0D" w:rsidRPr="002F6E0D" w14:paraId="7D060695" w14:textId="77777777" w:rsidTr="006D2D32">
        <w:trPr>
          <w:trHeight w:val="422"/>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42F2F0A0"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Услуги</w:t>
            </w:r>
          </w:p>
        </w:tc>
      </w:tr>
      <w:tr w:rsidR="002F6E0D" w:rsidRPr="002F6E0D" w14:paraId="043918C1" w14:textId="77777777" w:rsidTr="00A02484">
        <w:trPr>
          <w:trHeight w:val="247"/>
          <w:jc w:val="center"/>
        </w:trPr>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B3787E0"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номер предусмотренного приглашением лота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47F0E"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66B1E77"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техническая характеристика*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7CA807"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46E47E" w14:textId="77777777" w:rsidR="001366DB" w:rsidRPr="002F6E0D" w:rsidRDefault="001366DB" w:rsidP="00236514">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общая цена</w:t>
            </w:r>
          </w:p>
        </w:tc>
        <w:tc>
          <w:tcPr>
            <w:tcW w:w="1113" w:type="dxa"/>
            <w:vMerge w:val="restart"/>
            <w:tcBorders>
              <w:top w:val="single" w:sz="4" w:space="0" w:color="auto"/>
              <w:left w:val="single" w:sz="4" w:space="0" w:color="auto"/>
              <w:bottom w:val="single" w:sz="4" w:space="0" w:color="auto"/>
              <w:right w:val="single" w:sz="4" w:space="0" w:color="auto"/>
            </w:tcBorders>
            <w:vAlign w:val="center"/>
            <w:hideMark/>
          </w:tcPr>
          <w:p w14:paraId="05B88859"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общий объем</w:t>
            </w: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13537841"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предоставления</w:t>
            </w:r>
          </w:p>
        </w:tc>
      </w:tr>
      <w:tr w:rsidR="002F6E0D" w:rsidRPr="002F6E0D" w14:paraId="360F3C23" w14:textId="77777777" w:rsidTr="00A02484">
        <w:trPr>
          <w:trHeight w:val="1423"/>
          <w:jc w:val="center"/>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1D774E00" w14:textId="77777777" w:rsidR="001366DB" w:rsidRPr="002F6E0D" w:rsidRDefault="001366DB" w:rsidP="00095EE7">
            <w:pPr>
              <w:rPr>
                <w:rFonts w:ascii="GHEA Grapalat" w:hAnsi="GHEA Grapalat"/>
                <w:color w:val="000000" w:themeColor="text1"/>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F81E16" w14:textId="77777777" w:rsidR="001366DB" w:rsidRPr="002F6E0D" w:rsidRDefault="001366DB" w:rsidP="00095EE7">
            <w:pPr>
              <w:rPr>
                <w:rFonts w:ascii="GHEA Grapalat" w:hAnsi="GHEA Grapalat"/>
                <w:color w:val="000000" w:themeColor="text1"/>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A6DB6E" w14:textId="77777777" w:rsidR="001366DB" w:rsidRPr="002F6E0D" w:rsidRDefault="001366DB" w:rsidP="00095EE7">
            <w:pPr>
              <w:rPr>
                <w:rFonts w:ascii="GHEA Grapalat" w:hAnsi="GHEA Grapalat"/>
                <w:color w:val="000000" w:themeColor="text1"/>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3CCF98" w14:textId="77777777" w:rsidR="001366DB" w:rsidRPr="002F6E0D" w:rsidRDefault="001366DB" w:rsidP="00095EE7">
            <w:pPr>
              <w:rPr>
                <w:rFonts w:ascii="GHEA Grapalat" w:hAnsi="GHEA Grapalat"/>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F4E2BE" w14:textId="77777777" w:rsidR="001366DB" w:rsidRPr="002F6E0D" w:rsidRDefault="001366DB" w:rsidP="00095EE7">
            <w:pPr>
              <w:rPr>
                <w:rFonts w:ascii="GHEA Grapalat" w:hAnsi="GHEA Grapalat"/>
                <w:color w:val="000000" w:themeColor="text1"/>
                <w:sz w:val="16"/>
                <w:szCs w:val="16"/>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5AB7BC5" w14:textId="77777777" w:rsidR="001366DB" w:rsidRPr="002F6E0D" w:rsidRDefault="001366DB" w:rsidP="00095EE7">
            <w:pPr>
              <w:rPr>
                <w:rFonts w:ascii="GHEA Grapalat" w:hAnsi="GHEA Grapalat"/>
                <w:color w:val="000000" w:themeColor="text1"/>
                <w:sz w:val="16"/>
                <w:szCs w:val="16"/>
              </w:rPr>
            </w:pPr>
          </w:p>
        </w:tc>
        <w:tc>
          <w:tcPr>
            <w:tcW w:w="1221" w:type="dxa"/>
            <w:tcBorders>
              <w:top w:val="single" w:sz="4" w:space="0" w:color="auto"/>
              <w:left w:val="single" w:sz="4" w:space="0" w:color="auto"/>
              <w:bottom w:val="single" w:sz="4" w:space="0" w:color="auto"/>
              <w:right w:val="single" w:sz="4" w:space="0" w:color="auto"/>
            </w:tcBorders>
            <w:vAlign w:val="center"/>
            <w:hideMark/>
          </w:tcPr>
          <w:p w14:paraId="4EB83238"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адрес</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B7FB7" w14:textId="1DCDC693" w:rsidR="001366DB" w:rsidRPr="002F6E0D" w:rsidRDefault="001366DB" w:rsidP="003601B9">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срок</w:t>
            </w:r>
          </w:p>
        </w:tc>
      </w:tr>
      <w:tr w:rsidR="002F6E0D" w:rsidRPr="002F6E0D" w14:paraId="573D4721" w14:textId="77777777" w:rsidTr="00A02484">
        <w:trPr>
          <w:trHeight w:val="277"/>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0182EE73" w14:textId="77777777" w:rsidR="00A02484" w:rsidRPr="002F6E0D" w:rsidRDefault="00A02484" w:rsidP="00A02484">
            <w:pPr>
              <w:spacing w:line="180" w:lineRule="exact"/>
              <w:jc w:val="center"/>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17025C31" w14:textId="091ED658" w:rsidR="00A02484" w:rsidRPr="00684B4A" w:rsidRDefault="003C404F" w:rsidP="00684B4A">
            <w:pPr>
              <w:jc w:val="center"/>
              <w:rPr>
                <w:rFonts w:ascii="GHEA Grapalat" w:hAnsi="GHEA Grapalat" w:cs="Calibri"/>
                <w:iCs/>
                <w:color w:val="000000"/>
                <w:sz w:val="16"/>
                <w:szCs w:val="16"/>
              </w:rPr>
            </w:pPr>
            <w:r w:rsidRPr="00C34C9E">
              <w:rPr>
                <w:rFonts w:ascii="GHEA Grapalat" w:hAnsi="GHEA Grapalat" w:cs="Calibri"/>
                <w:iCs/>
                <w:color w:val="000000"/>
                <w:sz w:val="16"/>
                <w:szCs w:val="16"/>
              </w:rPr>
              <w:t>50751100</w:t>
            </w:r>
            <w:r w:rsidR="00660CA2">
              <w:rPr>
                <w:rFonts w:ascii="GHEA Grapalat" w:hAnsi="GHEA Grapalat" w:cs="Calibri"/>
                <w:iCs/>
                <w:color w:val="000000"/>
                <w:sz w:val="16"/>
                <w:szCs w:val="16"/>
              </w:rPr>
              <w:t>/2</w:t>
            </w:r>
          </w:p>
        </w:tc>
        <w:tc>
          <w:tcPr>
            <w:tcW w:w="2268" w:type="dxa"/>
            <w:tcBorders>
              <w:top w:val="single" w:sz="4" w:space="0" w:color="auto"/>
              <w:left w:val="single" w:sz="4" w:space="0" w:color="auto"/>
              <w:bottom w:val="single" w:sz="4" w:space="0" w:color="auto"/>
              <w:right w:val="single" w:sz="4" w:space="0" w:color="auto"/>
            </w:tcBorders>
            <w:vAlign w:val="center"/>
          </w:tcPr>
          <w:p w14:paraId="15FF9EA8" w14:textId="30A10F89" w:rsidR="003C404F" w:rsidRPr="003C404F" w:rsidRDefault="00191284" w:rsidP="003C404F">
            <w:pPr>
              <w:pStyle w:val="affa"/>
              <w:rPr>
                <w:rFonts w:ascii="GHEA Grapalat" w:hAnsi="GHEA Grapalat"/>
                <w:color w:val="000000" w:themeColor="text1"/>
                <w:sz w:val="16"/>
                <w:szCs w:val="16"/>
              </w:rPr>
            </w:pPr>
            <w:r>
              <w:rPr>
                <w:rFonts w:ascii="GHEA Grapalat" w:hAnsi="GHEA Grapalat"/>
                <w:color w:val="000000" w:themeColor="text1"/>
                <w:sz w:val="16"/>
                <w:szCs w:val="16"/>
                <w:lang w:val="hy-AM"/>
              </w:rPr>
              <w:t>П</w:t>
            </w:r>
            <w:r w:rsidR="003C404F" w:rsidRPr="003C404F">
              <w:rPr>
                <w:rFonts w:ascii="GHEA Grapalat" w:hAnsi="GHEA Grapalat"/>
                <w:color w:val="000000" w:themeColor="text1"/>
                <w:sz w:val="16"/>
                <w:szCs w:val="16"/>
              </w:rPr>
              <w:t>риобретени</w:t>
            </w:r>
            <w:r>
              <w:rPr>
                <w:rFonts w:ascii="GHEA Grapalat" w:hAnsi="GHEA Grapalat"/>
                <w:color w:val="000000" w:themeColor="text1"/>
                <w:sz w:val="16"/>
                <w:szCs w:val="16"/>
                <w:lang w:val="hy-AM"/>
              </w:rPr>
              <w:t>е</w:t>
            </w:r>
            <w:r w:rsidR="003C404F" w:rsidRPr="003C404F">
              <w:rPr>
                <w:rFonts w:ascii="GHEA Grapalat" w:hAnsi="GHEA Grapalat"/>
                <w:color w:val="000000" w:themeColor="text1"/>
                <w:sz w:val="16"/>
                <w:szCs w:val="16"/>
              </w:rPr>
              <w:t xml:space="preserve"> услуг по техническому обслужива</w:t>
            </w:r>
            <w:r>
              <w:rPr>
                <w:rFonts w:ascii="GHEA Grapalat" w:hAnsi="GHEA Grapalat"/>
                <w:color w:val="000000" w:themeColor="text1"/>
                <w:sz w:val="16"/>
                <w:szCs w:val="16"/>
                <w:lang w:val="hy-AM"/>
              </w:rPr>
              <w:t>-</w:t>
            </w:r>
            <w:r w:rsidR="003C404F" w:rsidRPr="003C404F">
              <w:rPr>
                <w:rFonts w:ascii="GHEA Grapalat" w:hAnsi="GHEA Grapalat"/>
                <w:color w:val="000000" w:themeColor="text1"/>
                <w:sz w:val="16"/>
                <w:szCs w:val="16"/>
              </w:rPr>
              <w:t>нию лифтов телебашни грузоподъ</w:t>
            </w:r>
            <w:r w:rsidR="003C404F">
              <w:rPr>
                <w:rFonts w:ascii="GHEA Grapalat" w:hAnsi="GHEA Grapalat"/>
                <w:color w:val="000000" w:themeColor="text1"/>
                <w:sz w:val="16"/>
                <w:szCs w:val="16"/>
                <w:lang w:val="hy-AM"/>
              </w:rPr>
              <w:t>-</w:t>
            </w:r>
            <w:r w:rsidR="003C404F" w:rsidRPr="003C404F">
              <w:rPr>
                <w:rFonts w:ascii="GHEA Grapalat" w:hAnsi="GHEA Grapalat"/>
                <w:color w:val="000000" w:themeColor="text1"/>
                <w:sz w:val="16"/>
                <w:szCs w:val="16"/>
              </w:rPr>
              <w:t xml:space="preserve">емностью 500кг и 200кг ТРСА   </w:t>
            </w:r>
          </w:p>
          <w:p w14:paraId="50976FEF" w14:textId="1656AB8B" w:rsidR="00A02484" w:rsidRPr="003C404F" w:rsidRDefault="00A02484" w:rsidP="00A02484">
            <w:pPr>
              <w:spacing w:line="180" w:lineRule="exact"/>
              <w:jc w:val="center"/>
              <w:rPr>
                <w:rFonts w:ascii="GHEA Grapalat" w:hAnsi="GHEA Grapalat"/>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CAE08A4" w14:textId="7A5FDB73" w:rsidR="00A02484" w:rsidRPr="003C404F" w:rsidRDefault="003C404F" w:rsidP="003C404F">
            <w:pPr>
              <w:spacing w:line="180" w:lineRule="exact"/>
              <w:jc w:val="center"/>
              <w:rPr>
                <w:rFonts w:ascii="GHEA Grapalat" w:hAnsi="GHEA Grapalat"/>
                <w:color w:val="000000" w:themeColor="text1"/>
                <w:sz w:val="16"/>
                <w:szCs w:val="16"/>
              </w:rPr>
            </w:pPr>
            <w:r w:rsidRPr="003C404F">
              <w:rPr>
                <w:rFonts w:ascii="GHEA Grapalat" w:hAnsi="GHEA Grapalat"/>
                <w:color w:val="000000" w:themeColor="text1"/>
                <w:sz w:val="16"/>
                <w:szCs w:val="16"/>
              </w:rPr>
              <w:t>месяц</w:t>
            </w:r>
          </w:p>
        </w:tc>
        <w:tc>
          <w:tcPr>
            <w:tcW w:w="992" w:type="dxa"/>
            <w:tcBorders>
              <w:top w:val="single" w:sz="4" w:space="0" w:color="auto"/>
              <w:left w:val="single" w:sz="4" w:space="0" w:color="auto"/>
              <w:bottom w:val="single" w:sz="4" w:space="0" w:color="auto"/>
              <w:right w:val="single" w:sz="4" w:space="0" w:color="auto"/>
            </w:tcBorders>
            <w:vAlign w:val="center"/>
          </w:tcPr>
          <w:p w14:paraId="1B8E5173" w14:textId="260F6DE1" w:rsidR="00A02484" w:rsidRPr="002F6E0D" w:rsidRDefault="003C404F" w:rsidP="00A02484">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w:t>
            </w:r>
          </w:p>
        </w:tc>
        <w:tc>
          <w:tcPr>
            <w:tcW w:w="1113" w:type="dxa"/>
            <w:tcBorders>
              <w:top w:val="single" w:sz="4" w:space="0" w:color="auto"/>
              <w:left w:val="single" w:sz="4" w:space="0" w:color="auto"/>
              <w:bottom w:val="single" w:sz="4" w:space="0" w:color="auto"/>
              <w:right w:val="single" w:sz="4" w:space="0" w:color="auto"/>
            </w:tcBorders>
            <w:vAlign w:val="center"/>
          </w:tcPr>
          <w:p w14:paraId="3DD76266" w14:textId="2F67ACC7" w:rsidR="00A02484" w:rsidRPr="00F0594A" w:rsidRDefault="003C404F" w:rsidP="00A02484">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12</w:t>
            </w:r>
          </w:p>
        </w:tc>
        <w:tc>
          <w:tcPr>
            <w:tcW w:w="1221" w:type="dxa"/>
            <w:tcBorders>
              <w:top w:val="single" w:sz="4" w:space="0" w:color="auto"/>
              <w:left w:val="single" w:sz="4" w:space="0" w:color="auto"/>
              <w:bottom w:val="single" w:sz="4" w:space="0" w:color="auto"/>
              <w:right w:val="single" w:sz="4" w:space="0" w:color="auto"/>
            </w:tcBorders>
            <w:vAlign w:val="center"/>
          </w:tcPr>
          <w:p w14:paraId="0AE6B0AF" w14:textId="77777777" w:rsidR="00A02484" w:rsidRPr="002F6E0D" w:rsidRDefault="00A02484" w:rsidP="00A02484">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РА</w:t>
            </w:r>
          </w:p>
          <w:p w14:paraId="4F14E3F1" w14:textId="77777777" w:rsidR="00A02484" w:rsidRPr="002F6E0D" w:rsidRDefault="00A02484" w:rsidP="00A02484">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 xml:space="preserve">г. Ереван, Норк, </w:t>
            </w:r>
          </w:p>
          <w:p w14:paraId="6F79817E" w14:textId="77777777" w:rsidR="00A02484" w:rsidRPr="002F6E0D" w:rsidRDefault="00A02484" w:rsidP="00A02484">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Овсепян 95</w:t>
            </w:r>
          </w:p>
        </w:tc>
        <w:tc>
          <w:tcPr>
            <w:tcW w:w="1418" w:type="dxa"/>
            <w:tcBorders>
              <w:top w:val="single" w:sz="4" w:space="0" w:color="auto"/>
              <w:left w:val="single" w:sz="4" w:space="0" w:color="auto"/>
              <w:bottom w:val="single" w:sz="4" w:space="0" w:color="auto"/>
              <w:right w:val="single" w:sz="4" w:space="0" w:color="auto"/>
            </w:tcBorders>
            <w:vAlign w:val="center"/>
          </w:tcPr>
          <w:p w14:paraId="2369C306" w14:textId="2CFF27C3" w:rsidR="002F6E0D" w:rsidRPr="002F6E0D" w:rsidRDefault="003C404F" w:rsidP="002F6E0D">
            <w:pPr>
              <w:pStyle w:val="affa"/>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01.01.2026-</w:t>
            </w:r>
            <w:r w:rsidR="002F6E0D" w:rsidRPr="002F6E0D">
              <w:rPr>
                <w:rFonts w:ascii="GHEA Grapalat" w:hAnsi="GHEA Grapalat" w:cs="Sylfaen"/>
                <w:color w:val="000000" w:themeColor="text1"/>
                <w:sz w:val="14"/>
                <w:szCs w:val="14"/>
                <w:lang w:val="hy-AM"/>
              </w:rPr>
              <w:t xml:space="preserve"> 30.12.202</w:t>
            </w:r>
            <w:r w:rsidR="00F0594A">
              <w:rPr>
                <w:rFonts w:ascii="GHEA Grapalat" w:hAnsi="GHEA Grapalat" w:cs="Sylfaen"/>
                <w:color w:val="000000" w:themeColor="text1"/>
                <w:sz w:val="14"/>
                <w:szCs w:val="14"/>
                <w:lang w:val="hy-AM"/>
              </w:rPr>
              <w:t>6</w:t>
            </w:r>
            <w:r>
              <w:rPr>
                <w:rFonts w:ascii="GHEA Grapalat" w:hAnsi="GHEA Grapalat" w:cs="Sylfaen"/>
                <w:color w:val="000000" w:themeColor="text1"/>
                <w:sz w:val="14"/>
                <w:szCs w:val="14"/>
                <w:lang w:val="hy-AM"/>
              </w:rPr>
              <w:t>гг</w:t>
            </w:r>
            <w:r w:rsidR="002F6E0D" w:rsidRPr="002F6E0D">
              <w:rPr>
                <w:rFonts w:ascii="GHEA Grapalat" w:hAnsi="GHEA Grapalat" w:cs="Sylfaen"/>
                <w:color w:val="000000" w:themeColor="text1"/>
                <w:sz w:val="14"/>
                <w:szCs w:val="14"/>
                <w:lang w:val="hy-AM"/>
              </w:rPr>
              <w:t>.</w:t>
            </w:r>
          </w:p>
          <w:p w14:paraId="2B6B8796" w14:textId="77777777" w:rsidR="00A02484" w:rsidRPr="002F6E0D" w:rsidRDefault="00A02484" w:rsidP="002F6E0D">
            <w:pPr>
              <w:pStyle w:val="affa"/>
              <w:rPr>
                <w:rFonts w:ascii="GHEA Grapalat" w:hAnsi="GHEA Grapalat" w:cs="Sylfaen"/>
                <w:color w:val="000000" w:themeColor="text1"/>
                <w:sz w:val="14"/>
                <w:szCs w:val="14"/>
                <w:lang w:val="hy-AM"/>
              </w:rPr>
            </w:pPr>
          </w:p>
        </w:tc>
      </w:tr>
    </w:tbl>
    <w:p w14:paraId="64DE9B52" w14:textId="6BAE3A41" w:rsidR="001366DB" w:rsidRDefault="001366DB" w:rsidP="001366DB">
      <w:pPr>
        <w:pStyle w:val="affa"/>
        <w:jc w:val="both"/>
        <w:rPr>
          <w:rFonts w:ascii="Sylfaen" w:hAnsi="Sylfaen" w:cs="Sylfaen"/>
          <w:b/>
          <w:color w:val="000000" w:themeColor="text1"/>
          <w:sz w:val="20"/>
          <w:szCs w:val="20"/>
        </w:rPr>
      </w:pPr>
    </w:p>
    <w:p w14:paraId="57026601" w14:textId="77777777" w:rsidR="003C404F" w:rsidRPr="003C404F" w:rsidRDefault="003C404F" w:rsidP="003C404F">
      <w:pPr>
        <w:pStyle w:val="aff3"/>
        <w:jc w:val="both"/>
        <w:rPr>
          <w:rStyle w:val="aff7"/>
          <w:rFonts w:ascii="GHEA Grapalat" w:hAnsi="GHEA Grapalat"/>
          <w:b/>
          <w:i w:val="0"/>
          <w:sz w:val="18"/>
          <w:szCs w:val="18"/>
          <w:lang w:val="hy-AM"/>
        </w:rPr>
      </w:pPr>
      <w:r w:rsidRPr="003C404F">
        <w:rPr>
          <w:rStyle w:val="aff7"/>
          <w:rFonts w:ascii="GHEA Grapalat" w:hAnsi="GHEA Grapalat"/>
          <w:b/>
          <w:sz w:val="18"/>
          <w:szCs w:val="18"/>
          <w:lang w:val="hy-AM"/>
        </w:rPr>
        <w:t>Обязательные требования:</w:t>
      </w:r>
    </w:p>
    <w:p w14:paraId="12100C42" w14:textId="77777777" w:rsidR="003C404F" w:rsidRPr="003C404F" w:rsidRDefault="003C404F" w:rsidP="003C404F">
      <w:pPr>
        <w:pStyle w:val="aff3"/>
        <w:ind w:right="567"/>
        <w:jc w:val="both"/>
        <w:rPr>
          <w:rStyle w:val="aff7"/>
          <w:rFonts w:ascii="GHEA Grapalat" w:hAnsi="GHEA Grapalat"/>
          <w:i w:val="0"/>
          <w:sz w:val="16"/>
          <w:szCs w:val="16"/>
          <w:lang w:val="hy-AM"/>
        </w:rPr>
      </w:pPr>
      <w:r w:rsidRPr="00D811BC">
        <w:rPr>
          <w:rStyle w:val="aff7"/>
          <w:rFonts w:ascii="GHEA Grapalat" w:hAnsi="GHEA Grapalat"/>
          <w:sz w:val="18"/>
          <w:szCs w:val="18"/>
          <w:lang w:val="hy-AM"/>
        </w:rPr>
        <w:t xml:space="preserve">- </w:t>
      </w:r>
      <w:r w:rsidRPr="003C404F">
        <w:rPr>
          <w:rStyle w:val="aff7"/>
          <w:rFonts w:ascii="GHEA Grapalat" w:hAnsi="GHEA Grapalat"/>
          <w:i w:val="0"/>
          <w:sz w:val="16"/>
          <w:szCs w:val="16"/>
          <w:lang w:val="hy-AM"/>
        </w:rPr>
        <w:t>В целях обеспечения бесперебойной и безопасной эксплуатации, а также предупреждения аварий и неисправностей, полный технический осмотр и обслуживание лифтов (включая шахты) проводится один раз в месяц силами и средствами Исполнителя по предварительно согласованному с Заказчиком графику.</w:t>
      </w:r>
    </w:p>
    <w:p w14:paraId="0CB2F5EE" w14:textId="77777777" w:rsidR="003C404F" w:rsidRPr="003C404F" w:rsidRDefault="003C404F" w:rsidP="003C404F">
      <w:pPr>
        <w:pStyle w:val="aff3"/>
        <w:ind w:right="567"/>
        <w:jc w:val="both"/>
        <w:rPr>
          <w:rStyle w:val="aff7"/>
          <w:rFonts w:ascii="GHEA Grapalat" w:hAnsi="GHEA Grapalat"/>
          <w:i w:val="0"/>
          <w:sz w:val="16"/>
          <w:szCs w:val="16"/>
        </w:rPr>
      </w:pPr>
      <w:r w:rsidRPr="003C404F">
        <w:rPr>
          <w:rStyle w:val="aff7"/>
          <w:rFonts w:ascii="GHEA Grapalat" w:hAnsi="GHEA Grapalat"/>
          <w:i w:val="0"/>
          <w:sz w:val="16"/>
          <w:szCs w:val="16"/>
          <w:lang w:val="hy-AM"/>
        </w:rPr>
        <w:t>-  Реагирование на вызовы Заказчика по фактам аварий и нарушений в работе (выезд специалиста) не позднее одного часа с момента соответствующего вызова (силами и средствами Исполнителя).</w:t>
      </w:r>
    </w:p>
    <w:p w14:paraId="4891568B" w14:textId="77777777" w:rsidR="003C404F" w:rsidRPr="003C404F" w:rsidRDefault="003C404F" w:rsidP="003C404F">
      <w:pPr>
        <w:pStyle w:val="aff3"/>
        <w:ind w:right="567"/>
        <w:jc w:val="both"/>
        <w:rPr>
          <w:rStyle w:val="aff7"/>
          <w:rFonts w:ascii="GHEA Grapalat" w:hAnsi="GHEA Grapalat"/>
          <w:i w:val="0"/>
          <w:sz w:val="16"/>
          <w:szCs w:val="16"/>
          <w:lang w:val="hy-AM"/>
        </w:rPr>
      </w:pPr>
      <w:r w:rsidRPr="003C404F">
        <w:rPr>
          <w:rStyle w:val="aff7"/>
          <w:rFonts w:ascii="GHEA Grapalat" w:hAnsi="GHEA Grapalat"/>
          <w:i w:val="0"/>
          <w:sz w:val="16"/>
          <w:szCs w:val="16"/>
          <w:lang w:val="hy-AM"/>
        </w:rPr>
        <w:t>- Устранение неисправностей  не позднее четырех часов с момента соответствующего вызова</w:t>
      </w:r>
      <w:r w:rsidRPr="003C404F">
        <w:rPr>
          <w:rStyle w:val="aff7"/>
          <w:rFonts w:ascii="GHEA Grapalat" w:hAnsi="GHEA Grapalat"/>
          <w:i w:val="0"/>
          <w:sz w:val="16"/>
          <w:szCs w:val="16"/>
        </w:rPr>
        <w:t>,</w:t>
      </w:r>
      <w:r w:rsidRPr="003C404F">
        <w:rPr>
          <w:rStyle w:val="aff7"/>
          <w:rFonts w:ascii="GHEA Grapalat" w:hAnsi="GHEA Grapalat"/>
          <w:i w:val="0"/>
          <w:sz w:val="16"/>
          <w:szCs w:val="16"/>
          <w:lang w:val="hy-AM"/>
        </w:rPr>
        <w:t xml:space="preserve"> силами и средствами Исполнителя.</w:t>
      </w:r>
    </w:p>
    <w:p w14:paraId="0AB1FD59" w14:textId="77777777" w:rsidR="003C404F" w:rsidRPr="003C404F" w:rsidRDefault="003C404F" w:rsidP="003C404F">
      <w:pPr>
        <w:pStyle w:val="aff3"/>
        <w:ind w:right="567"/>
        <w:jc w:val="both"/>
        <w:rPr>
          <w:rStyle w:val="aff7"/>
          <w:rFonts w:ascii="GHEA Grapalat" w:hAnsi="GHEA Grapalat"/>
          <w:i w:val="0"/>
          <w:sz w:val="16"/>
          <w:szCs w:val="16"/>
          <w:lang w:val="hy-AM"/>
        </w:rPr>
      </w:pPr>
      <w:r w:rsidRPr="003C404F">
        <w:rPr>
          <w:rStyle w:val="aff7"/>
          <w:rFonts w:ascii="GHEA Grapalat" w:hAnsi="GHEA Grapalat"/>
          <w:i w:val="0"/>
          <w:sz w:val="16"/>
          <w:szCs w:val="16"/>
          <w:lang w:val="hy-AM"/>
        </w:rPr>
        <w:t>- Устранение аварии в срок не более одного рабочего дня с момента соответствующего вызова (с использованием запасных частей, приобретенных Заказчиком и силами и средствами Исполнителя).</w:t>
      </w:r>
    </w:p>
    <w:p w14:paraId="6950F38E" w14:textId="77777777" w:rsidR="003C404F" w:rsidRPr="003C404F" w:rsidRDefault="003C404F" w:rsidP="003C404F">
      <w:pPr>
        <w:pStyle w:val="aff3"/>
        <w:ind w:right="567"/>
        <w:jc w:val="both"/>
        <w:rPr>
          <w:rStyle w:val="aff7"/>
          <w:rFonts w:ascii="GHEA Grapalat" w:hAnsi="GHEA Grapalat"/>
          <w:i w:val="0"/>
          <w:sz w:val="16"/>
          <w:szCs w:val="16"/>
          <w:lang w:val="hy-AM"/>
        </w:rPr>
      </w:pPr>
      <w:r w:rsidRPr="003C404F">
        <w:rPr>
          <w:rStyle w:val="aff7"/>
          <w:rFonts w:ascii="GHEA Grapalat" w:hAnsi="GHEA Grapalat"/>
          <w:i w:val="0"/>
          <w:sz w:val="16"/>
          <w:szCs w:val="16"/>
          <w:lang w:val="hy-AM"/>
        </w:rPr>
        <w:t>- Устранение неисправности по мере необходимости или по требованию Заказчика в срок не более трёх рабочих дней с момента начала работ, установленного Заказчиком (с использованием запасных частей, приобретённых Заказчиком, и силами и средствами Исполнителя).</w:t>
      </w:r>
    </w:p>
    <w:p w14:paraId="619C7F93" w14:textId="77777777" w:rsidR="003C404F" w:rsidRPr="003C404F" w:rsidRDefault="003C404F" w:rsidP="003C404F">
      <w:pPr>
        <w:pStyle w:val="aff3"/>
        <w:ind w:right="567"/>
        <w:jc w:val="both"/>
        <w:rPr>
          <w:rStyle w:val="aff7"/>
          <w:rFonts w:ascii="GHEA Grapalat" w:hAnsi="GHEA Grapalat"/>
          <w:i w:val="0"/>
          <w:sz w:val="16"/>
          <w:szCs w:val="16"/>
          <w:lang w:val="hy-AM"/>
        </w:rPr>
      </w:pPr>
    </w:p>
    <w:p w14:paraId="4BD7274F" w14:textId="77777777" w:rsidR="003C404F" w:rsidRPr="003C404F" w:rsidRDefault="003C404F" w:rsidP="003C404F">
      <w:pPr>
        <w:pStyle w:val="aff3"/>
        <w:ind w:right="567"/>
        <w:jc w:val="both"/>
        <w:rPr>
          <w:rStyle w:val="aff7"/>
          <w:rFonts w:ascii="GHEA Grapalat" w:hAnsi="GHEA Grapalat"/>
          <w:i w:val="0"/>
          <w:sz w:val="16"/>
          <w:szCs w:val="16"/>
          <w:lang w:val="hy-AM"/>
        </w:rPr>
      </w:pPr>
      <w:r w:rsidRPr="003C404F">
        <w:rPr>
          <w:rStyle w:val="aff7"/>
          <w:rFonts w:ascii="GHEA Grapalat" w:hAnsi="GHEA Grapalat"/>
          <w:i w:val="0"/>
          <w:sz w:val="16"/>
          <w:szCs w:val="16"/>
          <w:lang w:val="hy-AM"/>
        </w:rPr>
        <w:t>- Соблюдение правил техники безопасности – постоянно.</w:t>
      </w:r>
    </w:p>
    <w:p w14:paraId="180BD3AC" w14:textId="77777777" w:rsidR="003C404F" w:rsidRPr="003C404F" w:rsidRDefault="003C404F" w:rsidP="003C404F">
      <w:pPr>
        <w:pStyle w:val="aff3"/>
        <w:ind w:right="567"/>
        <w:jc w:val="both"/>
        <w:rPr>
          <w:rStyle w:val="aff7"/>
          <w:rFonts w:ascii="GHEA Grapalat" w:hAnsi="GHEA Grapalat"/>
          <w:i w:val="0"/>
          <w:sz w:val="16"/>
          <w:szCs w:val="16"/>
          <w:lang w:val="hy-AM"/>
        </w:rPr>
      </w:pPr>
    </w:p>
    <w:p w14:paraId="18C43C63" w14:textId="77777777" w:rsidR="003C404F" w:rsidRPr="003C404F" w:rsidRDefault="003C404F" w:rsidP="003C404F">
      <w:pPr>
        <w:pStyle w:val="aff3"/>
        <w:ind w:right="567"/>
        <w:jc w:val="both"/>
        <w:rPr>
          <w:rStyle w:val="aff7"/>
          <w:rFonts w:ascii="GHEA Grapalat" w:hAnsi="GHEA Grapalat"/>
          <w:i w:val="0"/>
          <w:sz w:val="16"/>
          <w:szCs w:val="16"/>
          <w:lang w:val="hy-AM"/>
        </w:rPr>
      </w:pPr>
      <w:r w:rsidRPr="003C404F">
        <w:rPr>
          <w:rStyle w:val="aff7"/>
          <w:rFonts w:ascii="GHEA Grapalat" w:hAnsi="GHEA Grapalat"/>
          <w:i w:val="0"/>
          <w:sz w:val="16"/>
          <w:szCs w:val="16"/>
          <w:lang w:val="hy-AM"/>
        </w:rPr>
        <w:t>2. Техническое обслуживание и ремонт лифтов должны осуществляться квалифицированными электромеханиками. Указанные услуги должны предоставляться в рабочие дни с 09:00 до 17:00.</w:t>
      </w:r>
    </w:p>
    <w:p w14:paraId="14D5E959" w14:textId="77777777" w:rsidR="003C404F" w:rsidRDefault="003C404F" w:rsidP="003C404F">
      <w:pPr>
        <w:pStyle w:val="affa"/>
        <w:jc w:val="center"/>
        <w:rPr>
          <w:rFonts w:ascii="Sylfaen" w:hAnsi="Sylfaen"/>
          <w:b/>
          <w:sz w:val="20"/>
          <w:szCs w:val="20"/>
          <w:u w:val="single"/>
          <w:lang w:val="hy-AM"/>
        </w:rPr>
      </w:pPr>
    </w:p>
    <w:p w14:paraId="6D65AA29" w14:textId="77777777" w:rsidR="003C404F" w:rsidRPr="003C404F" w:rsidRDefault="003C404F" w:rsidP="003C404F">
      <w:pPr>
        <w:pStyle w:val="affa"/>
        <w:jc w:val="center"/>
        <w:rPr>
          <w:rFonts w:ascii="Sylfaen" w:hAnsi="Sylfaen"/>
          <w:b/>
          <w:sz w:val="18"/>
          <w:szCs w:val="18"/>
          <w:u w:val="single"/>
          <w:lang w:val="hy-AM"/>
        </w:rPr>
      </w:pPr>
      <w:r w:rsidRPr="003C404F">
        <w:rPr>
          <w:rFonts w:ascii="Sylfaen" w:hAnsi="Sylfaen"/>
          <w:b/>
          <w:sz w:val="18"/>
          <w:szCs w:val="18"/>
          <w:u w:val="single"/>
          <w:lang w:val="hy-AM"/>
        </w:rPr>
        <w:t xml:space="preserve">Лифт  Klemann Traction MR  </w:t>
      </w:r>
      <w:r w:rsidRPr="003C404F">
        <w:rPr>
          <w:rFonts w:ascii="GHEA Grapalat" w:hAnsi="GHEA Grapalat" w:cs="Sylfaen"/>
          <w:b/>
          <w:sz w:val="18"/>
          <w:szCs w:val="18"/>
          <w:lang w:val="hy-AM"/>
        </w:rPr>
        <w:t>грузоподъемностью 500к</w:t>
      </w:r>
      <w:r w:rsidRPr="003C404F">
        <w:rPr>
          <w:rFonts w:ascii="GHEA Grapalat" w:hAnsi="GHEA Grapalat" w:cs="Sylfaen"/>
          <w:b/>
          <w:sz w:val="18"/>
          <w:szCs w:val="18"/>
        </w:rPr>
        <w:t>г</w:t>
      </w:r>
      <w:r w:rsidRPr="003C404F">
        <w:rPr>
          <w:rFonts w:ascii="Sylfaen" w:hAnsi="Sylfaen"/>
          <w:b/>
          <w:sz w:val="18"/>
          <w:szCs w:val="18"/>
          <w:u w:val="single"/>
          <w:lang w:val="hy-AM"/>
        </w:rPr>
        <w:t xml:space="preserve"> </w:t>
      </w:r>
    </w:p>
    <w:p w14:paraId="703DD4E3" w14:textId="77777777" w:rsidR="003C404F" w:rsidRPr="00F95C3B" w:rsidRDefault="003C404F" w:rsidP="003C404F">
      <w:pPr>
        <w:pStyle w:val="affa"/>
        <w:jc w:val="center"/>
        <w:rPr>
          <w:rFonts w:ascii="Sylfaen" w:hAnsi="Sylfaen" w:cs="Sylfaen"/>
          <w:b/>
          <w:sz w:val="20"/>
          <w:szCs w:val="20"/>
          <w:u w:val="single"/>
          <w:lang w:val="hy-AM"/>
        </w:rPr>
      </w:pPr>
    </w:p>
    <w:p w14:paraId="0F1CFB2F" w14:textId="77777777" w:rsidR="003C404F" w:rsidRDefault="003C404F" w:rsidP="003C404F">
      <w:pPr>
        <w:pStyle w:val="aff3"/>
        <w:spacing w:line="300" w:lineRule="exact"/>
        <w:rPr>
          <w:rFonts w:ascii="Sylfaen" w:hAnsi="Sylfaen" w:cs="Sylfaen"/>
          <w:b/>
          <w:i/>
          <w:sz w:val="20"/>
          <w:szCs w:val="20"/>
        </w:rPr>
      </w:pPr>
      <w:r w:rsidRPr="007632A5">
        <w:rPr>
          <w:rFonts w:ascii="Sylfaen" w:hAnsi="Sylfaen" w:cs="Sylfaen"/>
          <w:b/>
          <w:i/>
          <w:sz w:val="20"/>
          <w:szCs w:val="20"/>
        </w:rPr>
        <w:t>Технические требования</w:t>
      </w:r>
    </w:p>
    <w:p w14:paraId="65DCF125" w14:textId="77777777" w:rsidR="003C404F" w:rsidRPr="00F95C3B" w:rsidRDefault="003C404F" w:rsidP="003C404F">
      <w:pPr>
        <w:pStyle w:val="aff3"/>
        <w:spacing w:line="300" w:lineRule="exact"/>
        <w:rPr>
          <w:rFonts w:ascii="Sylfaen" w:hAnsi="Sylfaen"/>
        </w:rPr>
      </w:pPr>
    </w:p>
    <w:tbl>
      <w:tblPr>
        <w:tblStyle w:val="aff2"/>
        <w:tblW w:w="0" w:type="auto"/>
        <w:tblInd w:w="675" w:type="dxa"/>
        <w:tblLook w:val="04A0" w:firstRow="1" w:lastRow="0" w:firstColumn="1" w:lastColumn="0" w:noHBand="0" w:noVBand="1"/>
      </w:tblPr>
      <w:tblGrid>
        <w:gridCol w:w="587"/>
        <w:gridCol w:w="7068"/>
      </w:tblGrid>
      <w:tr w:rsidR="003C404F" w:rsidRPr="00622D3D" w14:paraId="1B8E5B87" w14:textId="77777777" w:rsidTr="003C404F">
        <w:tc>
          <w:tcPr>
            <w:tcW w:w="587" w:type="dxa"/>
          </w:tcPr>
          <w:p w14:paraId="681C05AF" w14:textId="77777777" w:rsidR="003C404F" w:rsidRPr="003C404F" w:rsidRDefault="003C404F" w:rsidP="00AE0E3D">
            <w:pPr>
              <w:pStyle w:val="affa"/>
              <w:spacing w:line="360" w:lineRule="auto"/>
              <w:rPr>
                <w:rFonts w:ascii="GHEA Grapalat" w:hAnsi="GHEA Grapalat"/>
                <w:b/>
                <w:sz w:val="16"/>
                <w:szCs w:val="16"/>
              </w:rPr>
            </w:pPr>
            <w:bookmarkStart w:id="16" w:name="_Hlk215755515"/>
            <w:r w:rsidRPr="003C404F">
              <w:rPr>
                <w:rFonts w:ascii="GHEA Grapalat" w:hAnsi="GHEA Grapalat"/>
                <w:b/>
                <w:sz w:val="16"/>
                <w:szCs w:val="16"/>
              </w:rPr>
              <w:t>N</w:t>
            </w:r>
          </w:p>
        </w:tc>
        <w:tc>
          <w:tcPr>
            <w:tcW w:w="7068" w:type="dxa"/>
          </w:tcPr>
          <w:p w14:paraId="16130456" w14:textId="77777777" w:rsidR="003C404F" w:rsidRPr="003C404F" w:rsidRDefault="003C404F" w:rsidP="00AE0E3D">
            <w:pPr>
              <w:pStyle w:val="affa"/>
              <w:spacing w:line="360" w:lineRule="auto"/>
              <w:rPr>
                <w:rFonts w:ascii="GHEA Grapalat" w:hAnsi="GHEA Grapalat"/>
                <w:b/>
                <w:sz w:val="16"/>
                <w:szCs w:val="16"/>
              </w:rPr>
            </w:pPr>
            <w:r w:rsidRPr="003C404F">
              <w:rPr>
                <w:rFonts w:ascii="GHEA Grapalat" w:hAnsi="GHEA Grapalat"/>
                <w:b/>
                <w:sz w:val="16"/>
                <w:szCs w:val="16"/>
              </w:rPr>
              <w:t>Наименование работ</w:t>
            </w:r>
          </w:p>
        </w:tc>
      </w:tr>
      <w:tr w:rsidR="003C404F" w:rsidRPr="00CC6AC9" w14:paraId="242788AD" w14:textId="77777777" w:rsidTr="003C404F">
        <w:tc>
          <w:tcPr>
            <w:tcW w:w="587" w:type="dxa"/>
          </w:tcPr>
          <w:p w14:paraId="3F59F820" w14:textId="77777777" w:rsidR="003C404F" w:rsidRPr="003C404F" w:rsidRDefault="003C404F" w:rsidP="00AE0E3D">
            <w:pPr>
              <w:pStyle w:val="affa"/>
              <w:spacing w:line="360" w:lineRule="auto"/>
              <w:rPr>
                <w:rFonts w:ascii="GHEA Grapalat" w:hAnsi="GHEA Grapalat"/>
                <w:b/>
                <w:sz w:val="16"/>
                <w:szCs w:val="16"/>
              </w:rPr>
            </w:pPr>
            <w:r w:rsidRPr="003C404F">
              <w:rPr>
                <w:rFonts w:ascii="GHEA Grapalat" w:hAnsi="GHEA Grapalat"/>
                <w:b/>
                <w:sz w:val="16"/>
                <w:szCs w:val="16"/>
              </w:rPr>
              <w:t>1</w:t>
            </w:r>
          </w:p>
        </w:tc>
        <w:tc>
          <w:tcPr>
            <w:tcW w:w="7068" w:type="dxa"/>
          </w:tcPr>
          <w:p w14:paraId="7990B24C" w14:textId="77777777" w:rsidR="003C404F" w:rsidRPr="003C404F" w:rsidRDefault="003C404F" w:rsidP="00AE0E3D">
            <w:pPr>
              <w:rPr>
                <w:rFonts w:ascii="GHEA Grapalat" w:hAnsi="GHEA Grapalat" w:cs="Arial"/>
                <w:b/>
                <w:color w:val="000000"/>
                <w:sz w:val="16"/>
                <w:szCs w:val="16"/>
              </w:rPr>
            </w:pPr>
            <w:r w:rsidRPr="003C404F">
              <w:rPr>
                <w:rFonts w:ascii="GHEA Grapalat" w:hAnsi="GHEA Grapalat" w:cs="Arial"/>
                <w:b/>
                <w:color w:val="000000"/>
                <w:sz w:val="16"/>
                <w:szCs w:val="16"/>
              </w:rPr>
              <w:t>Проверка технического состояния /диагностика и заключение/, в том числе</w:t>
            </w:r>
          </w:p>
        </w:tc>
      </w:tr>
      <w:tr w:rsidR="003C404F" w:rsidRPr="00CC6AC9" w14:paraId="4B463939" w14:textId="77777777" w:rsidTr="003C404F">
        <w:tc>
          <w:tcPr>
            <w:tcW w:w="587" w:type="dxa"/>
          </w:tcPr>
          <w:p w14:paraId="1BB31896"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lang w:val="hy-AM"/>
              </w:rPr>
              <w:t>1</w:t>
            </w:r>
            <w:r w:rsidRPr="003C404F">
              <w:rPr>
                <w:rFonts w:ascii="GHEA Grapalat" w:hAnsi="GHEA Grapalat"/>
                <w:sz w:val="16"/>
                <w:szCs w:val="16"/>
              </w:rPr>
              <w:t>.1</w:t>
            </w:r>
          </w:p>
        </w:tc>
        <w:tc>
          <w:tcPr>
            <w:tcW w:w="7068" w:type="dxa"/>
          </w:tcPr>
          <w:p w14:paraId="40C2EDC3"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Оценка нормального режима работы лифта из кабины</w:t>
            </w:r>
          </w:p>
        </w:tc>
      </w:tr>
      <w:tr w:rsidR="003C404F" w:rsidRPr="00CC6AC9" w14:paraId="73FB0D86" w14:textId="77777777" w:rsidTr="003C404F">
        <w:tc>
          <w:tcPr>
            <w:tcW w:w="587" w:type="dxa"/>
          </w:tcPr>
          <w:p w14:paraId="600E0E88"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2</w:t>
            </w:r>
          </w:p>
        </w:tc>
        <w:tc>
          <w:tcPr>
            <w:tcW w:w="7068" w:type="dxa"/>
          </w:tcPr>
          <w:p w14:paraId="1650548C"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Анализ з</w:t>
            </w:r>
            <w:r w:rsidRPr="003C404F">
              <w:rPr>
                <w:sz w:val="16"/>
                <w:szCs w:val="16"/>
              </w:rPr>
              <w:t xml:space="preserve">аписей </w:t>
            </w:r>
            <w:r w:rsidRPr="003C404F">
              <w:rPr>
                <w:rFonts w:ascii="GHEA Grapalat" w:hAnsi="GHEA Grapalat"/>
                <w:sz w:val="16"/>
                <w:szCs w:val="16"/>
              </w:rPr>
              <w:t>истории системного журнала</w:t>
            </w:r>
          </w:p>
        </w:tc>
      </w:tr>
      <w:tr w:rsidR="003C404F" w:rsidRPr="00CC6AC9" w14:paraId="2CFA39BC" w14:textId="77777777" w:rsidTr="003C404F">
        <w:tc>
          <w:tcPr>
            <w:tcW w:w="587" w:type="dxa"/>
          </w:tcPr>
          <w:p w14:paraId="0142D2C2"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3</w:t>
            </w:r>
          </w:p>
        </w:tc>
        <w:tc>
          <w:tcPr>
            <w:tcW w:w="7068" w:type="dxa"/>
          </w:tcPr>
          <w:p w14:paraId="7B9C005D"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настройка компонентов системы безопасности</w:t>
            </w:r>
          </w:p>
        </w:tc>
      </w:tr>
      <w:tr w:rsidR="003C404F" w:rsidRPr="00CC6AC9" w14:paraId="40B045C6" w14:textId="77777777" w:rsidTr="003C404F">
        <w:tc>
          <w:tcPr>
            <w:tcW w:w="587" w:type="dxa"/>
          </w:tcPr>
          <w:p w14:paraId="1685AD47"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4</w:t>
            </w:r>
          </w:p>
        </w:tc>
        <w:tc>
          <w:tcPr>
            <w:tcW w:w="7068" w:type="dxa"/>
          </w:tcPr>
          <w:p w14:paraId="21553750"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Осмотр и очистка шахты лифта</w:t>
            </w:r>
          </w:p>
        </w:tc>
      </w:tr>
      <w:tr w:rsidR="003C404F" w:rsidRPr="00CC6AC9" w14:paraId="65D45D80" w14:textId="77777777" w:rsidTr="003C404F">
        <w:tc>
          <w:tcPr>
            <w:tcW w:w="587" w:type="dxa"/>
          </w:tcPr>
          <w:p w14:paraId="45718802"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5</w:t>
            </w:r>
          </w:p>
        </w:tc>
        <w:tc>
          <w:tcPr>
            <w:tcW w:w="7068" w:type="dxa"/>
          </w:tcPr>
          <w:p w14:paraId="2F7B8EB7"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ремонт всех фланцевых соединений</w:t>
            </w:r>
          </w:p>
        </w:tc>
      </w:tr>
      <w:tr w:rsidR="003C404F" w:rsidRPr="00CC6AC9" w14:paraId="463844B7" w14:textId="77777777" w:rsidTr="003C404F">
        <w:tc>
          <w:tcPr>
            <w:tcW w:w="587" w:type="dxa"/>
          </w:tcPr>
          <w:p w14:paraId="1F13ECD7"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lastRenderedPageBreak/>
              <w:t>1.</w:t>
            </w:r>
            <w:r w:rsidRPr="003C404F">
              <w:rPr>
                <w:rFonts w:ascii="GHEA Grapalat" w:hAnsi="GHEA Grapalat"/>
                <w:sz w:val="16"/>
                <w:szCs w:val="16"/>
                <w:lang w:val="hy-AM"/>
              </w:rPr>
              <w:t>6</w:t>
            </w:r>
          </w:p>
        </w:tc>
        <w:tc>
          <w:tcPr>
            <w:tcW w:w="7068" w:type="dxa"/>
          </w:tcPr>
          <w:p w14:paraId="5A71B8D0"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положения двигателя</w:t>
            </w:r>
          </w:p>
        </w:tc>
      </w:tr>
      <w:tr w:rsidR="003C404F" w14:paraId="3A25F931" w14:textId="77777777" w:rsidTr="003C404F">
        <w:tc>
          <w:tcPr>
            <w:tcW w:w="587" w:type="dxa"/>
          </w:tcPr>
          <w:p w14:paraId="77B0F825"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7</w:t>
            </w:r>
          </w:p>
        </w:tc>
        <w:tc>
          <w:tcPr>
            <w:tcW w:w="7068" w:type="dxa"/>
          </w:tcPr>
          <w:p w14:paraId="5B2C9136"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эвакуации</w:t>
            </w:r>
          </w:p>
        </w:tc>
      </w:tr>
      <w:tr w:rsidR="003C404F" w:rsidRPr="00CC6AC9" w14:paraId="5B53B044" w14:textId="77777777" w:rsidTr="003C404F">
        <w:tc>
          <w:tcPr>
            <w:tcW w:w="587" w:type="dxa"/>
          </w:tcPr>
          <w:p w14:paraId="5DD5ADD5"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8</w:t>
            </w:r>
          </w:p>
        </w:tc>
        <w:tc>
          <w:tcPr>
            <w:tcW w:w="7068" w:type="dxa"/>
          </w:tcPr>
          <w:p w14:paraId="697AA6D5"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Исследование и настройка противовесных механизмов</w:t>
            </w:r>
          </w:p>
        </w:tc>
      </w:tr>
      <w:tr w:rsidR="003C404F" w:rsidRPr="00CC6AC9" w14:paraId="36C44D7A" w14:textId="77777777" w:rsidTr="003C404F">
        <w:tc>
          <w:tcPr>
            <w:tcW w:w="587" w:type="dxa"/>
          </w:tcPr>
          <w:p w14:paraId="349E1A03"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9</w:t>
            </w:r>
          </w:p>
        </w:tc>
        <w:tc>
          <w:tcPr>
            <w:tcW w:w="7068" w:type="dxa"/>
          </w:tcPr>
          <w:p w14:paraId="3058C1DA"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системы безопасности противовеса</w:t>
            </w:r>
          </w:p>
        </w:tc>
      </w:tr>
      <w:tr w:rsidR="003C404F" w14:paraId="196E5397" w14:textId="77777777" w:rsidTr="003C404F">
        <w:tc>
          <w:tcPr>
            <w:tcW w:w="587" w:type="dxa"/>
          </w:tcPr>
          <w:p w14:paraId="23DD1E29"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lang w:val="hy-AM"/>
              </w:rPr>
              <w:t>1</w:t>
            </w:r>
            <w:r w:rsidRPr="003C404F">
              <w:rPr>
                <w:rFonts w:ascii="GHEA Grapalat" w:hAnsi="GHEA Grapalat"/>
                <w:sz w:val="16"/>
                <w:szCs w:val="16"/>
              </w:rPr>
              <w:t>.10</w:t>
            </w:r>
          </w:p>
        </w:tc>
        <w:tc>
          <w:tcPr>
            <w:tcW w:w="7068" w:type="dxa"/>
          </w:tcPr>
          <w:p w14:paraId="74DAC064"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уровня безопасности кабины</w:t>
            </w:r>
          </w:p>
        </w:tc>
      </w:tr>
      <w:tr w:rsidR="003C404F" w:rsidRPr="00CC6AC9" w14:paraId="6D08EB0F" w14:textId="77777777" w:rsidTr="003C404F">
        <w:tc>
          <w:tcPr>
            <w:tcW w:w="587" w:type="dxa"/>
          </w:tcPr>
          <w:p w14:paraId="388980CD"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11</w:t>
            </w:r>
          </w:p>
        </w:tc>
        <w:tc>
          <w:tcPr>
            <w:tcW w:w="7068" w:type="dxa"/>
          </w:tcPr>
          <w:p w14:paraId="0E1F141D"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положения направляющих</w:t>
            </w:r>
          </w:p>
        </w:tc>
      </w:tr>
      <w:tr w:rsidR="003C404F" w:rsidRPr="00CC6AC9" w14:paraId="193ED5C5" w14:textId="77777777" w:rsidTr="003C404F">
        <w:tc>
          <w:tcPr>
            <w:tcW w:w="587" w:type="dxa"/>
          </w:tcPr>
          <w:p w14:paraId="0A2E9C08"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12</w:t>
            </w:r>
          </w:p>
        </w:tc>
        <w:tc>
          <w:tcPr>
            <w:tcW w:w="7068" w:type="dxa"/>
          </w:tcPr>
          <w:p w14:paraId="3924A2DE"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ограничителя скорости</w:t>
            </w:r>
          </w:p>
        </w:tc>
      </w:tr>
      <w:tr w:rsidR="003C404F" w14:paraId="621415CB" w14:textId="77777777" w:rsidTr="003C404F">
        <w:tc>
          <w:tcPr>
            <w:tcW w:w="587" w:type="dxa"/>
          </w:tcPr>
          <w:p w14:paraId="1A9B9420"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13</w:t>
            </w:r>
          </w:p>
        </w:tc>
        <w:tc>
          <w:tcPr>
            <w:tcW w:w="7068" w:type="dxa"/>
          </w:tcPr>
          <w:p w14:paraId="5D8E53E2"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тормозов</w:t>
            </w:r>
          </w:p>
        </w:tc>
      </w:tr>
      <w:tr w:rsidR="003C404F" w:rsidRPr="00CC6AC9" w14:paraId="2BE6D889" w14:textId="77777777" w:rsidTr="003C404F">
        <w:tc>
          <w:tcPr>
            <w:tcW w:w="587" w:type="dxa"/>
          </w:tcPr>
          <w:p w14:paraId="37950887"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14</w:t>
            </w:r>
          </w:p>
        </w:tc>
        <w:tc>
          <w:tcPr>
            <w:tcW w:w="7068" w:type="dxa"/>
          </w:tcPr>
          <w:p w14:paraId="6B74FF94"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очистка вентиляционной системы</w:t>
            </w:r>
          </w:p>
        </w:tc>
      </w:tr>
      <w:tr w:rsidR="003C404F" w:rsidRPr="00CC6AC9" w14:paraId="4BBF0B1F" w14:textId="77777777" w:rsidTr="003C404F">
        <w:tc>
          <w:tcPr>
            <w:tcW w:w="587" w:type="dxa"/>
          </w:tcPr>
          <w:p w14:paraId="520DC30F"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15</w:t>
            </w:r>
          </w:p>
        </w:tc>
        <w:tc>
          <w:tcPr>
            <w:tcW w:w="7068" w:type="dxa"/>
          </w:tcPr>
          <w:p w14:paraId="7500E545"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дверей шахты</w:t>
            </w:r>
          </w:p>
        </w:tc>
      </w:tr>
      <w:tr w:rsidR="003C404F" w:rsidRPr="00CC6AC9" w14:paraId="04520003" w14:textId="77777777" w:rsidTr="003C404F">
        <w:tc>
          <w:tcPr>
            <w:tcW w:w="587" w:type="dxa"/>
          </w:tcPr>
          <w:p w14:paraId="7B1A8F1B"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16</w:t>
            </w:r>
          </w:p>
        </w:tc>
        <w:tc>
          <w:tcPr>
            <w:tcW w:w="7068" w:type="dxa"/>
          </w:tcPr>
          <w:p w14:paraId="44F0FFC3"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системы и механизма управления дверью кабины</w:t>
            </w:r>
          </w:p>
        </w:tc>
      </w:tr>
      <w:tr w:rsidR="003C404F" w14:paraId="2E5323FE" w14:textId="77777777" w:rsidTr="003C404F">
        <w:tc>
          <w:tcPr>
            <w:tcW w:w="587" w:type="dxa"/>
          </w:tcPr>
          <w:p w14:paraId="58D71A93"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17</w:t>
            </w:r>
          </w:p>
        </w:tc>
        <w:tc>
          <w:tcPr>
            <w:tcW w:w="7068" w:type="dxa"/>
          </w:tcPr>
          <w:p w14:paraId="4F236F0A"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Общий осмотр несущих троссов</w:t>
            </w:r>
          </w:p>
        </w:tc>
      </w:tr>
      <w:tr w:rsidR="003C404F" w:rsidRPr="00CC6AC9" w14:paraId="2031029B" w14:textId="77777777" w:rsidTr="003C404F">
        <w:tc>
          <w:tcPr>
            <w:tcW w:w="587" w:type="dxa"/>
          </w:tcPr>
          <w:p w14:paraId="4698870A"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18</w:t>
            </w:r>
          </w:p>
        </w:tc>
        <w:tc>
          <w:tcPr>
            <w:tcW w:w="7068" w:type="dxa"/>
          </w:tcPr>
          <w:p w14:paraId="64815436"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оценка удлинения несущих троссов</w:t>
            </w:r>
          </w:p>
        </w:tc>
      </w:tr>
      <w:tr w:rsidR="003C404F" w14:paraId="685E468B" w14:textId="77777777" w:rsidTr="003C404F">
        <w:tc>
          <w:tcPr>
            <w:tcW w:w="587" w:type="dxa"/>
          </w:tcPr>
          <w:p w14:paraId="133DBDF7"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19</w:t>
            </w:r>
          </w:p>
        </w:tc>
        <w:tc>
          <w:tcPr>
            <w:tcW w:w="7068" w:type="dxa"/>
          </w:tcPr>
          <w:p w14:paraId="42AD7569"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натяжения поддерживающих тросов</w:t>
            </w:r>
          </w:p>
        </w:tc>
      </w:tr>
      <w:tr w:rsidR="003C404F" w:rsidRPr="00CC6AC9" w14:paraId="5465E922" w14:textId="77777777" w:rsidTr="003C404F">
        <w:tc>
          <w:tcPr>
            <w:tcW w:w="587" w:type="dxa"/>
          </w:tcPr>
          <w:p w14:paraId="03C52E06"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20</w:t>
            </w:r>
          </w:p>
        </w:tc>
        <w:tc>
          <w:tcPr>
            <w:tcW w:w="7068" w:type="dxa"/>
          </w:tcPr>
          <w:p w14:paraId="3E834265"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очистка наличия скольжения поддерживающих тросов</w:t>
            </w:r>
          </w:p>
        </w:tc>
      </w:tr>
      <w:tr w:rsidR="003C404F" w14:paraId="204D7464" w14:textId="77777777" w:rsidTr="003C404F">
        <w:tc>
          <w:tcPr>
            <w:tcW w:w="587" w:type="dxa"/>
          </w:tcPr>
          <w:p w14:paraId="64AD95FD"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21</w:t>
            </w:r>
          </w:p>
        </w:tc>
        <w:tc>
          <w:tcPr>
            <w:tcW w:w="7068" w:type="dxa"/>
          </w:tcPr>
          <w:p w14:paraId="7260068A"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информационной системы шахты</w:t>
            </w:r>
          </w:p>
        </w:tc>
      </w:tr>
      <w:tr w:rsidR="003C404F" w14:paraId="74FBBC06" w14:textId="77777777" w:rsidTr="003C404F">
        <w:tc>
          <w:tcPr>
            <w:tcW w:w="587" w:type="dxa"/>
          </w:tcPr>
          <w:p w14:paraId="5676DEAB" w14:textId="77777777" w:rsidR="003C404F" w:rsidRPr="003C404F" w:rsidRDefault="003C404F" w:rsidP="00AE0E3D">
            <w:pPr>
              <w:pStyle w:val="affa"/>
              <w:spacing w:line="360" w:lineRule="auto"/>
              <w:rPr>
                <w:rFonts w:ascii="GHEA Grapalat" w:hAnsi="GHEA Grapalat"/>
                <w:sz w:val="16"/>
                <w:szCs w:val="16"/>
                <w:lang w:val="hy-AM"/>
              </w:rPr>
            </w:pPr>
            <w:r w:rsidRPr="003C404F">
              <w:rPr>
                <w:rFonts w:ascii="GHEA Grapalat" w:hAnsi="GHEA Grapalat"/>
                <w:sz w:val="16"/>
                <w:szCs w:val="16"/>
              </w:rPr>
              <w:t>1.</w:t>
            </w:r>
            <w:r w:rsidRPr="003C404F">
              <w:rPr>
                <w:rFonts w:ascii="GHEA Grapalat" w:hAnsi="GHEA Grapalat"/>
                <w:sz w:val="16"/>
                <w:szCs w:val="16"/>
                <w:lang w:val="hy-AM"/>
              </w:rPr>
              <w:t>22</w:t>
            </w:r>
          </w:p>
        </w:tc>
        <w:tc>
          <w:tcPr>
            <w:tcW w:w="7068" w:type="dxa"/>
          </w:tcPr>
          <w:p w14:paraId="294924C2"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Осмотр подвижного кабеля</w:t>
            </w:r>
          </w:p>
        </w:tc>
      </w:tr>
      <w:bookmarkEnd w:id="16"/>
    </w:tbl>
    <w:p w14:paraId="2485B4DD" w14:textId="77777777" w:rsidR="003C404F" w:rsidRDefault="003C404F" w:rsidP="003C404F">
      <w:pPr>
        <w:pStyle w:val="affa"/>
        <w:jc w:val="center"/>
        <w:rPr>
          <w:rFonts w:ascii="Sylfaen" w:hAnsi="Sylfaen"/>
          <w:b/>
          <w:sz w:val="20"/>
          <w:szCs w:val="20"/>
          <w:u w:val="single"/>
        </w:rPr>
      </w:pPr>
    </w:p>
    <w:p w14:paraId="5658C11A" w14:textId="77777777" w:rsidR="003C404F" w:rsidRPr="003C404F" w:rsidRDefault="003C404F" w:rsidP="003C404F">
      <w:pPr>
        <w:pStyle w:val="affa"/>
        <w:jc w:val="center"/>
        <w:rPr>
          <w:rFonts w:ascii="Sylfaen" w:hAnsi="Sylfaen"/>
          <w:b/>
          <w:sz w:val="18"/>
          <w:szCs w:val="18"/>
          <w:u w:val="single"/>
          <w:lang w:val="hy-AM"/>
        </w:rPr>
      </w:pPr>
      <w:r w:rsidRPr="003C404F">
        <w:rPr>
          <w:rFonts w:ascii="Sylfaen" w:hAnsi="Sylfaen"/>
          <w:b/>
          <w:sz w:val="18"/>
          <w:szCs w:val="18"/>
          <w:u w:val="single"/>
          <w:lang w:val="hy-AM"/>
        </w:rPr>
        <w:t xml:space="preserve">Лифт </w:t>
      </w:r>
      <w:r w:rsidRPr="003C404F">
        <w:rPr>
          <w:rFonts w:ascii="GHEA Grapalat" w:hAnsi="GHEA Grapalat" w:cs="Sylfaen"/>
          <w:b/>
          <w:sz w:val="18"/>
          <w:szCs w:val="18"/>
          <w:lang w:val="hy-AM"/>
        </w:rPr>
        <w:t xml:space="preserve">грузоподъемностью </w:t>
      </w:r>
      <w:r w:rsidRPr="003C404F">
        <w:rPr>
          <w:rFonts w:ascii="GHEA Grapalat" w:hAnsi="GHEA Grapalat" w:cs="Sylfaen"/>
          <w:b/>
          <w:sz w:val="18"/>
          <w:szCs w:val="18"/>
        </w:rPr>
        <w:t>2</w:t>
      </w:r>
      <w:r w:rsidRPr="003C404F">
        <w:rPr>
          <w:rFonts w:ascii="GHEA Grapalat" w:hAnsi="GHEA Grapalat" w:cs="Sylfaen"/>
          <w:b/>
          <w:sz w:val="18"/>
          <w:szCs w:val="18"/>
          <w:lang w:val="hy-AM"/>
        </w:rPr>
        <w:t>00к</w:t>
      </w:r>
      <w:r w:rsidRPr="003C404F">
        <w:rPr>
          <w:rFonts w:ascii="GHEA Grapalat" w:hAnsi="GHEA Grapalat" w:cs="Sylfaen"/>
          <w:b/>
          <w:sz w:val="18"/>
          <w:szCs w:val="18"/>
        </w:rPr>
        <w:t>г</w:t>
      </w:r>
    </w:p>
    <w:p w14:paraId="41684384" w14:textId="77777777" w:rsidR="003C404F" w:rsidRPr="003C404F" w:rsidRDefault="003C404F" w:rsidP="003C404F">
      <w:pPr>
        <w:pStyle w:val="affa"/>
        <w:spacing w:line="360" w:lineRule="auto"/>
        <w:ind w:firstLine="708"/>
        <w:rPr>
          <w:rFonts w:ascii="GHEA Grapalat" w:hAnsi="GHEA Grapalat"/>
          <w:sz w:val="16"/>
          <w:szCs w:val="16"/>
        </w:rPr>
      </w:pPr>
      <w:r w:rsidRPr="003C404F">
        <w:rPr>
          <w:rFonts w:ascii="GHEA Grapalat" w:hAnsi="GHEA Grapalat"/>
          <w:sz w:val="16"/>
          <w:szCs w:val="16"/>
        </w:rPr>
        <w:t>Технические требования</w:t>
      </w:r>
    </w:p>
    <w:tbl>
      <w:tblPr>
        <w:tblStyle w:val="aff2"/>
        <w:tblW w:w="0" w:type="auto"/>
        <w:tblInd w:w="675" w:type="dxa"/>
        <w:tblLook w:val="04A0" w:firstRow="1" w:lastRow="0" w:firstColumn="1" w:lastColumn="0" w:noHBand="0" w:noVBand="1"/>
      </w:tblPr>
      <w:tblGrid>
        <w:gridCol w:w="567"/>
        <w:gridCol w:w="7088"/>
      </w:tblGrid>
      <w:tr w:rsidR="003C404F" w:rsidRPr="003C404F" w14:paraId="1A648E59" w14:textId="77777777" w:rsidTr="003C404F">
        <w:tc>
          <w:tcPr>
            <w:tcW w:w="567" w:type="dxa"/>
          </w:tcPr>
          <w:p w14:paraId="1C98F3F1"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N</w:t>
            </w:r>
          </w:p>
        </w:tc>
        <w:tc>
          <w:tcPr>
            <w:tcW w:w="7088" w:type="dxa"/>
          </w:tcPr>
          <w:p w14:paraId="32D32511"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Наименование работ</w:t>
            </w:r>
          </w:p>
        </w:tc>
      </w:tr>
      <w:tr w:rsidR="003C404F" w:rsidRPr="003C404F" w14:paraId="5DB3ABCE" w14:textId="77777777" w:rsidTr="003C404F">
        <w:tc>
          <w:tcPr>
            <w:tcW w:w="567" w:type="dxa"/>
          </w:tcPr>
          <w:p w14:paraId="1EB5AF05"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w:t>
            </w:r>
          </w:p>
        </w:tc>
        <w:tc>
          <w:tcPr>
            <w:tcW w:w="7088" w:type="dxa"/>
          </w:tcPr>
          <w:p w14:paraId="3B081F9E" w14:textId="77777777" w:rsidR="003C404F" w:rsidRPr="003C404F" w:rsidRDefault="003C404F" w:rsidP="003C404F">
            <w:pPr>
              <w:pStyle w:val="affa"/>
              <w:spacing w:line="360" w:lineRule="auto"/>
              <w:rPr>
                <w:rFonts w:ascii="GHEA Grapalat" w:hAnsi="GHEA Grapalat"/>
                <w:sz w:val="16"/>
                <w:szCs w:val="16"/>
              </w:rPr>
            </w:pPr>
            <w:r w:rsidRPr="003C404F">
              <w:rPr>
                <w:rFonts w:ascii="GHEA Grapalat" w:hAnsi="GHEA Grapalat"/>
                <w:sz w:val="16"/>
                <w:szCs w:val="16"/>
              </w:rPr>
              <w:t>Проверка технического состояния /диагностика и заключение/, в том числе</w:t>
            </w:r>
          </w:p>
        </w:tc>
      </w:tr>
      <w:tr w:rsidR="003C404F" w:rsidRPr="003C404F" w14:paraId="7F1549C6" w14:textId="77777777" w:rsidTr="003C404F">
        <w:tc>
          <w:tcPr>
            <w:tcW w:w="567" w:type="dxa"/>
          </w:tcPr>
          <w:p w14:paraId="50D2D799"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1.1</w:t>
            </w:r>
          </w:p>
        </w:tc>
        <w:tc>
          <w:tcPr>
            <w:tcW w:w="7088" w:type="dxa"/>
          </w:tcPr>
          <w:p w14:paraId="43A5F9A6"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Оценка нормального режима работы лифта из кабины</w:t>
            </w:r>
          </w:p>
        </w:tc>
      </w:tr>
      <w:tr w:rsidR="003C404F" w:rsidRPr="003C404F" w14:paraId="28CA4854" w14:textId="77777777" w:rsidTr="003C404F">
        <w:tc>
          <w:tcPr>
            <w:tcW w:w="567" w:type="dxa"/>
          </w:tcPr>
          <w:p w14:paraId="6EBC2691"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1.2</w:t>
            </w:r>
          </w:p>
        </w:tc>
        <w:tc>
          <w:tcPr>
            <w:tcW w:w="7088" w:type="dxa"/>
          </w:tcPr>
          <w:p w14:paraId="43206969"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Анализ записей истории системного журнала</w:t>
            </w:r>
          </w:p>
        </w:tc>
      </w:tr>
      <w:tr w:rsidR="003C404F" w:rsidRPr="003C404F" w14:paraId="6C773840" w14:textId="77777777" w:rsidTr="003C404F">
        <w:tc>
          <w:tcPr>
            <w:tcW w:w="567" w:type="dxa"/>
          </w:tcPr>
          <w:p w14:paraId="734584B8"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1.3</w:t>
            </w:r>
          </w:p>
        </w:tc>
        <w:tc>
          <w:tcPr>
            <w:tcW w:w="7088" w:type="dxa"/>
          </w:tcPr>
          <w:p w14:paraId="4D018E9D"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настройка компонентов системы безопасности</w:t>
            </w:r>
          </w:p>
        </w:tc>
      </w:tr>
      <w:tr w:rsidR="003C404F" w:rsidRPr="003C404F" w14:paraId="256531E9" w14:textId="77777777" w:rsidTr="003C404F">
        <w:tc>
          <w:tcPr>
            <w:tcW w:w="567" w:type="dxa"/>
          </w:tcPr>
          <w:p w14:paraId="34B5E351"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1.4</w:t>
            </w:r>
          </w:p>
        </w:tc>
        <w:tc>
          <w:tcPr>
            <w:tcW w:w="7088" w:type="dxa"/>
          </w:tcPr>
          <w:p w14:paraId="40DE5BD7"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Осмотр и очистка шахты лифта</w:t>
            </w:r>
          </w:p>
        </w:tc>
      </w:tr>
      <w:tr w:rsidR="003C404F" w:rsidRPr="003C404F" w14:paraId="1AEAF089" w14:textId="77777777" w:rsidTr="003C404F">
        <w:tc>
          <w:tcPr>
            <w:tcW w:w="567" w:type="dxa"/>
          </w:tcPr>
          <w:p w14:paraId="36387ED4"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1.5</w:t>
            </w:r>
          </w:p>
        </w:tc>
        <w:tc>
          <w:tcPr>
            <w:tcW w:w="7088" w:type="dxa"/>
          </w:tcPr>
          <w:p w14:paraId="306653EC"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ремонт всех фланцевых соединений</w:t>
            </w:r>
          </w:p>
        </w:tc>
      </w:tr>
      <w:tr w:rsidR="003C404F" w:rsidRPr="003C404F" w14:paraId="593A2EB9" w14:textId="77777777" w:rsidTr="003C404F">
        <w:tc>
          <w:tcPr>
            <w:tcW w:w="567" w:type="dxa"/>
          </w:tcPr>
          <w:p w14:paraId="421A7E0D"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1.6</w:t>
            </w:r>
          </w:p>
        </w:tc>
        <w:tc>
          <w:tcPr>
            <w:tcW w:w="7088" w:type="dxa"/>
          </w:tcPr>
          <w:p w14:paraId="0D62A11A"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положения двигателя</w:t>
            </w:r>
          </w:p>
        </w:tc>
      </w:tr>
      <w:tr w:rsidR="003C404F" w:rsidRPr="003C404F" w14:paraId="3C11F646" w14:textId="77777777" w:rsidTr="003C404F">
        <w:tc>
          <w:tcPr>
            <w:tcW w:w="567" w:type="dxa"/>
          </w:tcPr>
          <w:p w14:paraId="281F5FC0"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1.7</w:t>
            </w:r>
          </w:p>
        </w:tc>
        <w:tc>
          <w:tcPr>
            <w:tcW w:w="7088" w:type="dxa"/>
          </w:tcPr>
          <w:p w14:paraId="56A91BD8"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эвакуации</w:t>
            </w:r>
          </w:p>
        </w:tc>
      </w:tr>
      <w:tr w:rsidR="003C404F" w:rsidRPr="003C404F" w14:paraId="15998B18" w14:textId="77777777" w:rsidTr="003C404F">
        <w:tc>
          <w:tcPr>
            <w:tcW w:w="567" w:type="dxa"/>
          </w:tcPr>
          <w:p w14:paraId="1821AE4E"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1.8</w:t>
            </w:r>
          </w:p>
        </w:tc>
        <w:tc>
          <w:tcPr>
            <w:tcW w:w="7088" w:type="dxa"/>
          </w:tcPr>
          <w:p w14:paraId="5F2895C4"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Исследование и настройка противовесных механизмов</w:t>
            </w:r>
          </w:p>
        </w:tc>
      </w:tr>
      <w:tr w:rsidR="003C404F" w:rsidRPr="003C404F" w14:paraId="26728538" w14:textId="77777777" w:rsidTr="003C404F">
        <w:tc>
          <w:tcPr>
            <w:tcW w:w="567" w:type="dxa"/>
          </w:tcPr>
          <w:p w14:paraId="3E79D1B7"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1.9</w:t>
            </w:r>
          </w:p>
        </w:tc>
        <w:tc>
          <w:tcPr>
            <w:tcW w:w="7088" w:type="dxa"/>
          </w:tcPr>
          <w:p w14:paraId="626F2395"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системы безопасности противовеса</w:t>
            </w:r>
          </w:p>
        </w:tc>
      </w:tr>
      <w:tr w:rsidR="003C404F" w:rsidRPr="003C404F" w14:paraId="2CF60AD2" w14:textId="77777777" w:rsidTr="003C404F">
        <w:tc>
          <w:tcPr>
            <w:tcW w:w="567" w:type="dxa"/>
          </w:tcPr>
          <w:p w14:paraId="126D81A0"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1.10</w:t>
            </w:r>
          </w:p>
        </w:tc>
        <w:tc>
          <w:tcPr>
            <w:tcW w:w="7088" w:type="dxa"/>
          </w:tcPr>
          <w:p w14:paraId="0E128728"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положения направляющих</w:t>
            </w:r>
          </w:p>
        </w:tc>
      </w:tr>
      <w:tr w:rsidR="003C404F" w:rsidRPr="003C404F" w14:paraId="3BD93A33" w14:textId="77777777" w:rsidTr="003C404F">
        <w:tc>
          <w:tcPr>
            <w:tcW w:w="567" w:type="dxa"/>
          </w:tcPr>
          <w:p w14:paraId="7609D75A"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1.11</w:t>
            </w:r>
          </w:p>
        </w:tc>
        <w:tc>
          <w:tcPr>
            <w:tcW w:w="7088" w:type="dxa"/>
          </w:tcPr>
          <w:p w14:paraId="72979952"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ограничителя скорости</w:t>
            </w:r>
          </w:p>
        </w:tc>
      </w:tr>
      <w:tr w:rsidR="003C404F" w:rsidRPr="003C404F" w14:paraId="74815DD2" w14:textId="77777777" w:rsidTr="003C404F">
        <w:tc>
          <w:tcPr>
            <w:tcW w:w="567" w:type="dxa"/>
          </w:tcPr>
          <w:p w14:paraId="179A8A9A"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1.12</w:t>
            </w:r>
          </w:p>
        </w:tc>
        <w:tc>
          <w:tcPr>
            <w:tcW w:w="7088" w:type="dxa"/>
          </w:tcPr>
          <w:p w14:paraId="1EC3E1C8"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тормозов</w:t>
            </w:r>
          </w:p>
        </w:tc>
      </w:tr>
      <w:tr w:rsidR="003C404F" w:rsidRPr="003C404F" w14:paraId="0200D7F9" w14:textId="77777777" w:rsidTr="003C404F">
        <w:tc>
          <w:tcPr>
            <w:tcW w:w="567" w:type="dxa"/>
          </w:tcPr>
          <w:p w14:paraId="21F93608"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1.13</w:t>
            </w:r>
          </w:p>
        </w:tc>
        <w:tc>
          <w:tcPr>
            <w:tcW w:w="7088" w:type="dxa"/>
          </w:tcPr>
          <w:p w14:paraId="709A8461"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дверей шахты</w:t>
            </w:r>
          </w:p>
        </w:tc>
      </w:tr>
      <w:tr w:rsidR="003C404F" w:rsidRPr="003C404F" w14:paraId="2966ECED" w14:textId="77777777" w:rsidTr="003C404F">
        <w:tc>
          <w:tcPr>
            <w:tcW w:w="567" w:type="dxa"/>
          </w:tcPr>
          <w:p w14:paraId="756A2154"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1.14</w:t>
            </w:r>
          </w:p>
        </w:tc>
        <w:tc>
          <w:tcPr>
            <w:tcW w:w="7088" w:type="dxa"/>
          </w:tcPr>
          <w:p w14:paraId="038D845D"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регулировка системы и механизма управления дверью кабины</w:t>
            </w:r>
          </w:p>
        </w:tc>
      </w:tr>
      <w:tr w:rsidR="003C404F" w:rsidRPr="003C404F" w14:paraId="76B45479" w14:textId="77777777" w:rsidTr="003C404F">
        <w:tc>
          <w:tcPr>
            <w:tcW w:w="567" w:type="dxa"/>
          </w:tcPr>
          <w:p w14:paraId="6C9C0AF3"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1.15</w:t>
            </w:r>
          </w:p>
        </w:tc>
        <w:tc>
          <w:tcPr>
            <w:tcW w:w="7088" w:type="dxa"/>
          </w:tcPr>
          <w:p w14:paraId="395CF7BA"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Общий осмотр несущих троссов</w:t>
            </w:r>
          </w:p>
        </w:tc>
      </w:tr>
      <w:tr w:rsidR="003C404F" w:rsidRPr="003C404F" w14:paraId="3196150C" w14:textId="77777777" w:rsidTr="003C404F">
        <w:tc>
          <w:tcPr>
            <w:tcW w:w="567" w:type="dxa"/>
          </w:tcPr>
          <w:p w14:paraId="7F199D9D"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1.16</w:t>
            </w:r>
          </w:p>
        </w:tc>
        <w:tc>
          <w:tcPr>
            <w:tcW w:w="7088" w:type="dxa"/>
          </w:tcPr>
          <w:p w14:paraId="14C09363"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оценка удлинения несущих троссов</w:t>
            </w:r>
          </w:p>
        </w:tc>
      </w:tr>
      <w:tr w:rsidR="003C404F" w:rsidRPr="003C404F" w14:paraId="2D517799" w14:textId="77777777" w:rsidTr="003C404F">
        <w:tc>
          <w:tcPr>
            <w:tcW w:w="567" w:type="dxa"/>
          </w:tcPr>
          <w:p w14:paraId="65B24732"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1.17</w:t>
            </w:r>
          </w:p>
        </w:tc>
        <w:tc>
          <w:tcPr>
            <w:tcW w:w="7088" w:type="dxa"/>
          </w:tcPr>
          <w:p w14:paraId="03624134"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натяжения поддерживающих тросов</w:t>
            </w:r>
          </w:p>
        </w:tc>
      </w:tr>
      <w:tr w:rsidR="003C404F" w:rsidRPr="003C404F" w14:paraId="7A08C196" w14:textId="77777777" w:rsidTr="003C404F">
        <w:tc>
          <w:tcPr>
            <w:tcW w:w="567" w:type="dxa"/>
          </w:tcPr>
          <w:p w14:paraId="2965F456"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1.18</w:t>
            </w:r>
          </w:p>
        </w:tc>
        <w:tc>
          <w:tcPr>
            <w:tcW w:w="7088" w:type="dxa"/>
          </w:tcPr>
          <w:p w14:paraId="475B5338"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 очистка наличия скольжения поддерживающих тросов</w:t>
            </w:r>
          </w:p>
        </w:tc>
      </w:tr>
      <w:tr w:rsidR="003C404F" w:rsidRPr="003C404F" w14:paraId="0AD1209E" w14:textId="77777777" w:rsidTr="003C404F">
        <w:tc>
          <w:tcPr>
            <w:tcW w:w="567" w:type="dxa"/>
          </w:tcPr>
          <w:p w14:paraId="3CF79380"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1.19</w:t>
            </w:r>
          </w:p>
        </w:tc>
        <w:tc>
          <w:tcPr>
            <w:tcW w:w="7088" w:type="dxa"/>
          </w:tcPr>
          <w:p w14:paraId="00E260A8"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Проверка информационной системы шахты</w:t>
            </w:r>
          </w:p>
        </w:tc>
      </w:tr>
      <w:tr w:rsidR="003C404F" w:rsidRPr="003C404F" w14:paraId="66F89097" w14:textId="77777777" w:rsidTr="003C404F">
        <w:tc>
          <w:tcPr>
            <w:tcW w:w="567" w:type="dxa"/>
          </w:tcPr>
          <w:p w14:paraId="13DD0410"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1.20</w:t>
            </w:r>
          </w:p>
        </w:tc>
        <w:tc>
          <w:tcPr>
            <w:tcW w:w="7088" w:type="dxa"/>
          </w:tcPr>
          <w:p w14:paraId="20F18D8D" w14:textId="77777777" w:rsidR="003C404F" w:rsidRPr="003C404F" w:rsidRDefault="003C404F" w:rsidP="00AE0E3D">
            <w:pPr>
              <w:pStyle w:val="affa"/>
              <w:spacing w:line="360" w:lineRule="auto"/>
              <w:rPr>
                <w:rFonts w:ascii="GHEA Grapalat" w:hAnsi="GHEA Grapalat"/>
                <w:sz w:val="16"/>
                <w:szCs w:val="16"/>
              </w:rPr>
            </w:pPr>
            <w:r w:rsidRPr="003C404F">
              <w:rPr>
                <w:rFonts w:ascii="GHEA Grapalat" w:hAnsi="GHEA Grapalat"/>
                <w:sz w:val="16"/>
                <w:szCs w:val="16"/>
              </w:rPr>
              <w:t>Осмотр подвижного кабеля</w:t>
            </w:r>
          </w:p>
        </w:tc>
      </w:tr>
    </w:tbl>
    <w:tbl>
      <w:tblPr>
        <w:tblW w:w="0" w:type="auto"/>
        <w:jc w:val="center"/>
        <w:tblLayout w:type="fixed"/>
        <w:tblLook w:val="0000" w:firstRow="0" w:lastRow="0" w:firstColumn="0" w:lastColumn="0" w:noHBand="0" w:noVBand="0"/>
      </w:tblPr>
      <w:tblGrid>
        <w:gridCol w:w="4536"/>
        <w:gridCol w:w="4111"/>
      </w:tblGrid>
      <w:tr w:rsidR="00234231" w:rsidRPr="002F6E0D" w14:paraId="2B6D5923" w14:textId="77777777" w:rsidTr="002B0114">
        <w:trPr>
          <w:jc w:val="center"/>
        </w:trPr>
        <w:tc>
          <w:tcPr>
            <w:tcW w:w="4536" w:type="dxa"/>
          </w:tcPr>
          <w:p w14:paraId="58F6D757" w14:textId="05164183" w:rsidR="00234231" w:rsidRPr="002F6E0D" w:rsidRDefault="001366DB" w:rsidP="002B0114">
            <w:pPr>
              <w:widowControl w:val="0"/>
              <w:jc w:val="center"/>
              <w:rPr>
                <w:rFonts w:ascii="GHEA Grapalat" w:hAnsi="GHEA Grapalat"/>
                <w:b/>
                <w:color w:val="000000" w:themeColor="text1"/>
                <w:sz w:val="20"/>
                <w:szCs w:val="20"/>
              </w:rPr>
            </w:pPr>
            <w:r w:rsidRPr="002F6E0D">
              <w:rPr>
                <w:rFonts w:ascii="Sylfaen" w:hAnsi="Sylfaen"/>
                <w:color w:val="000000" w:themeColor="text1"/>
                <w:lang w:val="af-ZA"/>
              </w:rPr>
              <w:br w:type="page"/>
            </w:r>
            <w:r w:rsidR="00234231" w:rsidRPr="002F6E0D">
              <w:rPr>
                <w:rFonts w:ascii="GHEA Grapalat" w:hAnsi="GHEA Grapalat"/>
                <w:b/>
                <w:color w:val="000000" w:themeColor="text1"/>
                <w:sz w:val="20"/>
                <w:szCs w:val="20"/>
              </w:rPr>
              <w:t>ЗАКАЗЧИК</w:t>
            </w:r>
          </w:p>
          <w:p w14:paraId="10AFF934" w14:textId="77777777" w:rsidR="00234231" w:rsidRPr="002F6E0D" w:rsidRDefault="00234231" w:rsidP="002B0114">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49F7F623" w14:textId="77777777" w:rsidR="00234231" w:rsidRPr="002F6E0D" w:rsidRDefault="00234231" w:rsidP="002B0114">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8AA8A09" w14:textId="77777777" w:rsidR="00234231" w:rsidRPr="002F6E0D" w:rsidRDefault="00234231" w:rsidP="002B0114">
            <w:pPr>
              <w:widowControl w:val="0"/>
              <w:jc w:val="center"/>
              <w:rPr>
                <w:rFonts w:ascii="GHEA Grapalat" w:hAnsi="GHEA Grapalat"/>
                <w:color w:val="000000" w:themeColor="text1"/>
                <w:sz w:val="20"/>
                <w:szCs w:val="20"/>
                <w:lang w:val="en-US"/>
              </w:rPr>
            </w:pPr>
          </w:p>
          <w:p w14:paraId="517E55A2" w14:textId="77777777" w:rsidR="00234231" w:rsidRPr="002F6E0D" w:rsidRDefault="00234231" w:rsidP="002B0114">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76A803EF" w14:textId="77777777" w:rsidR="00234231" w:rsidRPr="002F6E0D" w:rsidRDefault="00234231" w:rsidP="002B0114">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26ABF118" w14:textId="77777777" w:rsidR="00234231" w:rsidRPr="002F6E0D" w:rsidRDefault="00234231" w:rsidP="002B0114">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2D4CF691" w14:textId="77777777" w:rsidR="00234231" w:rsidRPr="002F6E0D" w:rsidRDefault="00234231" w:rsidP="002B0114">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C9BF223" w14:textId="77777777" w:rsidR="00234231" w:rsidRPr="002F6E0D" w:rsidRDefault="00234231" w:rsidP="002B0114">
            <w:pPr>
              <w:widowControl w:val="0"/>
              <w:jc w:val="center"/>
              <w:rPr>
                <w:rFonts w:ascii="GHEA Grapalat" w:hAnsi="GHEA Grapalat"/>
                <w:color w:val="000000" w:themeColor="text1"/>
                <w:sz w:val="20"/>
                <w:szCs w:val="20"/>
                <w:lang w:val="en-US"/>
              </w:rPr>
            </w:pPr>
          </w:p>
          <w:p w14:paraId="05A52447" w14:textId="77777777" w:rsidR="00234231" w:rsidRPr="002F6E0D" w:rsidRDefault="00234231" w:rsidP="002B0114">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7DE4240E" w14:textId="37D7A082" w:rsidR="00234231" w:rsidRDefault="00234231">
      <w:pPr>
        <w:rPr>
          <w:rFonts w:ascii="GHEA Grapalat" w:hAnsi="GHEA Grapalat"/>
          <w:i/>
          <w:color w:val="000000" w:themeColor="text1"/>
        </w:rPr>
      </w:pPr>
    </w:p>
    <w:p w14:paraId="43C70191" w14:textId="4F475065" w:rsidR="00A046B3" w:rsidRPr="002F6E0D" w:rsidRDefault="00A046B3" w:rsidP="00A046B3">
      <w:pPr>
        <w:widowControl w:val="0"/>
        <w:spacing w:after="160"/>
        <w:jc w:val="right"/>
        <w:rPr>
          <w:rFonts w:ascii="GHEA Grapalat" w:hAnsi="GHEA Grapalat"/>
          <w:i/>
          <w:color w:val="000000" w:themeColor="text1"/>
        </w:rPr>
      </w:pPr>
      <w:r w:rsidRPr="002F6E0D">
        <w:rPr>
          <w:rFonts w:ascii="GHEA Grapalat" w:hAnsi="GHEA Grapalat"/>
          <w:i/>
          <w:color w:val="000000" w:themeColor="text1"/>
        </w:rPr>
        <w:t>Приложение № 2</w:t>
      </w:r>
    </w:p>
    <w:p w14:paraId="4493F317" w14:textId="35AC8F15"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F922AE">
        <w:rPr>
          <w:rFonts w:ascii="GHEA Grapalat" w:hAnsi="GHEA Grapalat"/>
          <w:b/>
          <w:i/>
          <w:color w:val="000000" w:themeColor="text1"/>
          <w:sz w:val="20"/>
          <w:szCs w:val="20"/>
        </w:rPr>
        <w:t xml:space="preserve">HHRC-GHTsDzB-25/41          </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234231">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7AE183E8" w14:textId="77777777" w:rsidR="002F6E0D" w:rsidRDefault="002F6E0D" w:rsidP="00192A50">
      <w:pPr>
        <w:widowControl w:val="0"/>
        <w:spacing w:after="160" w:line="360" w:lineRule="auto"/>
        <w:jc w:val="center"/>
        <w:rPr>
          <w:rFonts w:ascii="GHEA Grapalat" w:hAnsi="GHEA Grapalat"/>
          <w:b/>
          <w:color w:val="000000" w:themeColor="text1"/>
          <w:sz w:val="20"/>
          <w:szCs w:val="20"/>
        </w:rPr>
      </w:pPr>
    </w:p>
    <w:p w14:paraId="388E5138" w14:textId="7939BDB0"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ГРАФИК ОПЛАТЫ </w:t>
      </w:r>
    </w:p>
    <w:p w14:paraId="46CEA796" w14:textId="423A5A9D" w:rsidR="00192A50" w:rsidRDefault="00192A50" w:rsidP="004B235A">
      <w:pPr>
        <w:widowControl w:val="0"/>
        <w:spacing w:after="160" w:line="360" w:lineRule="auto"/>
        <w:ind w:right="284"/>
        <w:jc w:val="right"/>
        <w:rPr>
          <w:rFonts w:ascii="GHEA Grapalat" w:hAnsi="GHEA Grapalat"/>
          <w:color w:val="000000" w:themeColor="text1"/>
          <w:sz w:val="16"/>
        </w:rPr>
      </w:pPr>
      <w:r w:rsidRPr="002F6E0D">
        <w:rPr>
          <w:rFonts w:ascii="GHEA Grapalat" w:hAnsi="GHEA Grapalat"/>
          <w:color w:val="000000" w:themeColor="text1"/>
          <w:sz w:val="16"/>
        </w:rPr>
        <w:t>драмов РА</w:t>
      </w:r>
    </w:p>
    <w:tbl>
      <w:tblPr>
        <w:tblW w:w="111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190"/>
        <w:gridCol w:w="1525"/>
        <w:gridCol w:w="709"/>
        <w:gridCol w:w="567"/>
        <w:gridCol w:w="526"/>
        <w:gridCol w:w="490"/>
        <w:gridCol w:w="567"/>
        <w:gridCol w:w="567"/>
        <w:gridCol w:w="567"/>
        <w:gridCol w:w="646"/>
        <w:gridCol w:w="640"/>
        <w:gridCol w:w="647"/>
        <w:gridCol w:w="622"/>
        <w:gridCol w:w="647"/>
        <w:gridCol w:w="679"/>
      </w:tblGrid>
      <w:tr w:rsidR="00234231" w:rsidRPr="00BD3F59" w14:paraId="3A80145E" w14:textId="77777777" w:rsidTr="002B0114">
        <w:trPr>
          <w:trHeight w:val="442"/>
        </w:trPr>
        <w:tc>
          <w:tcPr>
            <w:tcW w:w="11135" w:type="dxa"/>
            <w:gridSpan w:val="16"/>
            <w:vAlign w:val="center"/>
          </w:tcPr>
          <w:p w14:paraId="79A14279" w14:textId="77777777" w:rsidR="00234231" w:rsidRPr="00BD3F59" w:rsidRDefault="00234231" w:rsidP="002B0114">
            <w:pPr>
              <w:ind w:right="601"/>
              <w:jc w:val="center"/>
              <w:rPr>
                <w:rFonts w:ascii="GHEA Grapalat" w:hAnsi="GHEA Grapalat" w:cs="Calibri"/>
                <w:color w:val="000000" w:themeColor="text1"/>
                <w:sz w:val="16"/>
                <w:szCs w:val="16"/>
              </w:rPr>
            </w:pPr>
            <w:r w:rsidRPr="00BD3F59">
              <w:rPr>
                <w:rFonts w:ascii="GHEA Grapalat" w:hAnsi="GHEA Grapalat" w:cs="Sylfaen"/>
                <w:color w:val="000000" w:themeColor="text1"/>
                <w:sz w:val="16"/>
                <w:szCs w:val="16"/>
              </w:rPr>
              <w:t xml:space="preserve">                          Oбслуживание</w:t>
            </w:r>
          </w:p>
        </w:tc>
      </w:tr>
      <w:tr w:rsidR="00234231" w:rsidRPr="00BD3F59" w14:paraId="4497CC10" w14:textId="77777777" w:rsidTr="002B0114">
        <w:trPr>
          <w:trHeight w:val="395"/>
        </w:trPr>
        <w:tc>
          <w:tcPr>
            <w:tcW w:w="546" w:type="dxa"/>
            <w:vMerge w:val="restart"/>
            <w:vAlign w:val="center"/>
          </w:tcPr>
          <w:p w14:paraId="5E9A3017" w14:textId="77777777" w:rsidR="00234231" w:rsidRPr="00BD3F59" w:rsidRDefault="00234231" w:rsidP="002B0114">
            <w:pP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н.л</w:t>
            </w:r>
          </w:p>
        </w:tc>
        <w:tc>
          <w:tcPr>
            <w:tcW w:w="1190" w:type="dxa"/>
            <w:vMerge w:val="restart"/>
            <w:vAlign w:val="center"/>
          </w:tcPr>
          <w:p w14:paraId="5C33C94E"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Промежуточный код, предусмотренный планом закупок по классификации ЕЗК (CPV)</w:t>
            </w:r>
          </w:p>
        </w:tc>
        <w:tc>
          <w:tcPr>
            <w:tcW w:w="1525" w:type="dxa"/>
            <w:vMerge w:val="restart"/>
            <w:vAlign w:val="center"/>
          </w:tcPr>
          <w:p w14:paraId="49BEA534" w14:textId="77777777" w:rsidR="00234231" w:rsidRPr="00BD3F59" w:rsidRDefault="00234231" w:rsidP="002B0114">
            <w:pPr>
              <w:ind w:right="-108"/>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Наименование</w:t>
            </w:r>
          </w:p>
        </w:tc>
        <w:tc>
          <w:tcPr>
            <w:tcW w:w="7874" w:type="dxa"/>
            <w:gridSpan w:val="13"/>
            <w:vAlign w:val="center"/>
          </w:tcPr>
          <w:p w14:paraId="31D49D00" w14:textId="43B3E5C3" w:rsidR="00234231" w:rsidRPr="00BD3F59" w:rsidRDefault="00234231" w:rsidP="0023423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Оплату работы предусматривается произвести в 202</w:t>
            </w:r>
            <w:r>
              <w:rPr>
                <w:rFonts w:ascii="GHEA Grapalat" w:hAnsi="GHEA Grapalat" w:cs="Calibri"/>
                <w:color w:val="000000" w:themeColor="text1"/>
                <w:sz w:val="16"/>
                <w:szCs w:val="16"/>
                <w:lang w:val="hy-AM"/>
              </w:rPr>
              <w:t>6</w:t>
            </w:r>
            <w:r w:rsidRPr="00BD3F59">
              <w:rPr>
                <w:rFonts w:ascii="GHEA Grapalat" w:hAnsi="GHEA Grapalat" w:cs="Calibri"/>
                <w:color w:val="000000" w:themeColor="text1"/>
                <w:sz w:val="16"/>
                <w:szCs w:val="16"/>
              </w:rPr>
              <w:t>г., по месяцам,</w:t>
            </w:r>
            <w:r>
              <w:rPr>
                <w:rFonts w:ascii="GHEA Grapalat" w:hAnsi="GHEA Grapalat" w:cs="Calibri"/>
                <w:color w:val="000000" w:themeColor="text1"/>
                <w:sz w:val="16"/>
                <w:szCs w:val="16"/>
              </w:rPr>
              <w:t xml:space="preserve"> </w:t>
            </w:r>
            <w:r>
              <w:rPr>
                <w:rFonts w:ascii="GHEA Grapalat" w:hAnsi="GHEA Grapalat" w:cs="Calibri"/>
                <w:color w:val="000000" w:themeColor="text1"/>
                <w:sz w:val="16"/>
                <w:szCs w:val="16"/>
                <w:lang w:val="hy-AM"/>
              </w:rPr>
              <w:t>%</w:t>
            </w:r>
            <w:r w:rsidRPr="00BD3F59">
              <w:rPr>
                <w:rFonts w:ascii="GHEA Grapalat" w:hAnsi="GHEA Grapalat" w:cs="Calibri"/>
                <w:color w:val="000000" w:themeColor="text1"/>
                <w:sz w:val="16"/>
                <w:szCs w:val="16"/>
              </w:rPr>
              <w:t xml:space="preserve"> в том числе**</w:t>
            </w:r>
          </w:p>
        </w:tc>
      </w:tr>
      <w:tr w:rsidR="00234231" w:rsidRPr="00BD3F59" w14:paraId="51AA19E6" w14:textId="77777777" w:rsidTr="002B0114">
        <w:trPr>
          <w:cantSplit/>
          <w:trHeight w:val="672"/>
        </w:trPr>
        <w:tc>
          <w:tcPr>
            <w:tcW w:w="546" w:type="dxa"/>
            <w:vMerge/>
          </w:tcPr>
          <w:p w14:paraId="0E7C4B19" w14:textId="77777777" w:rsidR="00234231" w:rsidRPr="00BD3F59" w:rsidRDefault="00234231" w:rsidP="002B0114">
            <w:pPr>
              <w:jc w:val="center"/>
              <w:rPr>
                <w:rFonts w:ascii="GHEA Grapalat" w:hAnsi="GHEA Grapalat"/>
                <w:color w:val="000000" w:themeColor="text1"/>
                <w:sz w:val="16"/>
                <w:szCs w:val="16"/>
                <w:lang w:val="es-ES"/>
              </w:rPr>
            </w:pPr>
          </w:p>
        </w:tc>
        <w:tc>
          <w:tcPr>
            <w:tcW w:w="1190" w:type="dxa"/>
            <w:vMerge/>
          </w:tcPr>
          <w:p w14:paraId="5159A3EC" w14:textId="77777777" w:rsidR="00234231" w:rsidRPr="00BD3F59" w:rsidRDefault="00234231" w:rsidP="002B0114">
            <w:pPr>
              <w:jc w:val="center"/>
              <w:rPr>
                <w:rFonts w:ascii="GHEA Grapalat" w:hAnsi="GHEA Grapalat"/>
                <w:color w:val="000000" w:themeColor="text1"/>
                <w:sz w:val="16"/>
                <w:szCs w:val="16"/>
                <w:lang w:val="es-ES"/>
              </w:rPr>
            </w:pPr>
          </w:p>
        </w:tc>
        <w:tc>
          <w:tcPr>
            <w:tcW w:w="1525" w:type="dxa"/>
            <w:vMerge/>
          </w:tcPr>
          <w:p w14:paraId="76F26428" w14:textId="77777777" w:rsidR="00234231" w:rsidRPr="00BD3F59" w:rsidRDefault="00234231" w:rsidP="002B0114">
            <w:pPr>
              <w:jc w:val="center"/>
              <w:rPr>
                <w:rFonts w:ascii="GHEA Grapalat" w:hAnsi="GHEA Grapalat"/>
                <w:color w:val="000000" w:themeColor="text1"/>
                <w:sz w:val="16"/>
                <w:szCs w:val="16"/>
                <w:lang w:val="es-ES"/>
              </w:rPr>
            </w:pPr>
          </w:p>
        </w:tc>
        <w:tc>
          <w:tcPr>
            <w:tcW w:w="709" w:type="dxa"/>
            <w:textDirection w:val="btLr"/>
            <w:vAlign w:val="center"/>
          </w:tcPr>
          <w:p w14:paraId="4BF9410D"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январь</w:t>
            </w:r>
          </w:p>
        </w:tc>
        <w:tc>
          <w:tcPr>
            <w:tcW w:w="567" w:type="dxa"/>
            <w:textDirection w:val="btLr"/>
            <w:vAlign w:val="center"/>
          </w:tcPr>
          <w:p w14:paraId="34416691"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февраль</w:t>
            </w:r>
          </w:p>
        </w:tc>
        <w:tc>
          <w:tcPr>
            <w:tcW w:w="526" w:type="dxa"/>
            <w:textDirection w:val="btLr"/>
            <w:vAlign w:val="center"/>
          </w:tcPr>
          <w:p w14:paraId="4C089028"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март</w:t>
            </w:r>
          </w:p>
        </w:tc>
        <w:tc>
          <w:tcPr>
            <w:tcW w:w="490" w:type="dxa"/>
            <w:textDirection w:val="btLr"/>
            <w:vAlign w:val="center"/>
          </w:tcPr>
          <w:p w14:paraId="7F8F334E"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апрель</w:t>
            </w:r>
          </w:p>
        </w:tc>
        <w:tc>
          <w:tcPr>
            <w:tcW w:w="567" w:type="dxa"/>
            <w:textDirection w:val="btLr"/>
            <w:vAlign w:val="center"/>
          </w:tcPr>
          <w:p w14:paraId="33B0434E"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май</w:t>
            </w:r>
          </w:p>
        </w:tc>
        <w:tc>
          <w:tcPr>
            <w:tcW w:w="567" w:type="dxa"/>
            <w:textDirection w:val="btLr"/>
            <w:vAlign w:val="center"/>
          </w:tcPr>
          <w:p w14:paraId="0C12C681"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июнь</w:t>
            </w:r>
          </w:p>
        </w:tc>
        <w:tc>
          <w:tcPr>
            <w:tcW w:w="567" w:type="dxa"/>
            <w:textDirection w:val="btLr"/>
            <w:vAlign w:val="center"/>
          </w:tcPr>
          <w:p w14:paraId="4755FB0F"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июль</w:t>
            </w:r>
          </w:p>
        </w:tc>
        <w:tc>
          <w:tcPr>
            <w:tcW w:w="646" w:type="dxa"/>
            <w:textDirection w:val="btLr"/>
            <w:vAlign w:val="center"/>
          </w:tcPr>
          <w:p w14:paraId="488D5121"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август</w:t>
            </w:r>
          </w:p>
        </w:tc>
        <w:tc>
          <w:tcPr>
            <w:tcW w:w="640" w:type="dxa"/>
            <w:textDirection w:val="btLr"/>
            <w:vAlign w:val="center"/>
          </w:tcPr>
          <w:p w14:paraId="706E414B"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сентябрь</w:t>
            </w:r>
          </w:p>
        </w:tc>
        <w:tc>
          <w:tcPr>
            <w:tcW w:w="647" w:type="dxa"/>
            <w:textDirection w:val="btLr"/>
            <w:vAlign w:val="center"/>
          </w:tcPr>
          <w:p w14:paraId="50CBC013"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октябрь</w:t>
            </w:r>
          </w:p>
        </w:tc>
        <w:tc>
          <w:tcPr>
            <w:tcW w:w="622" w:type="dxa"/>
            <w:textDirection w:val="btLr"/>
            <w:vAlign w:val="center"/>
          </w:tcPr>
          <w:p w14:paraId="33946D0C"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ноябрь</w:t>
            </w:r>
          </w:p>
        </w:tc>
        <w:tc>
          <w:tcPr>
            <w:tcW w:w="647" w:type="dxa"/>
            <w:textDirection w:val="btLr"/>
            <w:vAlign w:val="center"/>
          </w:tcPr>
          <w:p w14:paraId="60283E86"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декабрь</w:t>
            </w:r>
          </w:p>
        </w:tc>
        <w:tc>
          <w:tcPr>
            <w:tcW w:w="679" w:type="dxa"/>
            <w:textDirection w:val="btLr"/>
            <w:vAlign w:val="center"/>
          </w:tcPr>
          <w:p w14:paraId="02F37A5E"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Всего</w:t>
            </w:r>
          </w:p>
        </w:tc>
      </w:tr>
      <w:tr w:rsidR="00191284" w:rsidRPr="00BD3F59" w14:paraId="1FC3D4A6" w14:textId="77777777" w:rsidTr="002B3428">
        <w:trPr>
          <w:cantSplit/>
          <w:trHeight w:val="1703"/>
        </w:trPr>
        <w:tc>
          <w:tcPr>
            <w:tcW w:w="546" w:type="dxa"/>
            <w:vAlign w:val="center"/>
          </w:tcPr>
          <w:p w14:paraId="05B07DC7" w14:textId="77777777" w:rsidR="00191284" w:rsidRPr="00BD3F59" w:rsidRDefault="00191284" w:rsidP="0019128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1</w:t>
            </w:r>
          </w:p>
        </w:tc>
        <w:tc>
          <w:tcPr>
            <w:tcW w:w="1190" w:type="dxa"/>
            <w:shd w:val="clear" w:color="auto" w:fill="auto"/>
            <w:vAlign w:val="center"/>
          </w:tcPr>
          <w:p w14:paraId="0A1B26DC" w14:textId="377138DA" w:rsidR="00191284" w:rsidRPr="00C34C9E" w:rsidRDefault="00191284" w:rsidP="00191284">
            <w:pPr>
              <w:jc w:val="center"/>
              <w:rPr>
                <w:rFonts w:ascii="GHEA Grapalat" w:hAnsi="GHEA Grapalat" w:cs="Calibri"/>
                <w:iCs/>
                <w:color w:val="000000"/>
                <w:sz w:val="16"/>
                <w:szCs w:val="16"/>
              </w:rPr>
            </w:pPr>
            <w:r w:rsidRPr="00C34C9E">
              <w:rPr>
                <w:rFonts w:ascii="GHEA Grapalat" w:hAnsi="GHEA Grapalat" w:cs="Calibri"/>
                <w:iCs/>
                <w:color w:val="000000"/>
                <w:sz w:val="16"/>
                <w:szCs w:val="16"/>
              </w:rPr>
              <w:t>50751100</w:t>
            </w:r>
            <w:r w:rsidR="00660CA2">
              <w:rPr>
                <w:rFonts w:ascii="GHEA Grapalat" w:hAnsi="GHEA Grapalat" w:cs="Calibri"/>
                <w:iCs/>
                <w:color w:val="000000"/>
                <w:sz w:val="16"/>
                <w:szCs w:val="16"/>
              </w:rPr>
              <w:t>/2</w:t>
            </w:r>
          </w:p>
          <w:p w14:paraId="5ED5F104" w14:textId="6F50CED1" w:rsidR="00191284" w:rsidRPr="00416CC8" w:rsidRDefault="00191284" w:rsidP="00191284">
            <w:pPr>
              <w:pStyle w:val="affa"/>
              <w:jc w:val="center"/>
              <w:rPr>
                <w:rFonts w:ascii="GHEA Grapalat" w:hAnsi="GHEA Grapalat" w:cs="Calibri"/>
                <w:color w:val="000000" w:themeColor="text1"/>
                <w:sz w:val="16"/>
                <w:szCs w:val="16"/>
                <w:lang w:val="en-US"/>
              </w:rPr>
            </w:pPr>
          </w:p>
        </w:tc>
        <w:tc>
          <w:tcPr>
            <w:tcW w:w="1525" w:type="dxa"/>
            <w:vAlign w:val="center"/>
          </w:tcPr>
          <w:p w14:paraId="00359626" w14:textId="7BB51C6C" w:rsidR="00191284" w:rsidRPr="00191284" w:rsidRDefault="00191284" w:rsidP="00191284">
            <w:pPr>
              <w:pStyle w:val="affa"/>
              <w:rPr>
                <w:rFonts w:ascii="GHEA Grapalat" w:hAnsi="GHEA Grapalat"/>
                <w:color w:val="000000" w:themeColor="text1"/>
                <w:sz w:val="14"/>
                <w:szCs w:val="14"/>
              </w:rPr>
            </w:pPr>
            <w:r w:rsidRPr="00191284">
              <w:rPr>
                <w:rFonts w:ascii="GHEA Grapalat" w:hAnsi="GHEA Grapalat"/>
                <w:color w:val="000000" w:themeColor="text1"/>
                <w:sz w:val="14"/>
                <w:szCs w:val="14"/>
                <w:lang w:val="hy-AM"/>
              </w:rPr>
              <w:t>П</w:t>
            </w:r>
            <w:r w:rsidRPr="00191284">
              <w:rPr>
                <w:rFonts w:ascii="GHEA Grapalat" w:hAnsi="GHEA Grapalat"/>
                <w:color w:val="000000" w:themeColor="text1"/>
                <w:sz w:val="14"/>
                <w:szCs w:val="14"/>
              </w:rPr>
              <w:t>риобретени</w:t>
            </w:r>
            <w:r w:rsidRPr="00191284">
              <w:rPr>
                <w:rFonts w:ascii="GHEA Grapalat" w:hAnsi="GHEA Grapalat"/>
                <w:color w:val="000000" w:themeColor="text1"/>
                <w:sz w:val="14"/>
                <w:szCs w:val="14"/>
                <w:lang w:val="hy-AM"/>
              </w:rPr>
              <w:t>е</w:t>
            </w:r>
            <w:r w:rsidRPr="00191284">
              <w:rPr>
                <w:rFonts w:ascii="GHEA Grapalat" w:hAnsi="GHEA Grapalat"/>
                <w:color w:val="000000" w:themeColor="text1"/>
                <w:sz w:val="14"/>
                <w:szCs w:val="14"/>
              </w:rPr>
              <w:t xml:space="preserve"> услуг по техническому обслуживанию лифтов телебашни грузоподъемнос</w:t>
            </w:r>
            <w:r>
              <w:rPr>
                <w:rFonts w:ascii="GHEA Grapalat" w:hAnsi="GHEA Grapalat"/>
                <w:color w:val="000000" w:themeColor="text1"/>
                <w:sz w:val="14"/>
                <w:szCs w:val="14"/>
                <w:lang w:val="hy-AM"/>
              </w:rPr>
              <w:t>-</w:t>
            </w:r>
            <w:r w:rsidRPr="00191284">
              <w:rPr>
                <w:rFonts w:ascii="GHEA Grapalat" w:hAnsi="GHEA Grapalat"/>
                <w:color w:val="000000" w:themeColor="text1"/>
                <w:sz w:val="14"/>
                <w:szCs w:val="14"/>
              </w:rPr>
              <w:t xml:space="preserve">тью 500кг и 200кг ТРСА   </w:t>
            </w:r>
          </w:p>
          <w:p w14:paraId="3E353388" w14:textId="0FAD2372" w:rsidR="00191284" w:rsidRPr="00191284" w:rsidRDefault="00191284" w:rsidP="00191284">
            <w:pPr>
              <w:pStyle w:val="affa"/>
              <w:jc w:val="center"/>
              <w:rPr>
                <w:rFonts w:ascii="GHEA Grapalat" w:hAnsi="GHEA Grapalat" w:cs="Calibri"/>
                <w:color w:val="000000" w:themeColor="text1"/>
                <w:sz w:val="14"/>
                <w:szCs w:val="14"/>
              </w:rPr>
            </w:pPr>
          </w:p>
        </w:tc>
        <w:tc>
          <w:tcPr>
            <w:tcW w:w="709" w:type="dxa"/>
            <w:shd w:val="clear" w:color="auto" w:fill="auto"/>
            <w:textDirection w:val="btLr"/>
            <w:vAlign w:val="center"/>
          </w:tcPr>
          <w:p w14:paraId="1A06BD9A" w14:textId="3EF667F4" w:rsidR="00191284" w:rsidRPr="00BD3F59" w:rsidRDefault="00191284" w:rsidP="00191284">
            <w:pPr>
              <w:pStyle w:val="affa"/>
              <w:spacing w:line="160" w:lineRule="exact"/>
              <w:jc w:val="center"/>
              <w:rPr>
                <w:color w:val="000000" w:themeColor="text1"/>
                <w:sz w:val="14"/>
                <w:szCs w:val="14"/>
                <w:lang w:val="en-US"/>
              </w:rPr>
            </w:pPr>
            <w:r>
              <w:rPr>
                <w:rFonts w:ascii="GHEA Grapalat" w:hAnsi="GHEA Grapalat" w:cs="Sylfaen"/>
                <w:color w:val="000000" w:themeColor="text1"/>
                <w:sz w:val="16"/>
                <w:szCs w:val="16"/>
              </w:rPr>
              <w:t>8.33</w:t>
            </w:r>
          </w:p>
        </w:tc>
        <w:tc>
          <w:tcPr>
            <w:tcW w:w="567" w:type="dxa"/>
            <w:shd w:val="clear" w:color="auto" w:fill="auto"/>
            <w:textDirection w:val="btLr"/>
            <w:vAlign w:val="center"/>
          </w:tcPr>
          <w:p w14:paraId="0FA48494" w14:textId="0439A265" w:rsidR="00191284" w:rsidRPr="00BD3F59" w:rsidRDefault="00191284" w:rsidP="00191284">
            <w:pPr>
              <w:pStyle w:val="affa"/>
              <w:spacing w:line="160" w:lineRule="exact"/>
              <w:jc w:val="center"/>
              <w:rPr>
                <w:color w:val="000000" w:themeColor="text1"/>
                <w:sz w:val="14"/>
                <w:szCs w:val="14"/>
                <w:lang w:val="en-US"/>
              </w:rPr>
            </w:pPr>
            <w:r w:rsidRPr="00D367CB">
              <w:rPr>
                <w:rFonts w:ascii="GHEA Grapalat" w:hAnsi="GHEA Grapalat" w:cs="Sylfaen"/>
                <w:color w:val="000000" w:themeColor="text1"/>
                <w:sz w:val="16"/>
                <w:szCs w:val="16"/>
              </w:rPr>
              <w:t>16.66</w:t>
            </w:r>
          </w:p>
        </w:tc>
        <w:tc>
          <w:tcPr>
            <w:tcW w:w="526" w:type="dxa"/>
            <w:shd w:val="clear" w:color="auto" w:fill="auto"/>
            <w:textDirection w:val="btLr"/>
            <w:vAlign w:val="center"/>
          </w:tcPr>
          <w:p w14:paraId="357EEE1E" w14:textId="50EDFD61" w:rsidR="00191284" w:rsidRDefault="00191284" w:rsidP="00191284">
            <w:pPr>
              <w:jc w:val="center"/>
            </w:pPr>
            <w:r w:rsidRPr="00D367CB">
              <w:rPr>
                <w:rFonts w:ascii="GHEA Grapalat" w:hAnsi="GHEA Grapalat" w:cs="Sylfaen"/>
                <w:color w:val="000000" w:themeColor="text1"/>
                <w:sz w:val="16"/>
                <w:szCs w:val="16"/>
              </w:rPr>
              <w:t>24.9</w:t>
            </w:r>
          </w:p>
        </w:tc>
        <w:tc>
          <w:tcPr>
            <w:tcW w:w="490" w:type="dxa"/>
            <w:shd w:val="clear" w:color="auto" w:fill="auto"/>
            <w:textDirection w:val="btLr"/>
            <w:vAlign w:val="center"/>
          </w:tcPr>
          <w:p w14:paraId="6181D242" w14:textId="0875D4A1" w:rsidR="00191284" w:rsidRDefault="00191284" w:rsidP="00191284">
            <w:pPr>
              <w:jc w:val="center"/>
            </w:pPr>
            <w:r w:rsidRPr="00D367CB">
              <w:rPr>
                <w:rFonts w:ascii="GHEA Grapalat" w:hAnsi="GHEA Grapalat" w:cs="Sylfaen"/>
                <w:color w:val="000000" w:themeColor="text1"/>
                <w:sz w:val="16"/>
                <w:szCs w:val="16"/>
              </w:rPr>
              <w:t>33.32</w:t>
            </w:r>
          </w:p>
        </w:tc>
        <w:tc>
          <w:tcPr>
            <w:tcW w:w="567" w:type="dxa"/>
            <w:shd w:val="clear" w:color="auto" w:fill="auto"/>
            <w:textDirection w:val="btLr"/>
            <w:vAlign w:val="center"/>
          </w:tcPr>
          <w:p w14:paraId="4C6C1441" w14:textId="3BBB3E1D" w:rsidR="00191284" w:rsidRDefault="00191284" w:rsidP="00191284">
            <w:pPr>
              <w:jc w:val="center"/>
            </w:pPr>
            <w:r w:rsidRPr="00D367CB">
              <w:rPr>
                <w:rFonts w:ascii="GHEA Grapalat" w:hAnsi="GHEA Grapalat" w:cs="Sylfaen"/>
                <w:color w:val="000000" w:themeColor="text1"/>
                <w:sz w:val="16"/>
                <w:szCs w:val="16"/>
              </w:rPr>
              <w:t>41.66</w:t>
            </w:r>
          </w:p>
        </w:tc>
        <w:tc>
          <w:tcPr>
            <w:tcW w:w="567" w:type="dxa"/>
            <w:shd w:val="clear" w:color="auto" w:fill="auto"/>
            <w:textDirection w:val="btLr"/>
            <w:vAlign w:val="center"/>
          </w:tcPr>
          <w:p w14:paraId="6951D921" w14:textId="5EF835EE" w:rsidR="00191284" w:rsidRDefault="00191284" w:rsidP="00191284">
            <w:pPr>
              <w:jc w:val="center"/>
            </w:pPr>
            <w:r w:rsidRPr="00D367CB">
              <w:rPr>
                <w:rFonts w:ascii="GHEA Grapalat" w:hAnsi="GHEA Grapalat" w:cs="Sylfaen"/>
                <w:color w:val="000000" w:themeColor="text1"/>
                <w:sz w:val="16"/>
                <w:szCs w:val="16"/>
              </w:rPr>
              <w:t>49.98</w:t>
            </w:r>
          </w:p>
        </w:tc>
        <w:tc>
          <w:tcPr>
            <w:tcW w:w="567" w:type="dxa"/>
            <w:shd w:val="clear" w:color="auto" w:fill="auto"/>
            <w:textDirection w:val="btLr"/>
            <w:vAlign w:val="center"/>
          </w:tcPr>
          <w:p w14:paraId="0403A6D3" w14:textId="0C699498" w:rsidR="00191284" w:rsidRDefault="00191284" w:rsidP="00191284">
            <w:pPr>
              <w:jc w:val="center"/>
            </w:pPr>
            <w:r w:rsidRPr="00D367CB">
              <w:rPr>
                <w:rFonts w:ascii="GHEA Grapalat" w:hAnsi="GHEA Grapalat" w:cs="Sylfaen"/>
                <w:color w:val="000000" w:themeColor="text1"/>
                <w:sz w:val="16"/>
                <w:szCs w:val="16"/>
              </w:rPr>
              <w:t>58.31</w:t>
            </w:r>
          </w:p>
        </w:tc>
        <w:tc>
          <w:tcPr>
            <w:tcW w:w="646" w:type="dxa"/>
            <w:shd w:val="clear" w:color="auto" w:fill="auto"/>
            <w:textDirection w:val="btLr"/>
            <w:vAlign w:val="center"/>
          </w:tcPr>
          <w:p w14:paraId="1B23AC58" w14:textId="585B83D1" w:rsidR="00191284" w:rsidRDefault="00191284" w:rsidP="00191284">
            <w:pPr>
              <w:jc w:val="center"/>
            </w:pPr>
            <w:r w:rsidRPr="00D367CB">
              <w:rPr>
                <w:rFonts w:ascii="GHEA Grapalat" w:hAnsi="GHEA Grapalat" w:cs="Sylfaen"/>
                <w:color w:val="000000" w:themeColor="text1"/>
                <w:sz w:val="16"/>
                <w:szCs w:val="16"/>
              </w:rPr>
              <w:t>66.64</w:t>
            </w:r>
          </w:p>
        </w:tc>
        <w:tc>
          <w:tcPr>
            <w:tcW w:w="640" w:type="dxa"/>
            <w:shd w:val="clear" w:color="auto" w:fill="auto"/>
            <w:textDirection w:val="btLr"/>
            <w:vAlign w:val="center"/>
          </w:tcPr>
          <w:p w14:paraId="42976E95" w14:textId="385EC5E3" w:rsidR="00191284" w:rsidRDefault="00191284" w:rsidP="00191284">
            <w:pPr>
              <w:jc w:val="center"/>
            </w:pPr>
            <w:r w:rsidRPr="00D367CB">
              <w:rPr>
                <w:rFonts w:ascii="GHEA Grapalat" w:hAnsi="GHEA Grapalat" w:cs="Sylfaen"/>
                <w:color w:val="000000" w:themeColor="text1"/>
                <w:sz w:val="16"/>
                <w:szCs w:val="16"/>
              </w:rPr>
              <w:t>74.97</w:t>
            </w:r>
          </w:p>
        </w:tc>
        <w:tc>
          <w:tcPr>
            <w:tcW w:w="647" w:type="dxa"/>
            <w:shd w:val="clear" w:color="auto" w:fill="auto"/>
            <w:textDirection w:val="btLr"/>
            <w:vAlign w:val="center"/>
          </w:tcPr>
          <w:p w14:paraId="467A0FF6" w14:textId="2673C36C" w:rsidR="00191284" w:rsidRDefault="00191284" w:rsidP="00191284">
            <w:pPr>
              <w:jc w:val="center"/>
            </w:pPr>
            <w:r w:rsidRPr="00D367CB">
              <w:rPr>
                <w:rFonts w:ascii="GHEA Grapalat" w:hAnsi="GHEA Grapalat" w:cs="Sylfaen"/>
                <w:color w:val="000000" w:themeColor="text1"/>
                <w:sz w:val="16"/>
                <w:szCs w:val="16"/>
              </w:rPr>
              <w:t>83.33</w:t>
            </w:r>
          </w:p>
        </w:tc>
        <w:tc>
          <w:tcPr>
            <w:tcW w:w="622" w:type="dxa"/>
            <w:shd w:val="clear" w:color="auto" w:fill="auto"/>
            <w:textDirection w:val="btLr"/>
            <w:vAlign w:val="center"/>
          </w:tcPr>
          <w:p w14:paraId="53C3354B" w14:textId="653AF3B3" w:rsidR="00191284" w:rsidRDefault="00191284" w:rsidP="00191284">
            <w:pPr>
              <w:jc w:val="center"/>
            </w:pPr>
            <w:r w:rsidRPr="00D367CB">
              <w:rPr>
                <w:rFonts w:ascii="GHEA Grapalat" w:hAnsi="GHEA Grapalat" w:cs="Sylfaen"/>
                <w:color w:val="000000" w:themeColor="text1"/>
                <w:sz w:val="16"/>
                <w:szCs w:val="16"/>
              </w:rPr>
              <w:t>91.63</w:t>
            </w:r>
          </w:p>
        </w:tc>
        <w:tc>
          <w:tcPr>
            <w:tcW w:w="647" w:type="dxa"/>
            <w:shd w:val="clear" w:color="auto" w:fill="auto"/>
            <w:textDirection w:val="btLr"/>
            <w:vAlign w:val="center"/>
          </w:tcPr>
          <w:p w14:paraId="02E071CA" w14:textId="2AA9D37E" w:rsidR="00191284" w:rsidRDefault="00191284" w:rsidP="00191284">
            <w:pPr>
              <w:jc w:val="center"/>
            </w:pPr>
            <w:r w:rsidRPr="00D367CB">
              <w:rPr>
                <w:rFonts w:ascii="GHEA Grapalat" w:hAnsi="GHEA Grapalat" w:cs="Sylfaen"/>
                <w:color w:val="000000" w:themeColor="text1"/>
                <w:sz w:val="16"/>
                <w:szCs w:val="16"/>
              </w:rPr>
              <w:t>100</w:t>
            </w:r>
          </w:p>
        </w:tc>
        <w:tc>
          <w:tcPr>
            <w:tcW w:w="679" w:type="dxa"/>
            <w:shd w:val="clear" w:color="auto" w:fill="auto"/>
            <w:textDirection w:val="btLr"/>
            <w:vAlign w:val="center"/>
          </w:tcPr>
          <w:p w14:paraId="777A094D" w14:textId="77883E58" w:rsidR="00191284" w:rsidRDefault="00191284" w:rsidP="00191284">
            <w:pPr>
              <w:jc w:val="center"/>
            </w:pPr>
            <w:r w:rsidRPr="00D367CB">
              <w:rPr>
                <w:rFonts w:ascii="GHEA Grapalat" w:hAnsi="GHEA Grapalat" w:cs="Sylfaen"/>
                <w:color w:val="000000" w:themeColor="text1"/>
                <w:sz w:val="16"/>
                <w:szCs w:val="16"/>
              </w:rPr>
              <w:t>100</w:t>
            </w:r>
          </w:p>
        </w:tc>
      </w:tr>
    </w:tbl>
    <w:p w14:paraId="25757218" w14:textId="77777777" w:rsidR="0031121D" w:rsidRDefault="0031121D" w:rsidP="00A046B3">
      <w:pPr>
        <w:ind w:left="426" w:right="567" w:firstLine="567"/>
        <w:jc w:val="both"/>
        <w:rPr>
          <w:rFonts w:ascii="GHEA Grapalat" w:hAnsi="GHEA Grapalat"/>
          <w:color w:val="000000" w:themeColor="text1"/>
          <w:sz w:val="18"/>
          <w:szCs w:val="18"/>
        </w:rPr>
      </w:pPr>
    </w:p>
    <w:p w14:paraId="17150DAF" w14:textId="77777777" w:rsidR="00E801B6" w:rsidRPr="00FF7722" w:rsidRDefault="00E801B6" w:rsidP="00192A50">
      <w:pPr>
        <w:jc w:val="both"/>
        <w:rPr>
          <w:rFonts w:ascii="GHEA Grapalat" w:hAnsi="GHEA Grapalat"/>
          <w:color w:val="000000" w:themeColor="text1"/>
          <w:sz w:val="20"/>
          <w:szCs w:val="20"/>
        </w:rPr>
      </w:pPr>
    </w:p>
    <w:p w14:paraId="6518190D" w14:textId="77777777" w:rsidR="00684B4A" w:rsidRDefault="00684B4A" w:rsidP="00684B4A">
      <w:pPr>
        <w:spacing w:line="180" w:lineRule="exact"/>
        <w:jc w:val="both"/>
        <w:rPr>
          <w:rFonts w:ascii="GHEA Grapalat" w:hAnsi="GHEA Grapalat"/>
          <w:i/>
          <w:sz w:val="18"/>
          <w:szCs w:val="18"/>
          <w:lang w:val="hy-AM"/>
        </w:rPr>
      </w:pPr>
    </w:p>
    <w:p w14:paraId="688603BA" w14:textId="77777777" w:rsidR="00684B4A" w:rsidRPr="00F65943" w:rsidRDefault="00684B4A" w:rsidP="00684B4A">
      <w:pPr>
        <w:spacing w:line="180" w:lineRule="exact"/>
        <w:jc w:val="both"/>
        <w:rPr>
          <w:rFonts w:ascii="GHEA Grapalat" w:hAnsi="GHEA Grapalat"/>
          <w:lang w:val="hy-AM"/>
        </w:rPr>
      </w:pPr>
      <w:r w:rsidRPr="00D9250F">
        <w:rPr>
          <w:rFonts w:ascii="GHEA Grapalat" w:hAnsi="GHEA Grapalat"/>
          <w:i/>
          <w:sz w:val="18"/>
          <w:szCs w:val="18"/>
          <w:lang w:val="hy-AM"/>
        </w:rPr>
        <w:t>* Суммы к оплате представлены в порядке возрастания.</w:t>
      </w:r>
    </w:p>
    <w:p w14:paraId="1DBAA8AD" w14:textId="77777777" w:rsidR="00E801B6" w:rsidRPr="00684B4A" w:rsidRDefault="00E801B6" w:rsidP="00192A50">
      <w:pPr>
        <w:jc w:val="both"/>
        <w:rPr>
          <w:rFonts w:ascii="GHEA Grapalat" w:hAnsi="GHEA Grapalat" w:cs="Sylfaen"/>
          <w:color w:val="000000" w:themeColor="text1"/>
          <w:sz w:val="20"/>
          <w:szCs w:val="20"/>
          <w:lang w:val="hy-AM"/>
        </w:rPr>
      </w:pPr>
    </w:p>
    <w:p w14:paraId="1CE5ADDF" w14:textId="77777777" w:rsidR="00192A50" w:rsidRPr="002F6E0D" w:rsidRDefault="00192A50" w:rsidP="00192A50">
      <w:pPr>
        <w:widowControl w:val="0"/>
        <w:spacing w:after="160" w:line="360" w:lineRule="auto"/>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92A50" w:rsidRPr="002F6E0D" w14:paraId="50BBD855" w14:textId="77777777" w:rsidTr="00940BFB">
        <w:trPr>
          <w:jc w:val="center"/>
        </w:trPr>
        <w:tc>
          <w:tcPr>
            <w:tcW w:w="4536" w:type="dxa"/>
          </w:tcPr>
          <w:p w14:paraId="324C0041" w14:textId="77777777" w:rsidR="00192A50" w:rsidRPr="002F6E0D" w:rsidRDefault="00192A50" w:rsidP="00192A50">
            <w:pPr>
              <w:widowControl w:val="0"/>
              <w:spacing w:after="160" w:line="360" w:lineRule="auto"/>
              <w:jc w:val="center"/>
              <w:rPr>
                <w:rFonts w:ascii="GHEA Grapalat" w:hAnsi="GHEA Grapalat" w:cs="Sylfaen"/>
                <w:b/>
                <w:bCs/>
                <w:color w:val="000000" w:themeColor="text1"/>
                <w:sz w:val="20"/>
                <w:szCs w:val="20"/>
              </w:rPr>
            </w:pPr>
            <w:r w:rsidRPr="002F6E0D">
              <w:rPr>
                <w:rFonts w:ascii="GHEA Grapalat" w:hAnsi="GHEA Grapalat"/>
                <w:b/>
                <w:color w:val="000000" w:themeColor="text1"/>
                <w:sz w:val="20"/>
                <w:szCs w:val="20"/>
              </w:rPr>
              <w:t>ЗАКАЗЧИК</w:t>
            </w:r>
          </w:p>
          <w:p w14:paraId="28B298F4"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66A28C3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04EA60C5" w14:textId="77777777" w:rsidR="00192A50" w:rsidRPr="002F6E0D" w:rsidRDefault="00192A50" w:rsidP="00192A50">
            <w:pPr>
              <w:widowControl w:val="0"/>
              <w:spacing w:after="160" w:line="360" w:lineRule="auto"/>
              <w:jc w:val="center"/>
              <w:rPr>
                <w:rFonts w:ascii="GHEA Grapalat" w:hAnsi="GHEA Grapalat"/>
                <w:color w:val="000000" w:themeColor="text1"/>
                <w:sz w:val="20"/>
                <w:szCs w:val="20"/>
              </w:rPr>
            </w:pPr>
            <w:r w:rsidRPr="002F6E0D">
              <w:rPr>
                <w:rFonts w:ascii="GHEA Grapalat" w:hAnsi="GHEA Grapalat"/>
                <w:color w:val="000000" w:themeColor="text1"/>
                <w:sz w:val="20"/>
                <w:szCs w:val="20"/>
              </w:rPr>
              <w:t>М. П.</w:t>
            </w:r>
          </w:p>
        </w:tc>
        <w:tc>
          <w:tcPr>
            <w:tcW w:w="760" w:type="dxa"/>
          </w:tcPr>
          <w:p w14:paraId="2E8F14EC" w14:textId="77777777" w:rsidR="00192A50" w:rsidRPr="002F6E0D" w:rsidRDefault="00192A50" w:rsidP="00192A50">
            <w:pPr>
              <w:widowControl w:val="0"/>
              <w:spacing w:after="160" w:line="360" w:lineRule="auto"/>
              <w:jc w:val="center"/>
              <w:rPr>
                <w:rFonts w:ascii="GHEA Grapalat" w:hAnsi="GHEA Grapalat"/>
                <w:color w:val="000000" w:themeColor="text1"/>
              </w:rPr>
            </w:pPr>
          </w:p>
        </w:tc>
        <w:tc>
          <w:tcPr>
            <w:tcW w:w="4343" w:type="dxa"/>
          </w:tcPr>
          <w:p w14:paraId="422273C8" w14:textId="77777777"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3EC09586"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7D3515A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788CE861" w14:textId="77777777" w:rsidR="00192A50" w:rsidRPr="002F6E0D" w:rsidRDefault="00192A50" w:rsidP="00192A50">
            <w:pPr>
              <w:widowControl w:val="0"/>
              <w:spacing w:after="160" w:line="360" w:lineRule="auto"/>
              <w:jc w:val="center"/>
              <w:rPr>
                <w:rFonts w:ascii="GHEA Grapalat" w:hAnsi="GHEA Grapalat"/>
                <w:color w:val="000000" w:themeColor="text1"/>
              </w:rPr>
            </w:pPr>
            <w:r w:rsidRPr="002F6E0D">
              <w:rPr>
                <w:rFonts w:ascii="GHEA Grapalat" w:hAnsi="GHEA Grapalat"/>
                <w:color w:val="000000" w:themeColor="text1"/>
                <w:sz w:val="20"/>
                <w:szCs w:val="20"/>
              </w:rPr>
              <w:t>М. П.</w:t>
            </w:r>
          </w:p>
        </w:tc>
      </w:tr>
    </w:tbl>
    <w:p w14:paraId="516721E6" w14:textId="77777777" w:rsidR="00095EE7" w:rsidRPr="002F6E0D" w:rsidRDefault="00095EE7">
      <w:pPr>
        <w:rPr>
          <w:rFonts w:ascii="GHEA Grapalat" w:hAnsi="GHEA Grapalat"/>
          <w:color w:val="000000" w:themeColor="text1"/>
        </w:rPr>
      </w:pPr>
    </w:p>
    <w:p w14:paraId="7C8C5968" w14:textId="77777777" w:rsidR="00192A50" w:rsidRPr="002F6E0D" w:rsidRDefault="00192A50">
      <w:pPr>
        <w:rPr>
          <w:rFonts w:ascii="GHEA Grapalat" w:hAnsi="GHEA Grapalat"/>
          <w:color w:val="000000" w:themeColor="text1"/>
        </w:rPr>
      </w:pPr>
    </w:p>
    <w:p w14:paraId="2F4ED75B" w14:textId="77777777" w:rsidR="00192A50" w:rsidRPr="002F6E0D" w:rsidRDefault="00192A50">
      <w:pPr>
        <w:rPr>
          <w:rFonts w:ascii="GHEA Grapalat" w:hAnsi="GHEA Grapalat"/>
          <w:color w:val="000000" w:themeColor="text1"/>
        </w:rPr>
      </w:pPr>
    </w:p>
    <w:p w14:paraId="7EA8792C" w14:textId="77777777" w:rsidR="00A06CC1" w:rsidRPr="002F6E0D" w:rsidRDefault="00A06CC1">
      <w:pPr>
        <w:rPr>
          <w:rFonts w:ascii="GHEA Grapalat" w:hAnsi="GHEA Grapalat"/>
          <w:i/>
          <w:color w:val="000000" w:themeColor="text1"/>
        </w:rPr>
      </w:pPr>
      <w:r w:rsidRPr="002F6E0D">
        <w:rPr>
          <w:rFonts w:ascii="GHEA Grapalat" w:hAnsi="GHEA Grapalat"/>
          <w:i/>
          <w:color w:val="000000" w:themeColor="text1"/>
        </w:rPr>
        <w:br w:type="page"/>
      </w:r>
    </w:p>
    <w:p w14:paraId="203D9941" w14:textId="77777777" w:rsidR="00A046B3" w:rsidRPr="00416CC8" w:rsidRDefault="00A046B3" w:rsidP="00F802F2">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p>
    <w:p w14:paraId="762D0749" w14:textId="09174B72"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F922AE">
        <w:rPr>
          <w:rFonts w:ascii="GHEA Grapalat" w:hAnsi="GHEA Grapalat"/>
          <w:b/>
          <w:i/>
          <w:color w:val="000000" w:themeColor="text1"/>
          <w:sz w:val="20"/>
          <w:szCs w:val="20"/>
        </w:rPr>
        <w:t xml:space="preserve">HHRC-GHTsDzB-25/41          </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F6E0D" w:rsidRPr="002F6E0D" w14:paraId="3710CD4E" w14:textId="77777777" w:rsidTr="008974C1">
        <w:trPr>
          <w:tblCellSpacing w:w="7" w:type="dxa"/>
          <w:jc w:val="center"/>
        </w:trPr>
        <w:tc>
          <w:tcPr>
            <w:tcW w:w="0" w:type="auto"/>
            <w:vAlign w:val="center"/>
          </w:tcPr>
          <w:p w14:paraId="387D6FF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3F3CEE5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1F90150A"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 xml:space="preserve">Сторона договора </w:t>
            </w:r>
          </w:p>
          <w:p w14:paraId="7583D228"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w:t>
            </w:r>
          </w:p>
          <w:p w14:paraId="5D224B3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7AC01B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w:t>
            </w:r>
          </w:p>
          <w:p w14:paraId="6CCA1AD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2075DDF7"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c>
          <w:tcPr>
            <w:tcW w:w="0" w:type="auto"/>
            <w:vAlign w:val="center"/>
          </w:tcPr>
          <w:p w14:paraId="64D1176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Заказчик</w:t>
            </w:r>
          </w:p>
          <w:p w14:paraId="447CDAD6"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4E41199"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_________________________________</w:t>
            </w:r>
          </w:p>
          <w:p w14:paraId="3C83C37E"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________________</w:t>
            </w:r>
          </w:p>
          <w:p w14:paraId="25EF995C"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73DB1711"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r>
    </w:tbl>
    <w:p w14:paraId="1AA0F2FE" w14:textId="77777777" w:rsidR="008974C1" w:rsidRPr="002F6E0D" w:rsidRDefault="008974C1" w:rsidP="008974C1">
      <w:pPr>
        <w:widowControl w:val="0"/>
        <w:spacing w:after="160" w:line="360" w:lineRule="auto"/>
        <w:ind w:firstLine="375"/>
        <w:rPr>
          <w:rFonts w:ascii="GHEA Grapalat" w:hAnsi="GHEA Grapalat"/>
          <w:iCs/>
          <w:color w:val="000000" w:themeColor="text1"/>
        </w:rPr>
      </w:pPr>
    </w:p>
    <w:p w14:paraId="2B96C2F5" w14:textId="77777777" w:rsidR="008974C1" w:rsidRPr="002F6E0D" w:rsidRDefault="008974C1" w:rsidP="008974C1">
      <w:pPr>
        <w:widowControl w:val="0"/>
        <w:spacing w:after="160" w:line="360" w:lineRule="auto"/>
        <w:ind w:left="567" w:right="566"/>
        <w:jc w:val="center"/>
        <w:rPr>
          <w:rFonts w:ascii="GHEA Grapalat" w:hAnsi="GHEA Grapalat"/>
          <w:iCs/>
          <w:color w:val="000000" w:themeColor="text1"/>
          <w:sz w:val="20"/>
          <w:szCs w:val="20"/>
        </w:rPr>
      </w:pPr>
      <w:r w:rsidRPr="002F6E0D">
        <w:rPr>
          <w:rFonts w:ascii="GHEA Grapalat" w:hAnsi="GHEA Grapalat"/>
          <w:b/>
          <w:color w:val="000000" w:themeColor="text1"/>
          <w:sz w:val="20"/>
          <w:szCs w:val="20"/>
        </w:rPr>
        <w:t>АКТ №</w:t>
      </w:r>
    </w:p>
    <w:p w14:paraId="51C1EBD2" w14:textId="77777777" w:rsidR="008974C1" w:rsidRPr="002F6E0D" w:rsidRDefault="008974C1" w:rsidP="008974C1">
      <w:pPr>
        <w:widowControl w:val="0"/>
        <w:spacing w:after="160" w:line="360" w:lineRule="auto"/>
        <w:ind w:left="567" w:right="566"/>
        <w:jc w:val="center"/>
        <w:rPr>
          <w:rFonts w:ascii="GHEA Grapalat" w:hAnsi="GHEA Grapalat"/>
          <w:b/>
          <w:bCs/>
          <w:iCs/>
          <w:color w:val="000000" w:themeColor="text1"/>
          <w:sz w:val="20"/>
          <w:szCs w:val="20"/>
        </w:rPr>
      </w:pPr>
      <w:r w:rsidRPr="002F6E0D">
        <w:rPr>
          <w:rFonts w:ascii="GHEA Grapalat" w:hAnsi="GHEA Grapalat"/>
          <w:b/>
          <w:color w:val="000000" w:themeColor="text1"/>
          <w:sz w:val="20"/>
          <w:szCs w:val="20"/>
        </w:rPr>
        <w:t xml:space="preserve">СДАЧИ-ПРИЕМКИ РЕЗУЛЬТАТОВ </w:t>
      </w:r>
      <w:r w:rsidRPr="002F6E0D">
        <w:rPr>
          <w:rFonts w:ascii="GHEA Grapalat" w:hAnsi="GHEA Grapalat"/>
          <w:b/>
          <w:color w:val="000000" w:themeColor="text1"/>
          <w:sz w:val="20"/>
          <w:szCs w:val="20"/>
        </w:rPr>
        <w:br/>
        <w:t>ИСПОЛНЕНИЯ ДОГОВОРА ИЛИ ЕГО ЧАСТИ</w:t>
      </w:r>
    </w:p>
    <w:p w14:paraId="1780C7AF" w14:textId="77777777" w:rsidR="008974C1" w:rsidRPr="002F6E0D" w:rsidRDefault="008974C1" w:rsidP="008974C1">
      <w:pPr>
        <w:pStyle w:val="a3"/>
        <w:widowControl w:val="0"/>
        <w:spacing w:after="160"/>
        <w:ind w:firstLine="0"/>
        <w:jc w:val="center"/>
        <w:rPr>
          <w:rFonts w:ascii="GHEA Grapalat" w:hAnsi="GHEA Grapalat"/>
          <w:b/>
          <w:bCs/>
          <w:iCs/>
          <w:color w:val="000000" w:themeColor="text1"/>
          <w:sz w:val="24"/>
          <w:szCs w:val="24"/>
        </w:rPr>
      </w:pPr>
    </w:p>
    <w:p w14:paraId="427949BC" w14:textId="77777777" w:rsidR="008974C1" w:rsidRPr="002F6E0D" w:rsidRDefault="008974C1" w:rsidP="008974C1">
      <w:pPr>
        <w:pStyle w:val="a3"/>
        <w:widowControl w:val="0"/>
        <w:tabs>
          <w:tab w:val="left" w:pos="1134"/>
          <w:tab w:val="left" w:pos="1985"/>
        </w:tabs>
        <w:spacing w:after="160"/>
        <w:ind w:firstLine="540"/>
        <w:rPr>
          <w:rFonts w:ascii="GHEA Grapalat" w:hAnsi="GHEA Grapalat"/>
          <w:iCs/>
          <w:color w:val="000000" w:themeColor="text1"/>
          <w:sz w:val="24"/>
          <w:szCs w:val="24"/>
        </w:rPr>
      </w:pPr>
      <w:r w:rsidRPr="002F6E0D">
        <w:rPr>
          <w:rFonts w:ascii="GHEA Grapalat" w:hAnsi="GHEA Grapalat"/>
          <w:color w:val="000000" w:themeColor="text1"/>
          <w:sz w:val="24"/>
          <w:szCs w:val="24"/>
        </w:rPr>
        <w:t>"</w:t>
      </w:r>
      <w:r w:rsidRPr="002F6E0D">
        <w:rPr>
          <w:rFonts w:ascii="GHEA Grapalat" w:hAnsi="GHEA Grapalat"/>
          <w:color w:val="000000" w:themeColor="text1"/>
          <w:sz w:val="24"/>
          <w:szCs w:val="24"/>
        </w:rPr>
        <w:tab/>
        <w:t>" "</w:t>
      </w:r>
      <w:r w:rsidRPr="002F6E0D">
        <w:rPr>
          <w:rFonts w:ascii="GHEA Grapalat" w:hAnsi="GHEA Grapalat"/>
          <w:color w:val="000000" w:themeColor="text1"/>
          <w:sz w:val="24"/>
          <w:szCs w:val="24"/>
        </w:rPr>
        <w:tab/>
        <w:t>" 20</w:t>
      </w:r>
      <w:r w:rsidR="00E801B6" w:rsidRPr="002F6E0D">
        <w:rPr>
          <w:rFonts w:ascii="GHEA Grapalat" w:hAnsi="GHEA Grapalat"/>
          <w:color w:val="000000" w:themeColor="text1"/>
          <w:sz w:val="24"/>
          <w:szCs w:val="24"/>
        </w:rPr>
        <w:t>__г</w:t>
      </w:r>
      <w:r w:rsidRPr="002F6E0D">
        <w:rPr>
          <w:rFonts w:ascii="GHEA Grapalat" w:hAnsi="GHEA Grapalat"/>
          <w:color w:val="000000" w:themeColor="text1"/>
          <w:sz w:val="24"/>
          <w:szCs w:val="24"/>
        </w:rPr>
        <w:t>.</w:t>
      </w:r>
    </w:p>
    <w:p w14:paraId="420E7DE0"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Наименование договора (далее — Договор) __________________________________</w:t>
      </w:r>
    </w:p>
    <w:p w14:paraId="40FFC647" w14:textId="77777777" w:rsidR="008974C1" w:rsidRPr="002F6E0D" w:rsidRDefault="008974C1" w:rsidP="008974C1">
      <w:pPr>
        <w:pStyle w:val="af4"/>
        <w:widowControl w:val="0"/>
        <w:tabs>
          <w:tab w:val="left" w:pos="8789"/>
        </w:tabs>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Дата заключения Договора "___________" "_________________________" 20.</w:t>
      </w:r>
      <w:r w:rsidRPr="002F6E0D">
        <w:rPr>
          <w:rFonts w:ascii="GHEA Grapalat" w:hAnsi="GHEA Grapalat"/>
          <w:color w:val="000000" w:themeColor="text1"/>
        </w:rPr>
        <w:tab/>
        <w:t>г.</w:t>
      </w:r>
    </w:p>
    <w:p w14:paraId="2F666BB5"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Номер Договора __________________________________________________________</w:t>
      </w:r>
    </w:p>
    <w:p w14:paraId="073ED766" w14:textId="77777777" w:rsidR="008974C1" w:rsidRPr="002F6E0D" w:rsidRDefault="008974C1" w:rsidP="008974C1">
      <w:pPr>
        <w:widowControl w:val="0"/>
        <w:tabs>
          <w:tab w:val="left" w:pos="5387"/>
          <w:tab w:val="left" w:pos="6237"/>
        </w:tabs>
        <w:spacing w:after="160" w:line="360" w:lineRule="auto"/>
        <w:jc w:val="both"/>
        <w:rPr>
          <w:rFonts w:ascii="GHEA Grapalat" w:hAnsi="GHEA Grapalat" w:cs="Sylfaen"/>
          <w:iCs/>
          <w:color w:val="000000" w:themeColor="text1"/>
        </w:rPr>
      </w:pPr>
      <w:r w:rsidRPr="002F6E0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2F6E0D">
        <w:rPr>
          <w:rFonts w:ascii="GHEA Grapalat" w:hAnsi="GHEA Grapalat"/>
          <w:color w:val="000000" w:themeColor="text1"/>
        </w:rPr>
        <w:tab/>
        <w:t>" "</w:t>
      </w:r>
      <w:r w:rsidRPr="002F6E0D">
        <w:rPr>
          <w:rFonts w:ascii="GHEA Grapalat" w:hAnsi="GHEA Grapalat"/>
          <w:color w:val="000000" w:themeColor="text1"/>
        </w:rPr>
        <w:tab/>
        <w:t>" 20.</w:t>
      </w:r>
      <w:r w:rsidRPr="002F6E0D">
        <w:rPr>
          <w:rFonts w:ascii="GHEA Grapalat" w:hAnsi="GHEA Grapalat"/>
          <w:color w:val="000000" w:themeColor="text1"/>
        </w:rPr>
        <w:tab/>
        <w:t>г., составили настоящий акт о следующем:</w:t>
      </w:r>
    </w:p>
    <w:p w14:paraId="10DA12F7" w14:textId="77777777" w:rsidR="008974C1" w:rsidRPr="002F6E0D" w:rsidRDefault="008974C1" w:rsidP="008974C1">
      <w:pPr>
        <w:widowControl w:val="0"/>
        <w:spacing w:after="160" w:line="360" w:lineRule="auto"/>
        <w:jc w:val="both"/>
        <w:rPr>
          <w:rFonts w:ascii="GHEA Grapalat" w:hAnsi="GHEA Grapalat"/>
          <w:color w:val="000000" w:themeColor="text1"/>
        </w:rPr>
      </w:pPr>
      <w:r w:rsidRPr="002F6E0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6E0D" w:rsidRPr="002F6E0D" w14:paraId="08BAD4E4" w14:textId="77777777" w:rsidTr="008974C1">
        <w:trPr>
          <w:jc w:val="center"/>
        </w:trPr>
        <w:tc>
          <w:tcPr>
            <w:tcW w:w="357" w:type="dxa"/>
            <w:vMerge w:val="restart"/>
            <w:shd w:val="clear" w:color="auto" w:fill="auto"/>
            <w:vAlign w:val="center"/>
          </w:tcPr>
          <w:p w14:paraId="191635F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w:t>
            </w:r>
          </w:p>
        </w:tc>
        <w:tc>
          <w:tcPr>
            <w:tcW w:w="10348" w:type="dxa"/>
            <w:gridSpan w:val="8"/>
            <w:shd w:val="clear" w:color="auto" w:fill="auto"/>
            <w:vAlign w:val="center"/>
          </w:tcPr>
          <w:p w14:paraId="042133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Предоставленные услуги</w:t>
            </w:r>
          </w:p>
        </w:tc>
      </w:tr>
      <w:tr w:rsidR="002F6E0D" w:rsidRPr="002F6E0D" w14:paraId="5BED77EF" w14:textId="77777777" w:rsidTr="008974C1">
        <w:trPr>
          <w:jc w:val="center"/>
        </w:trPr>
        <w:tc>
          <w:tcPr>
            <w:tcW w:w="357" w:type="dxa"/>
            <w:vMerge/>
            <w:shd w:val="clear" w:color="auto" w:fill="auto"/>
          </w:tcPr>
          <w:p w14:paraId="0285EB39"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669DAC9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наименование</w:t>
            </w:r>
          </w:p>
        </w:tc>
        <w:tc>
          <w:tcPr>
            <w:tcW w:w="1440" w:type="dxa"/>
            <w:vMerge w:val="restart"/>
            <w:shd w:val="clear" w:color="auto" w:fill="auto"/>
            <w:vAlign w:val="center"/>
          </w:tcPr>
          <w:p w14:paraId="49F40B1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325AF6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количественный показат</w:t>
            </w:r>
            <w:bookmarkStart w:id="17" w:name="_GoBack"/>
            <w:bookmarkEnd w:id="17"/>
            <w:r w:rsidRPr="002F6E0D">
              <w:rPr>
                <w:rFonts w:ascii="GHEA Grapalat" w:hAnsi="GHEA Grapalat"/>
                <w:color w:val="000000" w:themeColor="text1"/>
                <w:sz w:val="20"/>
              </w:rPr>
              <w:t>ель</w:t>
            </w:r>
          </w:p>
        </w:tc>
        <w:tc>
          <w:tcPr>
            <w:tcW w:w="2976" w:type="dxa"/>
            <w:gridSpan w:val="2"/>
            <w:shd w:val="clear" w:color="auto" w:fill="auto"/>
            <w:vAlign w:val="center"/>
          </w:tcPr>
          <w:p w14:paraId="66A6079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исполнения</w:t>
            </w:r>
          </w:p>
        </w:tc>
        <w:tc>
          <w:tcPr>
            <w:tcW w:w="1168" w:type="dxa"/>
            <w:vMerge w:val="restart"/>
            <w:shd w:val="clear" w:color="auto" w:fill="auto"/>
            <w:vAlign w:val="center"/>
          </w:tcPr>
          <w:p w14:paraId="0A7DD58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875027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оплаты (по графику оплаты)</w:t>
            </w:r>
          </w:p>
        </w:tc>
      </w:tr>
      <w:tr w:rsidR="002F6E0D" w:rsidRPr="002F6E0D" w14:paraId="457D66DB" w14:textId="77777777" w:rsidTr="008974C1">
        <w:trPr>
          <w:trHeight w:val="1105"/>
          <w:jc w:val="center"/>
        </w:trPr>
        <w:tc>
          <w:tcPr>
            <w:tcW w:w="357" w:type="dxa"/>
            <w:vMerge/>
            <w:tcBorders>
              <w:bottom w:val="single" w:sz="4" w:space="0" w:color="auto"/>
            </w:tcBorders>
            <w:shd w:val="clear" w:color="auto" w:fill="auto"/>
          </w:tcPr>
          <w:p w14:paraId="401EF5B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7EC4A0C0"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857E5F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3F1D936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CAC1D5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21EDC3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968872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7A16BF2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AF69D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2F6E0D" w:rsidRPr="002F6E0D" w14:paraId="3E1C2815" w14:textId="77777777" w:rsidTr="008974C1">
        <w:trPr>
          <w:jc w:val="center"/>
        </w:trPr>
        <w:tc>
          <w:tcPr>
            <w:tcW w:w="357" w:type="dxa"/>
            <w:shd w:val="clear" w:color="auto" w:fill="auto"/>
            <w:vAlign w:val="center"/>
          </w:tcPr>
          <w:p w14:paraId="76DFA70A"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7D180F6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1F1414D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606FA8DC"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6ADE1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47AA32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675E44E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68778E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3635842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8974C1" w:rsidRPr="002F6E0D" w14:paraId="36F0BDB5" w14:textId="77777777" w:rsidTr="008974C1">
        <w:trPr>
          <w:jc w:val="center"/>
        </w:trPr>
        <w:tc>
          <w:tcPr>
            <w:tcW w:w="357" w:type="dxa"/>
            <w:shd w:val="clear" w:color="auto" w:fill="auto"/>
          </w:tcPr>
          <w:p w14:paraId="593A8BE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361570A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6F8EE9A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58A61CE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77AFD28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2F2BCA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3E0276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7F7A3CA7"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0F75D8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bl>
    <w:p w14:paraId="4CAA952E" w14:textId="77777777" w:rsidR="008974C1" w:rsidRPr="002F6E0D" w:rsidRDefault="008974C1" w:rsidP="008974C1">
      <w:pPr>
        <w:widowControl w:val="0"/>
        <w:spacing w:after="160" w:line="360" w:lineRule="auto"/>
        <w:ind w:firstLine="375"/>
        <w:jc w:val="both"/>
        <w:rPr>
          <w:rFonts w:ascii="GHEA Grapalat" w:hAnsi="GHEA Grapalat" w:cs="Arial"/>
          <w:iCs/>
          <w:color w:val="000000" w:themeColor="text1"/>
          <w:lang w:val="en-US"/>
        </w:rPr>
      </w:pPr>
    </w:p>
    <w:p w14:paraId="4729EA0A" w14:textId="77777777" w:rsidR="008974C1" w:rsidRPr="002F6E0D" w:rsidRDefault="008974C1" w:rsidP="008974C1">
      <w:pPr>
        <w:widowControl w:val="0"/>
        <w:spacing w:after="160" w:line="360" w:lineRule="auto"/>
        <w:ind w:firstLine="567"/>
        <w:jc w:val="both"/>
        <w:rPr>
          <w:rFonts w:ascii="GHEA Grapalat" w:hAnsi="GHEA Grapalat"/>
          <w:iCs/>
          <w:snapToGrid w:val="0"/>
          <w:color w:val="000000" w:themeColor="text1"/>
        </w:rPr>
      </w:pPr>
      <w:r w:rsidRPr="002F6E0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6E0D" w:rsidRPr="002F6E0D" w14:paraId="1B979DBE" w14:textId="77777777" w:rsidTr="008974C1">
        <w:trPr>
          <w:trHeight w:val="266"/>
          <w:tblCellSpacing w:w="7" w:type="dxa"/>
          <w:jc w:val="center"/>
        </w:trPr>
        <w:tc>
          <w:tcPr>
            <w:tcW w:w="0" w:type="auto"/>
            <w:vAlign w:val="center"/>
          </w:tcPr>
          <w:p w14:paraId="2E0463CA"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 xml:space="preserve">Услугу сдал </w:t>
            </w:r>
          </w:p>
        </w:tc>
        <w:tc>
          <w:tcPr>
            <w:tcW w:w="0" w:type="auto"/>
            <w:vAlign w:val="center"/>
          </w:tcPr>
          <w:p w14:paraId="79751445"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Услугу принял</w:t>
            </w:r>
          </w:p>
        </w:tc>
      </w:tr>
      <w:tr w:rsidR="002F6E0D" w:rsidRPr="002F6E0D" w14:paraId="21D1FFCC" w14:textId="77777777" w:rsidTr="008974C1">
        <w:trPr>
          <w:trHeight w:val="473"/>
          <w:tblCellSpacing w:w="7" w:type="dxa"/>
          <w:jc w:val="center"/>
        </w:trPr>
        <w:tc>
          <w:tcPr>
            <w:tcW w:w="0" w:type="auto"/>
            <w:vAlign w:val="center"/>
          </w:tcPr>
          <w:p w14:paraId="228B5379"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560E0D71"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c>
          <w:tcPr>
            <w:tcW w:w="0" w:type="auto"/>
            <w:vAlign w:val="center"/>
          </w:tcPr>
          <w:p w14:paraId="742682A3"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046E9836"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r>
      <w:tr w:rsidR="002F6E0D" w:rsidRPr="002F6E0D" w14:paraId="27CAF257" w14:textId="77777777" w:rsidTr="008974C1">
        <w:trPr>
          <w:trHeight w:val="503"/>
          <w:tblCellSpacing w:w="7" w:type="dxa"/>
          <w:jc w:val="center"/>
        </w:trPr>
        <w:tc>
          <w:tcPr>
            <w:tcW w:w="0" w:type="auto"/>
            <w:vAlign w:val="center"/>
          </w:tcPr>
          <w:p w14:paraId="104F071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42CF7F87"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2D5C422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4762790E"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311B776A" w14:textId="77777777" w:rsidTr="008974C1">
        <w:trPr>
          <w:trHeight w:val="281"/>
          <w:tblCellSpacing w:w="7" w:type="dxa"/>
          <w:jc w:val="center"/>
        </w:trPr>
        <w:tc>
          <w:tcPr>
            <w:tcW w:w="0" w:type="auto"/>
            <w:vAlign w:val="center"/>
          </w:tcPr>
          <w:p w14:paraId="2FBFCECB"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c>
          <w:tcPr>
            <w:tcW w:w="0" w:type="auto"/>
            <w:vAlign w:val="center"/>
          </w:tcPr>
          <w:p w14:paraId="6C6D1DC1"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r>
    </w:tbl>
    <w:p w14:paraId="05C0F28E" w14:textId="77777777" w:rsidR="008974C1" w:rsidRPr="002F6E0D" w:rsidRDefault="008974C1" w:rsidP="008974C1">
      <w:pPr>
        <w:widowControl w:val="0"/>
        <w:autoSpaceDE w:val="0"/>
        <w:autoSpaceDN w:val="0"/>
        <w:adjustRightInd w:val="0"/>
        <w:spacing w:after="160" w:line="360" w:lineRule="auto"/>
        <w:jc w:val="right"/>
        <w:rPr>
          <w:rFonts w:ascii="GHEA Grapalat" w:hAnsi="GHEA Grapalat" w:cs="TimesArmenianPSMT"/>
          <w:color w:val="000000" w:themeColor="text1"/>
        </w:rPr>
      </w:pPr>
    </w:p>
    <w:p w14:paraId="5625EB48" w14:textId="77777777" w:rsidR="008974C1" w:rsidRPr="002F6E0D" w:rsidRDefault="008974C1" w:rsidP="008974C1">
      <w:pPr>
        <w:rPr>
          <w:rFonts w:ascii="GHEA Grapalat" w:hAnsi="GHEA Grapalat"/>
          <w:color w:val="000000" w:themeColor="text1"/>
        </w:rPr>
      </w:pPr>
      <w:r w:rsidRPr="002F6E0D">
        <w:rPr>
          <w:rFonts w:ascii="GHEA Grapalat" w:hAnsi="GHEA Grapalat"/>
          <w:color w:val="000000" w:themeColor="text1"/>
        </w:rPr>
        <w:br w:type="page"/>
      </w:r>
    </w:p>
    <w:p w14:paraId="07BFFDC1" w14:textId="77777777" w:rsidR="00A046B3" w:rsidRPr="002F6E0D" w:rsidRDefault="00A046B3" w:rsidP="00A046B3">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r w:rsidRPr="002F6E0D">
        <w:rPr>
          <w:rFonts w:ascii="GHEA Grapalat" w:hAnsi="GHEA Grapalat"/>
          <w:i/>
          <w:color w:val="000000" w:themeColor="text1"/>
        </w:rPr>
        <w:t>1</w:t>
      </w:r>
    </w:p>
    <w:p w14:paraId="6B768B5C" w14:textId="29E3D850"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F922AE">
        <w:rPr>
          <w:rFonts w:ascii="GHEA Grapalat" w:hAnsi="GHEA Grapalat"/>
          <w:b/>
          <w:i/>
          <w:color w:val="000000" w:themeColor="text1"/>
          <w:sz w:val="20"/>
          <w:szCs w:val="20"/>
        </w:rPr>
        <w:t xml:space="preserve">HHRC-GHTsDzB-25/41          </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DCD35BE" w14:textId="77777777" w:rsidR="008974C1" w:rsidRPr="002F6E0D" w:rsidRDefault="008974C1" w:rsidP="008974C1">
      <w:pPr>
        <w:widowControl w:val="0"/>
        <w:tabs>
          <w:tab w:val="left" w:pos="2250"/>
        </w:tabs>
        <w:spacing w:after="160" w:line="360" w:lineRule="auto"/>
        <w:jc w:val="center"/>
        <w:rPr>
          <w:rFonts w:ascii="GHEA Grapalat" w:hAnsi="GHEA Grapalat" w:cs="Sylfaen"/>
          <w:bCs/>
          <w:color w:val="000000" w:themeColor="text1"/>
        </w:rPr>
      </w:pPr>
      <w:r w:rsidRPr="002F6E0D">
        <w:rPr>
          <w:rFonts w:ascii="GHEA Grapalat" w:hAnsi="GHEA Grapalat"/>
          <w:color w:val="000000" w:themeColor="text1"/>
        </w:rPr>
        <w:t>АКТ № ________</w:t>
      </w:r>
    </w:p>
    <w:p w14:paraId="04939477" w14:textId="77777777" w:rsidR="008974C1" w:rsidRPr="002F6E0D" w:rsidRDefault="008974C1" w:rsidP="008974C1">
      <w:pPr>
        <w:widowControl w:val="0"/>
        <w:tabs>
          <w:tab w:val="left" w:pos="360"/>
          <w:tab w:val="left" w:pos="540"/>
          <w:tab w:val="left" w:pos="2250"/>
        </w:tabs>
        <w:spacing w:after="160" w:line="360" w:lineRule="auto"/>
        <w:jc w:val="center"/>
        <w:rPr>
          <w:rFonts w:ascii="GHEA Grapalat" w:hAnsi="GHEA Grapalat"/>
          <w:color w:val="000000" w:themeColor="text1"/>
        </w:rPr>
      </w:pPr>
      <w:r w:rsidRPr="002F6E0D">
        <w:rPr>
          <w:rFonts w:ascii="GHEA Grapalat" w:hAnsi="GHEA Grapalat"/>
          <w:color w:val="000000" w:themeColor="text1"/>
        </w:rPr>
        <w:t>относительно фиксирования факта сдачи Заказчику результата договора</w:t>
      </w:r>
    </w:p>
    <w:p w14:paraId="2CB355ED" w14:textId="77777777" w:rsidR="008974C1" w:rsidRPr="002F6E0D" w:rsidRDefault="008974C1" w:rsidP="008974C1">
      <w:pPr>
        <w:widowControl w:val="0"/>
        <w:ind w:firstLine="567"/>
        <w:jc w:val="both"/>
        <w:rPr>
          <w:rFonts w:ascii="GHEA Grapalat" w:hAnsi="GHEA Grapalat"/>
          <w:color w:val="000000" w:themeColor="text1"/>
        </w:rPr>
      </w:pPr>
      <w:r w:rsidRPr="002F6E0D">
        <w:rPr>
          <w:rFonts w:ascii="GHEA Grapalat" w:hAnsi="GHEA Grapalat"/>
          <w:color w:val="000000" w:themeColor="text1"/>
        </w:rPr>
        <w:t>Настоящим фиксируется, что в рамках договора закупки № ______________,</w:t>
      </w:r>
    </w:p>
    <w:p w14:paraId="76F41D84" w14:textId="77777777" w:rsidR="008974C1" w:rsidRPr="002F6E0D" w:rsidRDefault="008974C1" w:rsidP="008974C1">
      <w:pPr>
        <w:widowControl w:val="0"/>
        <w:spacing w:after="120"/>
        <w:ind w:left="7371" w:hanging="141"/>
        <w:jc w:val="both"/>
        <w:rPr>
          <w:rFonts w:ascii="GHEA Grapalat" w:hAnsi="GHEA Grapalat"/>
          <w:color w:val="000000" w:themeColor="text1"/>
          <w:sz w:val="16"/>
        </w:rPr>
      </w:pPr>
      <w:r w:rsidRPr="002F6E0D">
        <w:rPr>
          <w:rFonts w:ascii="GHEA Grapalat" w:hAnsi="GHEA Grapalat"/>
          <w:color w:val="000000" w:themeColor="text1"/>
          <w:sz w:val="16"/>
        </w:rPr>
        <w:t>номер договора</w:t>
      </w:r>
    </w:p>
    <w:p w14:paraId="0E1D488B" w14:textId="77777777" w:rsidR="008974C1" w:rsidRPr="002F6E0D" w:rsidRDefault="008974C1" w:rsidP="008974C1">
      <w:pPr>
        <w:widowControl w:val="0"/>
        <w:tabs>
          <w:tab w:val="left" w:pos="4480"/>
        </w:tabs>
        <w:jc w:val="both"/>
        <w:rPr>
          <w:rFonts w:ascii="GHEA Grapalat" w:hAnsi="GHEA Grapalat" w:cs="Sylfaen"/>
          <w:color w:val="000000" w:themeColor="text1"/>
        </w:rPr>
      </w:pPr>
      <w:r w:rsidRPr="002F6E0D">
        <w:rPr>
          <w:rFonts w:ascii="GHEA Grapalat" w:hAnsi="GHEA Grapalat"/>
          <w:color w:val="000000" w:themeColor="text1"/>
        </w:rPr>
        <w:t>заключенного __________________ 20</w:t>
      </w:r>
      <w:r w:rsidRPr="002F6E0D">
        <w:rPr>
          <w:rFonts w:ascii="GHEA Grapalat" w:hAnsi="GHEA Grapalat"/>
          <w:color w:val="000000" w:themeColor="text1"/>
        </w:rPr>
        <w:tab/>
        <w:t>г. между _____________________________</w:t>
      </w:r>
    </w:p>
    <w:p w14:paraId="1474AC14" w14:textId="77777777" w:rsidR="008974C1" w:rsidRPr="002F6E0D" w:rsidRDefault="008974C1" w:rsidP="008974C1">
      <w:pPr>
        <w:widowControl w:val="0"/>
        <w:tabs>
          <w:tab w:val="left" w:pos="6379"/>
        </w:tabs>
        <w:spacing w:after="120"/>
        <w:ind w:left="1701" w:right="-360"/>
        <w:jc w:val="both"/>
        <w:rPr>
          <w:rFonts w:ascii="GHEA Grapalat" w:hAnsi="GHEA Grapalat" w:cs="Sylfaen"/>
          <w:color w:val="000000" w:themeColor="text1"/>
          <w:sz w:val="8"/>
        </w:rPr>
      </w:pPr>
      <w:r w:rsidRPr="002F6E0D">
        <w:rPr>
          <w:rFonts w:ascii="GHEA Grapalat" w:hAnsi="GHEA Grapalat"/>
          <w:color w:val="000000" w:themeColor="text1"/>
          <w:sz w:val="16"/>
        </w:rPr>
        <w:t xml:space="preserve">дата заключения договора </w:t>
      </w:r>
      <w:r w:rsidRPr="002F6E0D">
        <w:rPr>
          <w:rFonts w:ascii="GHEA Grapalat" w:hAnsi="GHEA Grapalat"/>
          <w:color w:val="000000" w:themeColor="text1"/>
          <w:sz w:val="16"/>
        </w:rPr>
        <w:tab/>
        <w:t>имя Заказчика</w:t>
      </w:r>
    </w:p>
    <w:p w14:paraId="5AFA3BDA" w14:textId="77777777" w:rsidR="008974C1" w:rsidRPr="002F6E0D" w:rsidRDefault="008974C1" w:rsidP="008974C1">
      <w:pPr>
        <w:widowControl w:val="0"/>
        <w:tabs>
          <w:tab w:val="left" w:pos="360"/>
          <w:tab w:val="left" w:pos="540"/>
        </w:tabs>
        <w:ind w:right="-2"/>
        <w:jc w:val="both"/>
        <w:rPr>
          <w:rFonts w:ascii="GHEA Grapalat" w:hAnsi="GHEA Grapalat"/>
          <w:color w:val="000000" w:themeColor="text1"/>
        </w:rPr>
      </w:pPr>
      <w:r w:rsidRPr="002F6E0D">
        <w:rPr>
          <w:rFonts w:ascii="GHEA Grapalat" w:hAnsi="GHEA Grapalat"/>
          <w:color w:val="000000" w:themeColor="text1"/>
        </w:rPr>
        <w:t xml:space="preserve">(далее — Заказчик) и ________________________________ (далее — Исполнитель), </w:t>
      </w:r>
    </w:p>
    <w:p w14:paraId="4CD70A10" w14:textId="77777777" w:rsidR="008974C1" w:rsidRPr="002F6E0D" w:rsidRDefault="008974C1" w:rsidP="008974C1">
      <w:pPr>
        <w:widowControl w:val="0"/>
        <w:spacing w:after="120"/>
        <w:ind w:left="3544" w:right="-360"/>
        <w:jc w:val="both"/>
        <w:rPr>
          <w:rFonts w:ascii="GHEA Grapalat" w:hAnsi="GHEA Grapalat"/>
          <w:color w:val="000000" w:themeColor="text1"/>
          <w:sz w:val="16"/>
        </w:rPr>
      </w:pPr>
      <w:r w:rsidRPr="002F6E0D">
        <w:rPr>
          <w:rFonts w:ascii="GHEA Grapalat" w:hAnsi="GHEA Grapalat"/>
          <w:color w:val="000000" w:themeColor="text1"/>
          <w:sz w:val="16"/>
        </w:rPr>
        <w:t>имя Исполнителя</w:t>
      </w:r>
    </w:p>
    <w:p w14:paraId="70A9E8EB" w14:textId="77777777" w:rsidR="008974C1" w:rsidRPr="002F6E0D" w:rsidRDefault="008974C1" w:rsidP="008974C1">
      <w:pPr>
        <w:widowControl w:val="0"/>
        <w:tabs>
          <w:tab w:val="left" w:pos="360"/>
          <w:tab w:val="left" w:pos="540"/>
        </w:tabs>
        <w:spacing w:after="160" w:line="360" w:lineRule="auto"/>
        <w:jc w:val="both"/>
        <w:rPr>
          <w:rFonts w:ascii="GHEA Grapalat" w:hAnsi="GHEA Grapalat"/>
          <w:color w:val="000000" w:themeColor="text1"/>
        </w:rPr>
      </w:pPr>
      <w:r w:rsidRPr="002F6E0D">
        <w:rPr>
          <w:rFonts w:ascii="GHEA Grapalat" w:hAnsi="GHEA Grapalat"/>
          <w:color w:val="000000" w:themeColor="text1"/>
        </w:rPr>
        <w:t>Исполнитель _______ 20</w:t>
      </w:r>
      <w:r w:rsidRPr="002F6E0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6E0D" w:rsidRPr="002F6E0D" w14:paraId="1E162377" w14:textId="77777777" w:rsidTr="008974C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5968CC" w14:textId="77777777" w:rsidR="008974C1" w:rsidRPr="002F6E0D" w:rsidRDefault="008974C1" w:rsidP="008974C1">
            <w:pPr>
              <w:widowControl w:val="0"/>
              <w:spacing w:after="120"/>
              <w:jc w:val="center"/>
              <w:rPr>
                <w:rFonts w:ascii="GHEA Grapalat" w:hAnsi="GHEA Grapalat" w:cs="Sylfaen"/>
                <w:bCs/>
                <w:color w:val="000000" w:themeColor="text1"/>
              </w:rPr>
            </w:pPr>
            <w:r w:rsidRPr="002F6E0D">
              <w:rPr>
                <w:rFonts w:ascii="GHEA Grapalat" w:hAnsi="GHEA Grapalat"/>
                <w:color w:val="000000" w:themeColor="text1"/>
              </w:rPr>
              <w:t>Услуги</w:t>
            </w:r>
          </w:p>
        </w:tc>
      </w:tr>
      <w:tr w:rsidR="002F6E0D" w:rsidRPr="002F6E0D" w14:paraId="2D0267E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5B5F66"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67BDB9"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E62ABD"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объем (фактический)</w:t>
            </w:r>
          </w:p>
        </w:tc>
      </w:tr>
      <w:tr w:rsidR="002F6E0D" w:rsidRPr="002F6E0D" w14:paraId="227BFCBB"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59018D"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019D6900"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0ED1D243" w14:textId="77777777" w:rsidR="008974C1" w:rsidRPr="002F6E0D" w:rsidRDefault="008974C1" w:rsidP="008974C1">
            <w:pPr>
              <w:widowControl w:val="0"/>
              <w:spacing w:after="120"/>
              <w:rPr>
                <w:rFonts w:ascii="GHEA Grapalat" w:hAnsi="GHEA Grapalat" w:cs="Sylfaen"/>
                <w:color w:val="000000" w:themeColor="text1"/>
              </w:rPr>
            </w:pPr>
          </w:p>
        </w:tc>
      </w:tr>
      <w:tr w:rsidR="002F6E0D" w:rsidRPr="002F6E0D" w14:paraId="0EA15BD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9B4D3E"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25EF014E"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D11CAE3" w14:textId="77777777" w:rsidR="008974C1" w:rsidRPr="002F6E0D" w:rsidRDefault="008974C1" w:rsidP="008974C1">
            <w:pPr>
              <w:widowControl w:val="0"/>
              <w:spacing w:after="120"/>
              <w:rPr>
                <w:rFonts w:ascii="GHEA Grapalat" w:hAnsi="GHEA Grapalat" w:cs="Sylfaen"/>
                <w:color w:val="000000" w:themeColor="text1"/>
              </w:rPr>
            </w:pPr>
          </w:p>
        </w:tc>
      </w:tr>
    </w:tbl>
    <w:p w14:paraId="5F4D2284" w14:textId="77777777" w:rsidR="008974C1" w:rsidRPr="002F6E0D" w:rsidRDefault="008974C1" w:rsidP="008974C1">
      <w:pPr>
        <w:widowControl w:val="0"/>
        <w:spacing w:after="160" w:line="360" w:lineRule="auto"/>
        <w:ind w:firstLine="567"/>
        <w:jc w:val="both"/>
        <w:rPr>
          <w:rFonts w:ascii="GHEA Grapalat" w:hAnsi="GHEA Grapalat" w:cs="Sylfaen"/>
          <w:color w:val="000000" w:themeColor="text1"/>
        </w:rPr>
      </w:pPr>
      <w:r w:rsidRPr="002F6E0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2D3212DF" w14:textId="77777777" w:rsidR="008974C1" w:rsidRPr="002F6E0D" w:rsidRDefault="008974C1" w:rsidP="008974C1">
      <w:pPr>
        <w:rPr>
          <w:rFonts w:ascii="GHEA Grapalat" w:hAnsi="GHEA Grapalat" w:cs="Sylfaen"/>
          <w:color w:val="000000" w:themeColor="text1"/>
        </w:rPr>
      </w:pPr>
      <w:r w:rsidRPr="002F6E0D">
        <w:rPr>
          <w:rFonts w:ascii="GHEA Grapalat" w:hAnsi="GHEA Grapalat"/>
          <w:color w:val="000000" w:themeColor="text1"/>
        </w:rPr>
        <w:t>СТОРОНЫ</w:t>
      </w:r>
    </w:p>
    <w:p w14:paraId="750AC495" w14:textId="77777777" w:rsidR="008974C1" w:rsidRPr="002F6E0D" w:rsidRDefault="008974C1" w:rsidP="008974C1">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2F6E0D" w:rsidRPr="002F6E0D" w14:paraId="02D789F4" w14:textId="77777777" w:rsidTr="008974C1">
        <w:tc>
          <w:tcPr>
            <w:tcW w:w="4785" w:type="dxa"/>
          </w:tcPr>
          <w:p w14:paraId="39248496"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Сдал</w:t>
            </w:r>
          </w:p>
        </w:tc>
        <w:tc>
          <w:tcPr>
            <w:tcW w:w="5223" w:type="dxa"/>
          </w:tcPr>
          <w:p w14:paraId="48FF3D17"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 xml:space="preserve"> Принял</w:t>
            </w:r>
          </w:p>
        </w:tc>
      </w:tr>
    </w:tbl>
    <w:p w14:paraId="21D40D04" w14:textId="77777777" w:rsidR="008974C1" w:rsidRPr="002F6E0D" w:rsidRDefault="008974C1" w:rsidP="008974C1">
      <w:pPr>
        <w:widowControl w:val="0"/>
        <w:tabs>
          <w:tab w:val="left" w:pos="360"/>
          <w:tab w:val="left" w:pos="540"/>
        </w:tabs>
        <w:spacing w:after="160" w:line="360" w:lineRule="auto"/>
        <w:jc w:val="right"/>
        <w:rPr>
          <w:rFonts w:ascii="GHEA Grapalat" w:hAnsi="GHEA Grapalat" w:cs="Sylfaen"/>
          <w:color w:val="000000" w:themeColor="text1"/>
        </w:rPr>
      </w:pPr>
      <w:r w:rsidRPr="002F6E0D">
        <w:rPr>
          <w:rFonts w:ascii="GHEA Grapalat" w:hAnsi="GHEA Grapalat"/>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6E0D" w:rsidRPr="002F6E0D" w14:paraId="5F083329" w14:textId="77777777" w:rsidTr="008974C1">
        <w:trPr>
          <w:tblCellSpacing w:w="7" w:type="dxa"/>
          <w:jc w:val="center"/>
        </w:trPr>
        <w:tc>
          <w:tcPr>
            <w:tcW w:w="0" w:type="auto"/>
            <w:vAlign w:val="center"/>
          </w:tcPr>
          <w:p w14:paraId="5F040ED9"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39BA74BF"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411D9C07"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27F78DD0"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0AEDEA37" w14:textId="77777777" w:rsidTr="008974C1">
        <w:trPr>
          <w:tblCellSpacing w:w="7" w:type="dxa"/>
          <w:jc w:val="center"/>
        </w:trPr>
        <w:tc>
          <w:tcPr>
            <w:tcW w:w="0" w:type="auto"/>
            <w:vAlign w:val="center"/>
          </w:tcPr>
          <w:p w14:paraId="589F9A7D"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7DF68B24"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c>
          <w:tcPr>
            <w:tcW w:w="0" w:type="auto"/>
            <w:vAlign w:val="center"/>
          </w:tcPr>
          <w:p w14:paraId="7644ED32"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4D4C8096"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r>
    </w:tbl>
    <w:p w14:paraId="643EECC9" w14:textId="1FF609C6" w:rsidR="008974C1" w:rsidRDefault="008974C1" w:rsidP="008974C1">
      <w:pPr>
        <w:widowControl w:val="0"/>
        <w:spacing w:after="160"/>
        <w:ind w:left="-142" w:firstLine="142"/>
        <w:jc w:val="center"/>
        <w:rPr>
          <w:rFonts w:ascii="GHEA Grapalat" w:hAnsi="GHEA Grapalat"/>
          <w:i/>
          <w:color w:val="000000" w:themeColor="text1"/>
          <w:lang w:val="en-US"/>
        </w:rPr>
      </w:pPr>
    </w:p>
    <w:p w14:paraId="3CE1A275" w14:textId="1CCB2A62" w:rsidR="009A7156" w:rsidRDefault="009A7156" w:rsidP="008974C1">
      <w:pPr>
        <w:widowControl w:val="0"/>
        <w:spacing w:after="160"/>
        <w:ind w:left="-142" w:firstLine="142"/>
        <w:jc w:val="center"/>
        <w:rPr>
          <w:rFonts w:ascii="GHEA Grapalat" w:hAnsi="GHEA Grapalat"/>
          <w:i/>
          <w:color w:val="000000" w:themeColor="text1"/>
          <w:lang w:val="en-US"/>
        </w:rPr>
      </w:pPr>
    </w:p>
    <w:p w14:paraId="3925B749" w14:textId="6B19FAEF" w:rsidR="009A7156" w:rsidRDefault="009A7156" w:rsidP="008974C1">
      <w:pPr>
        <w:widowControl w:val="0"/>
        <w:spacing w:after="160"/>
        <w:ind w:left="-142" w:firstLine="142"/>
        <w:jc w:val="center"/>
        <w:rPr>
          <w:rFonts w:ascii="GHEA Grapalat" w:hAnsi="GHEA Grapalat"/>
          <w:i/>
          <w:color w:val="000000" w:themeColor="text1"/>
          <w:lang w:val="en-US"/>
        </w:rPr>
      </w:pPr>
    </w:p>
    <w:p w14:paraId="5EBC8C79" w14:textId="1FF182AF" w:rsidR="009A7156" w:rsidRDefault="009A7156" w:rsidP="008974C1">
      <w:pPr>
        <w:widowControl w:val="0"/>
        <w:spacing w:after="160"/>
        <w:ind w:left="-142" w:firstLine="142"/>
        <w:jc w:val="center"/>
        <w:rPr>
          <w:rFonts w:ascii="GHEA Grapalat" w:hAnsi="GHEA Grapalat"/>
          <w:i/>
          <w:color w:val="000000" w:themeColor="text1"/>
          <w:lang w:val="en-US"/>
        </w:rPr>
      </w:pPr>
    </w:p>
    <w:p w14:paraId="0F2F37B0" w14:textId="2D34AD45" w:rsidR="009A7156" w:rsidRDefault="009A7156" w:rsidP="008974C1">
      <w:pPr>
        <w:widowControl w:val="0"/>
        <w:spacing w:after="160"/>
        <w:ind w:left="-142" w:firstLine="142"/>
        <w:jc w:val="center"/>
        <w:rPr>
          <w:rFonts w:ascii="GHEA Grapalat" w:hAnsi="GHEA Grapalat"/>
          <w:i/>
          <w:color w:val="000000" w:themeColor="text1"/>
          <w:lang w:val="en-US"/>
        </w:rPr>
      </w:pPr>
    </w:p>
    <w:p w14:paraId="73BE9F02"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72E70C1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t>Приложение № 4</w:t>
      </w:r>
    </w:p>
    <w:p w14:paraId="24C855B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48DAC65" w14:textId="77777777" w:rsidR="009A7156" w:rsidRPr="00A33C34" w:rsidRDefault="009A7156" w:rsidP="009A7156">
      <w:pPr>
        <w:jc w:val="center"/>
        <w:rPr>
          <w:rFonts w:ascii="GHEA Grapalat" w:hAnsi="GHEA Grapalat" w:cs="GHEA Grapalat"/>
        </w:rPr>
      </w:pPr>
    </w:p>
    <w:p w14:paraId="3A1B60C7" w14:textId="77777777" w:rsidR="009A7156" w:rsidRPr="00A33C34" w:rsidRDefault="009A7156" w:rsidP="009A7156">
      <w:pPr>
        <w:jc w:val="center"/>
        <w:rPr>
          <w:rFonts w:ascii="GHEA Grapalat" w:hAnsi="GHEA Grapalat" w:cs="GHEA Grapalat"/>
        </w:rPr>
      </w:pPr>
      <w:r w:rsidRPr="00A33C34">
        <w:rPr>
          <w:rFonts w:ascii="GHEA Grapalat" w:hAnsi="GHEA Grapalat" w:cs="GHEA Grapalat"/>
        </w:rPr>
        <w:t>УВЕДОМЛЕНИЕ</w:t>
      </w:r>
    </w:p>
    <w:p w14:paraId="475C9413" w14:textId="77777777" w:rsidR="009A7156" w:rsidRPr="00745E7A" w:rsidRDefault="009A7156" w:rsidP="009A7156">
      <w:pPr>
        <w:jc w:val="center"/>
        <w:rPr>
          <w:rFonts w:ascii="GHEA Grapalat" w:hAnsi="GHEA Grapalat" w:cs="GHEA Grapalat"/>
        </w:rPr>
      </w:pPr>
    </w:p>
    <w:p w14:paraId="45A97851" w14:textId="77777777" w:rsidR="009A7156" w:rsidRPr="00A33C34" w:rsidRDefault="009A7156" w:rsidP="009A715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985FC" w14:textId="77777777" w:rsidR="009A7156" w:rsidRPr="00A33C34" w:rsidRDefault="009A7156" w:rsidP="009A715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E15BDC1" w14:textId="77777777" w:rsidR="009A7156" w:rsidRPr="00A33C34" w:rsidRDefault="009A7156" w:rsidP="009A7156">
      <w:pPr>
        <w:rPr>
          <w:rFonts w:ascii="GHEA Grapalat" w:hAnsi="GHEA Grapalat"/>
          <w:vertAlign w:val="superscript"/>
          <w:lang w:val="es-ES"/>
        </w:rPr>
      </w:pPr>
    </w:p>
    <w:p w14:paraId="231D9192" w14:textId="77777777" w:rsidR="009A7156" w:rsidRPr="00A33C34" w:rsidRDefault="009A7156" w:rsidP="009A7156">
      <w:pPr>
        <w:pStyle w:val="aff3"/>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0665CA4" w14:textId="77777777" w:rsidR="009A7156" w:rsidRPr="00A33C34" w:rsidRDefault="009A7156" w:rsidP="009A715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FCC7CF" w14:textId="77777777" w:rsidR="009A7156" w:rsidRPr="00A33C34" w:rsidRDefault="009A7156" w:rsidP="009A715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98A2DEF" w14:textId="77777777" w:rsidR="009A7156" w:rsidRPr="00A33C34" w:rsidRDefault="009A7156" w:rsidP="009A715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10C94" w14:textId="77777777" w:rsidR="009A7156" w:rsidRPr="00A33C34" w:rsidRDefault="009A7156" w:rsidP="009A715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A1C730B" w14:textId="77777777" w:rsidR="009A7156" w:rsidRPr="00A33C34" w:rsidRDefault="009A7156" w:rsidP="009A7156">
      <w:pPr>
        <w:rPr>
          <w:rFonts w:ascii="GHEA Grapalat" w:hAnsi="GHEA Grapalat" w:cs="Sylfaen"/>
          <w:sz w:val="20"/>
          <w:szCs w:val="20"/>
          <w:lang w:val="es-ES"/>
        </w:rPr>
      </w:pPr>
    </w:p>
    <w:p w14:paraId="00762858" w14:textId="77777777" w:rsidR="009A7156" w:rsidRPr="00A33C34" w:rsidRDefault="009A7156" w:rsidP="009A7156">
      <w:pPr>
        <w:pStyle w:val="aff3"/>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FF6660D" w14:textId="77777777" w:rsidR="009A7156" w:rsidRPr="00A33C34" w:rsidRDefault="009A7156" w:rsidP="009A7156">
      <w:pPr>
        <w:jc w:val="center"/>
        <w:rPr>
          <w:rFonts w:ascii="GHEA Grapalat" w:hAnsi="GHEA Grapalat" w:cs="GHEA Grapalat"/>
          <w:lang w:val="es-ES"/>
        </w:rPr>
      </w:pPr>
    </w:p>
    <w:p w14:paraId="3AB5CF66" w14:textId="77777777" w:rsidR="009A7156" w:rsidRPr="00A33C34" w:rsidRDefault="009A7156" w:rsidP="009A7156">
      <w:pPr>
        <w:ind w:firstLine="709"/>
        <w:rPr>
          <w:lang w:val="es-ES"/>
        </w:rPr>
      </w:pPr>
    </w:p>
    <w:p w14:paraId="6BE256B7" w14:textId="77777777" w:rsidR="009A7156" w:rsidRPr="00A33C34" w:rsidRDefault="009A7156" w:rsidP="009A7156">
      <w:pPr>
        <w:ind w:firstLine="709"/>
        <w:rPr>
          <w:lang w:val="es-ES"/>
        </w:rPr>
      </w:pPr>
    </w:p>
    <w:p w14:paraId="6525A270" w14:textId="77777777" w:rsidR="009A7156" w:rsidRPr="00A33C34" w:rsidRDefault="009A7156" w:rsidP="009A7156">
      <w:pPr>
        <w:ind w:firstLine="709"/>
        <w:rPr>
          <w:lang w:val="es-ES"/>
        </w:rPr>
      </w:pPr>
    </w:p>
    <w:p w14:paraId="6FD59B8B" w14:textId="77777777" w:rsidR="009A7156" w:rsidRPr="00A33C34" w:rsidRDefault="009A7156" w:rsidP="009A715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BD232C" w14:textId="77777777" w:rsidR="009A7156" w:rsidRPr="00A33C34" w:rsidRDefault="009A7156" w:rsidP="009A715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FB3C9B" w14:textId="77777777" w:rsidR="009A7156" w:rsidRPr="00A33C34" w:rsidRDefault="009A7156" w:rsidP="009A7156">
      <w:pPr>
        <w:jc w:val="right"/>
        <w:rPr>
          <w:rFonts w:ascii="GHEA Grapalat" w:hAnsi="GHEA Grapalat"/>
          <w:sz w:val="20"/>
          <w:lang w:val="hy-AM"/>
        </w:rPr>
      </w:pPr>
      <w:r w:rsidRPr="00A33C34">
        <w:rPr>
          <w:rFonts w:ascii="GHEA Grapalat" w:hAnsi="GHEA Grapalat"/>
          <w:sz w:val="20"/>
          <w:lang w:val="hy-AM"/>
        </w:rPr>
        <w:t xml:space="preserve">    </w:t>
      </w:r>
    </w:p>
    <w:p w14:paraId="1B50D642"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738748D"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DBFF25" w14:textId="77777777" w:rsidR="009A7156" w:rsidRPr="00A33C34" w:rsidRDefault="009A7156" w:rsidP="009A7156">
      <w:pPr>
        <w:jc w:val="center"/>
        <w:rPr>
          <w:rFonts w:ascii="GHEA Grapalat" w:hAnsi="GHEA Grapalat" w:cs="Sylfaen"/>
          <w:sz w:val="16"/>
          <w:szCs w:val="16"/>
          <w:lang w:val="es-ES"/>
        </w:rPr>
      </w:pPr>
    </w:p>
    <w:p w14:paraId="61D7F193" w14:textId="77777777" w:rsidR="009A7156" w:rsidRPr="00A33C34" w:rsidRDefault="009A7156" w:rsidP="009A715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45B8B04" w14:textId="77777777" w:rsidR="009A7156" w:rsidRDefault="009A7156" w:rsidP="009A7156">
      <w:pPr>
        <w:rPr>
          <w:rFonts w:ascii="GHEA Grapalat" w:hAnsi="GHEA Grapalat"/>
          <w:color w:val="000000" w:themeColor="text1"/>
          <w:sz w:val="20"/>
          <w:szCs w:val="20"/>
        </w:rPr>
      </w:pPr>
    </w:p>
    <w:p w14:paraId="36F0E089" w14:textId="77777777" w:rsidR="009A7156" w:rsidRPr="005B616D" w:rsidRDefault="009A7156" w:rsidP="009A7156">
      <w:pPr>
        <w:rPr>
          <w:rFonts w:ascii="GHEA Grapalat" w:hAnsi="GHEA Grapalat"/>
          <w:color w:val="000000" w:themeColor="text1"/>
          <w:sz w:val="20"/>
          <w:szCs w:val="20"/>
        </w:rPr>
      </w:pPr>
    </w:p>
    <w:p w14:paraId="51E2B791"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01A920AD"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0574F02"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8E80ACE" w14:textId="24BCAB07" w:rsidR="009A7156" w:rsidRDefault="009A7156" w:rsidP="008974C1">
      <w:pPr>
        <w:widowControl w:val="0"/>
        <w:spacing w:after="160"/>
        <w:ind w:left="-142" w:firstLine="142"/>
        <w:jc w:val="center"/>
        <w:rPr>
          <w:rFonts w:ascii="GHEA Grapalat" w:hAnsi="GHEA Grapalat"/>
          <w:i/>
          <w:color w:val="000000" w:themeColor="text1"/>
          <w:lang w:val="en-US"/>
        </w:rPr>
      </w:pPr>
    </w:p>
    <w:p w14:paraId="74F9FB30" w14:textId="62A68CE9" w:rsidR="009A7156" w:rsidRDefault="009A7156" w:rsidP="008974C1">
      <w:pPr>
        <w:widowControl w:val="0"/>
        <w:spacing w:after="160"/>
        <w:ind w:left="-142" w:firstLine="142"/>
        <w:jc w:val="center"/>
        <w:rPr>
          <w:rFonts w:ascii="GHEA Grapalat" w:hAnsi="GHEA Grapalat"/>
          <w:i/>
          <w:color w:val="000000" w:themeColor="text1"/>
          <w:lang w:val="en-US"/>
        </w:rPr>
      </w:pPr>
    </w:p>
    <w:p w14:paraId="2A78AF2C" w14:textId="5E473891" w:rsidR="009A7156" w:rsidRDefault="009A7156" w:rsidP="008974C1">
      <w:pPr>
        <w:widowControl w:val="0"/>
        <w:spacing w:after="160"/>
        <w:ind w:left="-142" w:firstLine="142"/>
        <w:jc w:val="center"/>
        <w:rPr>
          <w:rFonts w:ascii="GHEA Grapalat" w:hAnsi="GHEA Grapalat"/>
          <w:i/>
          <w:color w:val="000000" w:themeColor="text1"/>
          <w:lang w:val="en-US"/>
        </w:rPr>
      </w:pPr>
    </w:p>
    <w:p w14:paraId="6D52090F" w14:textId="263DB525" w:rsidR="009A7156" w:rsidRDefault="009A7156" w:rsidP="008974C1">
      <w:pPr>
        <w:widowControl w:val="0"/>
        <w:spacing w:after="160"/>
        <w:ind w:left="-142" w:firstLine="142"/>
        <w:jc w:val="center"/>
        <w:rPr>
          <w:rFonts w:ascii="GHEA Grapalat" w:hAnsi="GHEA Grapalat"/>
          <w:i/>
          <w:color w:val="000000" w:themeColor="text1"/>
          <w:lang w:val="en-US"/>
        </w:rPr>
      </w:pPr>
    </w:p>
    <w:p w14:paraId="285B0B3C" w14:textId="77777777" w:rsidR="009A7156" w:rsidRPr="002F6E0D" w:rsidRDefault="009A7156" w:rsidP="008974C1">
      <w:pPr>
        <w:widowControl w:val="0"/>
        <w:spacing w:after="160"/>
        <w:ind w:left="-142" w:firstLine="142"/>
        <w:jc w:val="center"/>
        <w:rPr>
          <w:rFonts w:ascii="GHEA Grapalat" w:hAnsi="GHEA Grapalat"/>
          <w:i/>
          <w:color w:val="000000" w:themeColor="text1"/>
          <w:lang w:val="en-US"/>
        </w:rPr>
      </w:pPr>
    </w:p>
    <w:sectPr w:rsidR="009A7156" w:rsidRPr="002F6E0D" w:rsidSect="00234231">
      <w:footerReference w:type="default" r:id="rId14"/>
      <w:footnotePr>
        <w:pos w:val="beneathText"/>
      </w:footnotePr>
      <w:pgSz w:w="11907" w:h="16840" w:code="9"/>
      <w:pgMar w:top="426" w:right="850" w:bottom="567"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E1CA0" w14:textId="77777777" w:rsidR="00DE28DB" w:rsidRDefault="00DE28DB">
      <w:r>
        <w:separator/>
      </w:r>
    </w:p>
  </w:endnote>
  <w:endnote w:type="continuationSeparator" w:id="0">
    <w:p w14:paraId="7DDFF7E2" w14:textId="77777777" w:rsidR="00DE28DB" w:rsidRDefault="00DE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4164271"/>
      <w:docPartObj>
        <w:docPartGallery w:val="Page Numbers (Bottom of Page)"/>
        <w:docPartUnique/>
      </w:docPartObj>
    </w:sdtPr>
    <w:sdtEndPr>
      <w:rPr>
        <w:rFonts w:ascii="GHEA Grapalat" w:hAnsi="GHEA Grapalat"/>
        <w:sz w:val="24"/>
        <w:szCs w:val="24"/>
      </w:rPr>
    </w:sdtEndPr>
    <w:sdtContent>
      <w:p w14:paraId="3207453B" w14:textId="12019151" w:rsidR="000677A5" w:rsidRPr="00305BEC" w:rsidRDefault="000677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922AE">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D60BB" w14:textId="77777777" w:rsidR="00DE28DB" w:rsidRDefault="00DE28DB">
      <w:r>
        <w:separator/>
      </w:r>
    </w:p>
  </w:footnote>
  <w:footnote w:type="continuationSeparator" w:id="0">
    <w:p w14:paraId="0031280D" w14:textId="77777777" w:rsidR="00DE28DB" w:rsidRDefault="00DE28DB">
      <w:r>
        <w:continuationSeparator/>
      </w:r>
    </w:p>
  </w:footnote>
  <w:footnote w:id="1">
    <w:p w14:paraId="6751D1C6" w14:textId="77777777" w:rsidR="000677A5" w:rsidRDefault="000677A5" w:rsidP="00720627">
      <w:pPr>
        <w:pStyle w:val="af2"/>
        <w:jc w:val="both"/>
        <w:rPr>
          <w:rFonts w:asciiTheme="minorHAnsi" w:hAnsiTheme="minorHAnsi"/>
        </w:rPr>
      </w:pPr>
    </w:p>
    <w:p w14:paraId="48E9899F" w14:textId="77777777" w:rsidR="000677A5" w:rsidRPr="002B0114" w:rsidRDefault="000677A5" w:rsidP="00BC47C4">
      <w:pPr>
        <w:pStyle w:val="af2"/>
        <w:jc w:val="both"/>
        <w:rPr>
          <w:rFonts w:ascii="GHEA Grapalat" w:hAnsi="GHEA Grapalat"/>
          <w:i/>
          <w:sz w:val="12"/>
          <w:szCs w:val="12"/>
        </w:rPr>
      </w:pPr>
      <w:r w:rsidRPr="00320562">
        <w:rPr>
          <w:rStyle w:val="af6"/>
          <w:sz w:val="14"/>
          <w:szCs w:val="14"/>
        </w:rPr>
        <w:t>5</w:t>
      </w:r>
      <w:r w:rsidRPr="00320562">
        <w:rPr>
          <w:sz w:val="14"/>
          <w:szCs w:val="14"/>
        </w:rPr>
        <w:t xml:space="preserve"> </w:t>
      </w:r>
      <w:r w:rsidRPr="002B0114">
        <w:rPr>
          <w:rFonts w:ascii="GHEA Grapalat" w:hAnsi="GHEA Grapalat"/>
          <w:i/>
          <w:sz w:val="12"/>
          <w:szCs w:val="12"/>
        </w:rPr>
        <w:t>Если закупка осуществляется в форме закупки у одного лица, обусловленная безотлагательностью, то:</w:t>
      </w:r>
    </w:p>
    <w:p w14:paraId="425179CB" w14:textId="77777777" w:rsidR="000677A5" w:rsidRPr="002B0114" w:rsidRDefault="000677A5" w:rsidP="00BC47C4">
      <w:pPr>
        <w:widowControl w:val="0"/>
        <w:tabs>
          <w:tab w:val="left" w:pos="1134"/>
        </w:tabs>
        <w:spacing w:after="160"/>
        <w:ind w:firstLine="142"/>
        <w:jc w:val="both"/>
        <w:rPr>
          <w:rFonts w:ascii="GHEA Grapalat" w:hAnsi="GHEA Grapalat"/>
          <w:i/>
          <w:sz w:val="12"/>
          <w:szCs w:val="12"/>
        </w:rPr>
      </w:pPr>
      <w:r w:rsidRPr="002B0114">
        <w:rPr>
          <w:rFonts w:ascii="GHEA Grapalat" w:hAnsi="GHEA Grapalat"/>
          <w:i/>
          <w:sz w:val="12"/>
          <w:szCs w:val="12"/>
        </w:rPr>
        <w:t xml:space="preserve">- 2-ой абзац  пункта 3.1 излагается в следующей редакции: "Участник имеет право требовать от </w:t>
      </w:r>
      <w:r w:rsidRPr="002B0114">
        <w:rPr>
          <w:rFonts w:ascii="GHEA Grapalat" w:hAnsi="GHEA Grapalat" w:hint="eastAsia"/>
          <w:i/>
          <w:sz w:val="12"/>
          <w:szCs w:val="12"/>
        </w:rPr>
        <w:t>комиссии</w:t>
      </w:r>
      <w:r w:rsidRPr="002B0114">
        <w:rPr>
          <w:rFonts w:ascii="GHEA Grapalat" w:hAnsi="GHEA Grapalat"/>
          <w:i/>
          <w:sz w:val="12"/>
          <w:szCs w:val="12"/>
        </w:rPr>
        <w:t xml:space="preserve"> </w:t>
      </w:r>
      <w:r w:rsidRPr="002B0114">
        <w:rPr>
          <w:rFonts w:ascii="GHEA Grapalat" w:hAnsi="GHEA Grapalat" w:hint="eastAsia"/>
          <w:i/>
          <w:sz w:val="12"/>
          <w:szCs w:val="12"/>
        </w:rPr>
        <w:t>разъяснения</w:t>
      </w:r>
      <w:r w:rsidRPr="002B0114">
        <w:rPr>
          <w:rFonts w:ascii="GHEA Grapalat" w:hAnsi="GHEA Grapalat"/>
          <w:i/>
          <w:sz w:val="12"/>
          <w:szCs w:val="12"/>
        </w:rPr>
        <w:t xml:space="preserve"> </w:t>
      </w:r>
      <w:r w:rsidRPr="002B0114">
        <w:rPr>
          <w:rFonts w:ascii="GHEA Grapalat" w:hAnsi="GHEA Grapalat" w:hint="eastAsia"/>
          <w:i/>
          <w:sz w:val="12"/>
          <w:szCs w:val="12"/>
        </w:rPr>
        <w:t>приглашения</w:t>
      </w:r>
      <w:r w:rsidRPr="002B0114">
        <w:rPr>
          <w:rFonts w:ascii="GHEA Grapalat" w:hAnsi="GHEA Grapalat"/>
          <w:i/>
          <w:sz w:val="12"/>
          <w:szCs w:val="12"/>
        </w:rPr>
        <w:t xml:space="preserve">  как минимум за один календарный день до истечения окончательного срока подачи заявок. </w:t>
      </w:r>
      <w:r w:rsidRPr="002B0114">
        <w:rPr>
          <w:rFonts w:ascii="GHEA Grapalat" w:hAnsi="GHEA Grapalat" w:hint="eastAsia"/>
          <w:i/>
          <w:sz w:val="12"/>
          <w:szCs w:val="12"/>
        </w:rPr>
        <w:t>При</w:t>
      </w:r>
      <w:r w:rsidRPr="002B0114">
        <w:rPr>
          <w:rFonts w:ascii="GHEA Grapalat" w:hAnsi="GHEA Grapalat"/>
          <w:i/>
          <w:sz w:val="12"/>
          <w:szCs w:val="12"/>
        </w:rPr>
        <w:t xml:space="preserve"> </w:t>
      </w:r>
      <w:r w:rsidRPr="002B0114">
        <w:rPr>
          <w:rFonts w:ascii="GHEA Grapalat" w:hAnsi="GHEA Grapalat" w:hint="eastAsia"/>
          <w:i/>
          <w:sz w:val="12"/>
          <w:szCs w:val="12"/>
        </w:rPr>
        <w:t>этом</w:t>
      </w:r>
      <w:r w:rsidRPr="002B0114">
        <w:rPr>
          <w:rFonts w:ascii="GHEA Grapalat" w:hAnsi="GHEA Grapalat"/>
          <w:i/>
          <w:sz w:val="12"/>
          <w:szCs w:val="12"/>
        </w:rPr>
        <w:t xml:space="preserve">, </w:t>
      </w:r>
      <w:r w:rsidRPr="002B0114">
        <w:rPr>
          <w:rFonts w:ascii="GHEA Grapalat" w:hAnsi="GHEA Grapalat" w:hint="eastAsia"/>
          <w:i/>
          <w:sz w:val="12"/>
          <w:szCs w:val="12"/>
        </w:rPr>
        <w:t>разъяснение</w:t>
      </w:r>
      <w:r w:rsidRPr="002B0114">
        <w:rPr>
          <w:rFonts w:ascii="GHEA Grapalat" w:hAnsi="GHEA Grapalat"/>
          <w:i/>
          <w:sz w:val="12"/>
          <w:szCs w:val="12"/>
        </w:rPr>
        <w:t xml:space="preserve"> </w:t>
      </w:r>
      <w:r w:rsidRPr="002B0114">
        <w:rPr>
          <w:rFonts w:ascii="GHEA Grapalat" w:hAnsi="GHEA Grapalat" w:hint="eastAsia"/>
          <w:i/>
          <w:sz w:val="12"/>
          <w:szCs w:val="12"/>
        </w:rPr>
        <w:t>может</w:t>
      </w:r>
      <w:r w:rsidRPr="002B0114">
        <w:rPr>
          <w:rFonts w:ascii="GHEA Grapalat" w:hAnsi="GHEA Grapalat"/>
          <w:i/>
          <w:sz w:val="12"/>
          <w:szCs w:val="12"/>
        </w:rPr>
        <w:t xml:space="preserve">  быть </w:t>
      </w:r>
      <w:r w:rsidRPr="002B0114">
        <w:rPr>
          <w:rFonts w:ascii="GHEA Grapalat" w:hAnsi="GHEA Grapalat" w:hint="eastAsia"/>
          <w:i/>
          <w:sz w:val="12"/>
          <w:szCs w:val="12"/>
        </w:rPr>
        <w:t>потребовано</w:t>
      </w:r>
      <w:r w:rsidRPr="002B0114">
        <w:rPr>
          <w:rFonts w:ascii="GHEA Grapalat" w:hAnsi="GHEA Grapalat"/>
          <w:i/>
          <w:sz w:val="12"/>
          <w:szCs w:val="12"/>
        </w:rPr>
        <w:t xml:space="preserve"> </w:t>
      </w:r>
      <w:r w:rsidRPr="002B0114">
        <w:rPr>
          <w:rFonts w:ascii="GHEA Grapalat" w:hAnsi="GHEA Grapalat" w:hint="eastAsia"/>
          <w:i/>
          <w:sz w:val="12"/>
          <w:szCs w:val="12"/>
        </w:rPr>
        <w:t>до</w:t>
      </w:r>
      <w:r w:rsidRPr="002B0114">
        <w:rPr>
          <w:rFonts w:ascii="GHEA Grapalat" w:hAnsi="GHEA Grapalat"/>
          <w:i/>
          <w:sz w:val="12"/>
          <w:szCs w:val="12"/>
        </w:rPr>
        <w:t xml:space="preserve"> 17:00 (</w:t>
      </w:r>
      <w:r w:rsidRPr="002B0114">
        <w:rPr>
          <w:rFonts w:ascii="GHEA Grapalat" w:hAnsi="GHEA Grapalat" w:hint="eastAsia"/>
          <w:i/>
          <w:sz w:val="12"/>
          <w:szCs w:val="12"/>
        </w:rPr>
        <w:t>по</w:t>
      </w:r>
      <w:r w:rsidRPr="002B0114">
        <w:rPr>
          <w:rFonts w:ascii="GHEA Grapalat" w:hAnsi="GHEA Grapalat"/>
          <w:i/>
          <w:sz w:val="12"/>
          <w:szCs w:val="12"/>
        </w:rPr>
        <w:t xml:space="preserve"> </w:t>
      </w:r>
      <w:r w:rsidRPr="002B0114">
        <w:rPr>
          <w:rFonts w:ascii="GHEA Grapalat" w:hAnsi="GHEA Grapalat" w:hint="eastAsia"/>
          <w:i/>
          <w:sz w:val="12"/>
          <w:szCs w:val="12"/>
        </w:rPr>
        <w:t>ереванскому</w:t>
      </w:r>
      <w:r w:rsidRPr="002B0114">
        <w:rPr>
          <w:rFonts w:ascii="GHEA Grapalat" w:hAnsi="GHEA Grapalat"/>
          <w:i/>
          <w:sz w:val="12"/>
          <w:szCs w:val="12"/>
        </w:rPr>
        <w:t xml:space="preserve"> </w:t>
      </w:r>
      <w:r w:rsidRPr="002B0114">
        <w:rPr>
          <w:rFonts w:ascii="GHEA Grapalat" w:hAnsi="GHEA Grapalat" w:hint="eastAsia"/>
          <w:i/>
          <w:sz w:val="12"/>
          <w:szCs w:val="12"/>
        </w:rPr>
        <w:t>времени</w:t>
      </w:r>
      <w:r w:rsidRPr="002B0114">
        <w:rPr>
          <w:rFonts w:ascii="GHEA Grapalat" w:hAnsi="GHEA Grapalat"/>
          <w:i/>
          <w:sz w:val="12"/>
          <w:szCs w:val="12"/>
        </w:rPr>
        <w:t xml:space="preserve">), </w:t>
      </w:r>
      <w:r w:rsidRPr="002B0114">
        <w:rPr>
          <w:rFonts w:ascii="GHEA Grapalat" w:hAnsi="GHEA Grapalat" w:hint="eastAsia"/>
          <w:i/>
          <w:sz w:val="12"/>
          <w:szCs w:val="12"/>
        </w:rPr>
        <w:t>указанного</w:t>
      </w:r>
      <w:r w:rsidRPr="002B0114">
        <w:rPr>
          <w:rFonts w:ascii="GHEA Grapalat" w:hAnsi="GHEA Grapalat"/>
          <w:i/>
          <w:sz w:val="12"/>
          <w:szCs w:val="12"/>
        </w:rPr>
        <w:t xml:space="preserve"> </w:t>
      </w:r>
      <w:r w:rsidRPr="002B0114">
        <w:rPr>
          <w:rFonts w:ascii="GHEA Grapalat" w:hAnsi="GHEA Grapalat" w:hint="eastAsia"/>
          <w:i/>
          <w:sz w:val="12"/>
          <w:szCs w:val="12"/>
        </w:rPr>
        <w:t>в</w:t>
      </w:r>
      <w:r w:rsidRPr="002B0114">
        <w:rPr>
          <w:rFonts w:ascii="GHEA Grapalat" w:hAnsi="GHEA Grapalat"/>
          <w:i/>
          <w:sz w:val="12"/>
          <w:szCs w:val="12"/>
        </w:rPr>
        <w:t xml:space="preserve"> </w:t>
      </w:r>
      <w:r w:rsidRPr="002B0114">
        <w:rPr>
          <w:rFonts w:ascii="GHEA Grapalat" w:hAnsi="GHEA Grapalat" w:hint="eastAsia"/>
          <w:i/>
          <w:sz w:val="12"/>
          <w:szCs w:val="12"/>
        </w:rPr>
        <w:t>настоящем</w:t>
      </w:r>
      <w:r w:rsidRPr="002B0114">
        <w:rPr>
          <w:rFonts w:ascii="GHEA Grapalat" w:hAnsi="GHEA Grapalat"/>
          <w:i/>
          <w:sz w:val="12"/>
          <w:szCs w:val="12"/>
        </w:rPr>
        <w:t xml:space="preserve"> </w:t>
      </w:r>
      <w:r w:rsidRPr="002B0114">
        <w:rPr>
          <w:rFonts w:ascii="GHEA Grapalat" w:hAnsi="GHEA Grapalat" w:hint="eastAsia"/>
          <w:i/>
          <w:sz w:val="12"/>
          <w:szCs w:val="12"/>
        </w:rPr>
        <w:t>пункте</w:t>
      </w:r>
      <w:r w:rsidRPr="002B0114">
        <w:rPr>
          <w:rFonts w:ascii="GHEA Grapalat" w:hAnsi="GHEA Grapalat"/>
          <w:i/>
          <w:sz w:val="12"/>
          <w:szCs w:val="12"/>
        </w:rPr>
        <w:t xml:space="preserve"> </w:t>
      </w:r>
      <w:r w:rsidRPr="002B0114">
        <w:rPr>
          <w:rFonts w:ascii="GHEA Grapalat" w:hAnsi="GHEA Grapalat" w:hint="eastAsia"/>
          <w:i/>
          <w:sz w:val="12"/>
          <w:szCs w:val="12"/>
        </w:rPr>
        <w:t>дня</w:t>
      </w:r>
      <w:r w:rsidRPr="002B0114">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2B0114">
        <w:rPr>
          <w:rFonts w:ascii="GHEA Grapalat" w:hAnsi="GHEA Grapalat" w:hint="eastAsia"/>
          <w:i/>
          <w:sz w:val="12"/>
          <w:szCs w:val="12"/>
        </w:rPr>
        <w:t>Комиссия</w:t>
      </w:r>
      <w:r w:rsidRPr="002B0114">
        <w:rPr>
          <w:rFonts w:ascii="GHEA Grapalat" w:hAnsi="GHEA Grapalat"/>
          <w:i/>
          <w:sz w:val="12"/>
          <w:szCs w:val="12"/>
        </w:rPr>
        <w:t xml:space="preserve"> </w:t>
      </w:r>
      <w:r w:rsidRPr="002B0114">
        <w:rPr>
          <w:rFonts w:ascii="GHEA Grapalat" w:hAnsi="GHEA Grapalat" w:hint="eastAsia"/>
          <w:i/>
          <w:sz w:val="12"/>
          <w:szCs w:val="12"/>
        </w:rPr>
        <w:t>предоставляет</w:t>
      </w:r>
      <w:r w:rsidRPr="002B0114">
        <w:rPr>
          <w:rFonts w:ascii="GHEA Grapalat" w:hAnsi="GHEA Grapalat"/>
          <w:i/>
          <w:sz w:val="12"/>
          <w:szCs w:val="12"/>
        </w:rPr>
        <w:t xml:space="preserve"> </w:t>
      </w:r>
      <w:r w:rsidRPr="002B0114">
        <w:rPr>
          <w:rFonts w:ascii="GHEA Grapalat" w:hAnsi="GHEA Grapalat" w:hint="eastAsia"/>
          <w:i/>
          <w:sz w:val="12"/>
          <w:szCs w:val="12"/>
        </w:rPr>
        <w:t>разъяснение</w:t>
      </w:r>
      <w:r w:rsidRPr="002B0114">
        <w:rPr>
          <w:rFonts w:ascii="GHEA Grapalat" w:hAnsi="GHEA Grapalat"/>
          <w:i/>
          <w:sz w:val="12"/>
          <w:szCs w:val="12"/>
        </w:rPr>
        <w:t xml:space="preserve"> </w:t>
      </w:r>
      <w:r w:rsidRPr="002B0114">
        <w:rPr>
          <w:rFonts w:ascii="GHEA Grapalat" w:hAnsi="GHEA Grapalat" w:hint="eastAsia"/>
          <w:i/>
          <w:sz w:val="12"/>
          <w:szCs w:val="12"/>
        </w:rPr>
        <w:t>представившему</w:t>
      </w:r>
      <w:r w:rsidRPr="002B0114">
        <w:rPr>
          <w:rFonts w:ascii="GHEA Grapalat" w:hAnsi="GHEA Grapalat"/>
          <w:i/>
          <w:sz w:val="12"/>
          <w:szCs w:val="12"/>
        </w:rPr>
        <w:t xml:space="preserve"> </w:t>
      </w:r>
      <w:r w:rsidRPr="002B0114">
        <w:rPr>
          <w:rFonts w:ascii="GHEA Grapalat" w:hAnsi="GHEA Grapalat" w:hint="eastAsia"/>
          <w:i/>
          <w:sz w:val="12"/>
          <w:szCs w:val="12"/>
        </w:rPr>
        <w:t>запрос</w:t>
      </w:r>
      <w:r w:rsidRPr="002B0114">
        <w:rPr>
          <w:rFonts w:ascii="GHEA Grapalat" w:hAnsi="GHEA Grapalat"/>
          <w:i/>
          <w:sz w:val="12"/>
          <w:szCs w:val="12"/>
        </w:rPr>
        <w:t xml:space="preserve"> </w:t>
      </w:r>
      <w:r w:rsidRPr="002B0114">
        <w:rPr>
          <w:rFonts w:ascii="GHEA Grapalat" w:hAnsi="GHEA Grapalat" w:hint="eastAsia"/>
          <w:i/>
          <w:sz w:val="12"/>
          <w:szCs w:val="12"/>
        </w:rPr>
        <w:t>участнику</w:t>
      </w:r>
      <w:r w:rsidRPr="002B0114">
        <w:rPr>
          <w:rFonts w:ascii="GHEA Grapalat" w:hAnsi="GHEA Grapalat"/>
          <w:i/>
          <w:sz w:val="12"/>
          <w:szCs w:val="12"/>
        </w:rPr>
        <w:t xml:space="preserve"> </w:t>
      </w:r>
      <w:r w:rsidRPr="002B0114">
        <w:rPr>
          <w:rFonts w:ascii="GHEA Grapalat" w:hAnsi="GHEA Grapalat" w:hint="eastAsia"/>
          <w:i/>
          <w:sz w:val="12"/>
          <w:szCs w:val="12"/>
        </w:rPr>
        <w:t>в</w:t>
      </w:r>
      <w:r w:rsidRPr="002B0114">
        <w:rPr>
          <w:rFonts w:ascii="GHEA Grapalat" w:hAnsi="GHEA Grapalat"/>
          <w:i/>
          <w:sz w:val="12"/>
          <w:szCs w:val="12"/>
        </w:rPr>
        <w:t xml:space="preserve"> </w:t>
      </w:r>
      <w:r w:rsidRPr="002B0114">
        <w:rPr>
          <w:rFonts w:ascii="GHEA Grapalat" w:hAnsi="GHEA Grapalat" w:hint="eastAsia"/>
          <w:i/>
          <w:sz w:val="12"/>
          <w:szCs w:val="12"/>
        </w:rPr>
        <w:t>течение</w:t>
      </w:r>
      <w:r w:rsidRPr="002B0114">
        <w:rPr>
          <w:rFonts w:ascii="GHEA Grapalat" w:hAnsi="GHEA Grapalat"/>
          <w:i/>
          <w:sz w:val="12"/>
          <w:szCs w:val="12"/>
        </w:rPr>
        <w:t xml:space="preserve"> </w:t>
      </w:r>
      <w:r w:rsidRPr="002B0114">
        <w:rPr>
          <w:rFonts w:ascii="GHEA Grapalat" w:hAnsi="GHEA Grapalat" w:hint="eastAsia"/>
          <w:i/>
          <w:sz w:val="12"/>
          <w:szCs w:val="12"/>
        </w:rPr>
        <w:t>календарного</w:t>
      </w:r>
      <w:r w:rsidRPr="002B0114">
        <w:rPr>
          <w:rFonts w:ascii="GHEA Grapalat" w:hAnsi="GHEA Grapalat"/>
          <w:i/>
          <w:sz w:val="12"/>
          <w:szCs w:val="12"/>
        </w:rPr>
        <w:t xml:space="preserve"> </w:t>
      </w:r>
      <w:r w:rsidRPr="002B0114">
        <w:rPr>
          <w:rFonts w:ascii="GHEA Grapalat" w:hAnsi="GHEA Grapalat" w:hint="eastAsia"/>
          <w:i/>
          <w:sz w:val="12"/>
          <w:szCs w:val="12"/>
        </w:rPr>
        <w:t>дня</w:t>
      </w:r>
      <w:r w:rsidRPr="002B0114">
        <w:rPr>
          <w:rFonts w:ascii="GHEA Grapalat" w:hAnsi="GHEA Grapalat"/>
          <w:i/>
          <w:sz w:val="12"/>
          <w:szCs w:val="12"/>
        </w:rPr>
        <w:t xml:space="preserve">, </w:t>
      </w:r>
      <w:r w:rsidRPr="002B0114">
        <w:rPr>
          <w:rFonts w:ascii="GHEA Grapalat" w:hAnsi="GHEA Grapalat" w:hint="eastAsia"/>
          <w:i/>
          <w:sz w:val="12"/>
          <w:szCs w:val="12"/>
        </w:rPr>
        <w:t>следующего</w:t>
      </w:r>
      <w:r w:rsidRPr="002B0114">
        <w:rPr>
          <w:rFonts w:ascii="GHEA Grapalat" w:hAnsi="GHEA Grapalat"/>
          <w:i/>
          <w:sz w:val="12"/>
          <w:szCs w:val="12"/>
        </w:rPr>
        <w:t xml:space="preserve"> </w:t>
      </w:r>
      <w:r w:rsidRPr="002B0114">
        <w:rPr>
          <w:rFonts w:ascii="GHEA Grapalat" w:hAnsi="GHEA Grapalat" w:hint="eastAsia"/>
          <w:i/>
          <w:sz w:val="12"/>
          <w:szCs w:val="12"/>
        </w:rPr>
        <w:t>за</w:t>
      </w:r>
      <w:r w:rsidRPr="002B0114">
        <w:rPr>
          <w:rFonts w:ascii="GHEA Grapalat" w:hAnsi="GHEA Grapalat"/>
          <w:i/>
          <w:sz w:val="12"/>
          <w:szCs w:val="12"/>
        </w:rPr>
        <w:t xml:space="preserve"> </w:t>
      </w:r>
      <w:r w:rsidRPr="002B0114">
        <w:rPr>
          <w:rFonts w:ascii="GHEA Grapalat" w:hAnsi="GHEA Grapalat" w:hint="eastAsia"/>
          <w:i/>
          <w:sz w:val="12"/>
          <w:szCs w:val="12"/>
        </w:rPr>
        <w:t>днем</w:t>
      </w:r>
      <w:r w:rsidRPr="002B0114">
        <w:rPr>
          <w:rFonts w:ascii="GHEA Grapalat" w:hAnsi="GHEA Grapalat"/>
          <w:i/>
          <w:sz w:val="12"/>
          <w:szCs w:val="12"/>
        </w:rPr>
        <w:t xml:space="preserve"> </w:t>
      </w:r>
      <w:r w:rsidRPr="002B0114">
        <w:rPr>
          <w:rFonts w:ascii="GHEA Grapalat" w:hAnsi="GHEA Grapalat" w:hint="eastAsia"/>
          <w:i/>
          <w:sz w:val="12"/>
          <w:szCs w:val="12"/>
        </w:rPr>
        <w:t>получения</w:t>
      </w:r>
      <w:r w:rsidRPr="002B0114">
        <w:rPr>
          <w:rFonts w:ascii="GHEA Grapalat" w:hAnsi="GHEA Grapalat"/>
          <w:i/>
          <w:sz w:val="12"/>
          <w:szCs w:val="12"/>
        </w:rPr>
        <w:t xml:space="preserve"> </w:t>
      </w:r>
      <w:r w:rsidRPr="002B0114">
        <w:rPr>
          <w:rFonts w:ascii="GHEA Grapalat" w:hAnsi="GHEA Grapalat" w:hint="eastAsia"/>
          <w:i/>
          <w:sz w:val="12"/>
          <w:szCs w:val="12"/>
        </w:rPr>
        <w:t>запроса</w:t>
      </w:r>
      <w:r w:rsidRPr="002B0114">
        <w:rPr>
          <w:rFonts w:ascii="GHEA Grapalat" w:hAnsi="GHEA Grapalat"/>
          <w:i/>
          <w:sz w:val="12"/>
          <w:szCs w:val="12"/>
        </w:rPr>
        <w:t xml:space="preserve">, </w:t>
      </w:r>
      <w:r w:rsidRPr="002B0114">
        <w:rPr>
          <w:rFonts w:ascii="GHEA Grapalat" w:hAnsi="GHEA Grapalat" w:hint="eastAsia"/>
          <w:i/>
          <w:sz w:val="12"/>
          <w:szCs w:val="12"/>
        </w:rPr>
        <w:t>но</w:t>
      </w:r>
      <w:r w:rsidRPr="002B0114">
        <w:rPr>
          <w:rFonts w:ascii="GHEA Grapalat" w:hAnsi="GHEA Grapalat"/>
          <w:i/>
          <w:sz w:val="12"/>
          <w:szCs w:val="12"/>
        </w:rPr>
        <w:t xml:space="preserve"> </w:t>
      </w:r>
      <w:r w:rsidRPr="002B0114">
        <w:rPr>
          <w:rFonts w:ascii="GHEA Grapalat" w:hAnsi="GHEA Grapalat" w:hint="eastAsia"/>
          <w:i/>
          <w:sz w:val="12"/>
          <w:szCs w:val="12"/>
        </w:rPr>
        <w:t>не</w:t>
      </w:r>
      <w:r w:rsidRPr="002B0114">
        <w:rPr>
          <w:rFonts w:ascii="GHEA Grapalat" w:hAnsi="GHEA Grapalat"/>
          <w:i/>
          <w:sz w:val="12"/>
          <w:szCs w:val="12"/>
        </w:rPr>
        <w:t xml:space="preserve"> </w:t>
      </w:r>
      <w:r w:rsidRPr="002B0114">
        <w:rPr>
          <w:rFonts w:ascii="GHEA Grapalat" w:hAnsi="GHEA Grapalat" w:hint="eastAsia"/>
          <w:i/>
          <w:sz w:val="12"/>
          <w:szCs w:val="12"/>
        </w:rPr>
        <w:t>позднее</w:t>
      </w:r>
      <w:r w:rsidRPr="002B0114">
        <w:rPr>
          <w:rFonts w:ascii="GHEA Grapalat" w:hAnsi="GHEA Grapalat"/>
          <w:i/>
          <w:sz w:val="12"/>
          <w:szCs w:val="12"/>
        </w:rPr>
        <w:t xml:space="preserve"> </w:t>
      </w:r>
      <w:r w:rsidRPr="002B0114">
        <w:rPr>
          <w:rFonts w:ascii="GHEA Grapalat" w:hAnsi="GHEA Grapalat" w:hint="eastAsia"/>
          <w:i/>
          <w:sz w:val="12"/>
          <w:szCs w:val="12"/>
        </w:rPr>
        <w:t>чем</w:t>
      </w:r>
      <w:r w:rsidRPr="002B0114">
        <w:rPr>
          <w:rFonts w:ascii="GHEA Grapalat" w:hAnsi="GHEA Grapalat"/>
          <w:i/>
          <w:sz w:val="12"/>
          <w:szCs w:val="12"/>
        </w:rPr>
        <w:t xml:space="preserve"> </w:t>
      </w:r>
      <w:r w:rsidRPr="002B0114">
        <w:rPr>
          <w:rFonts w:ascii="GHEA Grapalat" w:hAnsi="GHEA Grapalat" w:hint="eastAsia"/>
          <w:i/>
          <w:sz w:val="12"/>
          <w:szCs w:val="12"/>
        </w:rPr>
        <w:t>за</w:t>
      </w:r>
      <w:r w:rsidRPr="002B0114">
        <w:rPr>
          <w:rFonts w:ascii="GHEA Grapalat" w:hAnsi="GHEA Grapalat"/>
          <w:i/>
          <w:sz w:val="12"/>
          <w:szCs w:val="12"/>
        </w:rPr>
        <w:t xml:space="preserve"> 3 </w:t>
      </w:r>
      <w:r w:rsidRPr="002B0114">
        <w:rPr>
          <w:rFonts w:ascii="GHEA Grapalat" w:hAnsi="GHEA Grapalat" w:hint="eastAsia"/>
          <w:i/>
          <w:sz w:val="12"/>
          <w:szCs w:val="12"/>
        </w:rPr>
        <w:t>часа</w:t>
      </w:r>
      <w:r w:rsidRPr="002B0114">
        <w:rPr>
          <w:rFonts w:ascii="GHEA Grapalat" w:hAnsi="GHEA Grapalat"/>
          <w:i/>
          <w:sz w:val="12"/>
          <w:szCs w:val="12"/>
        </w:rPr>
        <w:t xml:space="preserve"> </w:t>
      </w:r>
      <w:r w:rsidRPr="002B0114">
        <w:rPr>
          <w:rFonts w:ascii="GHEA Grapalat" w:hAnsi="GHEA Grapalat" w:hint="eastAsia"/>
          <w:i/>
          <w:sz w:val="12"/>
          <w:szCs w:val="12"/>
        </w:rPr>
        <w:t>до</w:t>
      </w:r>
      <w:r w:rsidRPr="002B0114">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BA4334" w14:textId="77777777" w:rsidR="000677A5" w:rsidRPr="002B0114" w:rsidRDefault="000677A5" w:rsidP="00BC47C4">
      <w:pPr>
        <w:widowControl w:val="0"/>
        <w:tabs>
          <w:tab w:val="left" w:pos="1134"/>
        </w:tabs>
        <w:spacing w:after="160"/>
        <w:ind w:firstLine="142"/>
        <w:jc w:val="both"/>
        <w:rPr>
          <w:rFonts w:ascii="GHEA Grapalat" w:hAnsi="GHEA Grapalat"/>
          <w:i/>
          <w:sz w:val="12"/>
          <w:szCs w:val="12"/>
        </w:rPr>
      </w:pPr>
      <w:r w:rsidRPr="002B0114">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B0EF4A" w14:textId="77777777" w:rsidR="000677A5" w:rsidRPr="002B0114" w:rsidRDefault="000677A5" w:rsidP="00BC47C4">
      <w:pPr>
        <w:pStyle w:val="af2"/>
        <w:jc w:val="both"/>
        <w:rPr>
          <w:rFonts w:ascii="GHEA Grapalat" w:hAnsi="GHEA Grapalat"/>
          <w:i/>
          <w:sz w:val="12"/>
          <w:szCs w:val="12"/>
        </w:rPr>
      </w:pPr>
      <w:r w:rsidRPr="002B0114">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D8DC13" w14:textId="77777777" w:rsidR="000677A5" w:rsidRPr="002B0114" w:rsidRDefault="000677A5">
      <w:pPr>
        <w:pStyle w:val="af2"/>
        <w:rPr>
          <w:sz w:val="12"/>
          <w:szCs w:val="12"/>
        </w:rPr>
      </w:pPr>
    </w:p>
  </w:footnote>
  <w:footnote w:id="2">
    <w:p w14:paraId="167F97DA" w14:textId="77777777" w:rsidR="000677A5" w:rsidRPr="008A77AC" w:rsidRDefault="000677A5">
      <w:pPr>
        <w:pStyle w:val="af2"/>
        <w:rPr>
          <w:sz w:val="14"/>
          <w:szCs w:val="14"/>
        </w:rPr>
      </w:pPr>
      <w:r w:rsidRPr="008A77AC">
        <w:rPr>
          <w:rStyle w:val="af6"/>
          <w:sz w:val="14"/>
          <w:szCs w:val="14"/>
        </w:rPr>
        <w:t>15</w:t>
      </w:r>
      <w:r w:rsidRPr="008A77AC">
        <w:rPr>
          <w:sz w:val="14"/>
          <w:szCs w:val="14"/>
        </w:rPr>
        <w:t xml:space="preserve"> </w:t>
      </w:r>
      <w:r w:rsidRPr="008A77AC">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37F13C98" w14:textId="77777777" w:rsidR="000677A5" w:rsidRPr="00054B25" w:rsidRDefault="000677A5" w:rsidP="00AD11D1">
      <w:pPr>
        <w:jc w:val="both"/>
        <w:rPr>
          <w:rFonts w:asciiTheme="minorHAnsi" w:hAnsiTheme="minorHAnsi"/>
          <w:i/>
          <w:sz w:val="14"/>
          <w:szCs w:val="14"/>
          <w:lang w:val="af-ZA"/>
        </w:rPr>
      </w:pPr>
      <w:r w:rsidRPr="00054B25">
        <w:rPr>
          <w:rFonts w:asciiTheme="minorHAnsi" w:hAnsiTheme="minorHAnsi"/>
          <w:sz w:val="14"/>
          <w:szCs w:val="14"/>
          <w:lang w:val="af-ZA"/>
        </w:rPr>
        <w:t>**</w:t>
      </w:r>
      <w:r w:rsidRPr="00054B25">
        <w:rPr>
          <w:rFonts w:asciiTheme="minorHAnsi" w:hAnsiTheme="minorHAnsi"/>
          <w:i/>
          <w:sz w:val="14"/>
          <w:szCs w:val="14"/>
          <w:lang w:val="af-ZA"/>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CAE681D" w14:textId="77777777" w:rsidR="000677A5" w:rsidRPr="00054B25" w:rsidRDefault="000677A5"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9DCF2A9" w14:textId="77777777" w:rsidR="000677A5" w:rsidRPr="00054B25" w:rsidRDefault="000677A5"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C55F3DD" w14:textId="77777777" w:rsidR="000677A5" w:rsidRDefault="000677A5" w:rsidP="006B3E56">
      <w:pPr>
        <w:pStyle w:val="af2"/>
        <w:rPr>
          <w:rFonts w:asciiTheme="minorHAnsi" w:hAnsiTheme="minorHAnsi"/>
          <w:lang w:val="af-ZA"/>
        </w:rPr>
      </w:pPr>
    </w:p>
  </w:footnote>
  <w:footnote w:id="4">
    <w:p w14:paraId="08796784" w14:textId="77777777" w:rsidR="000677A5" w:rsidRPr="00054B25" w:rsidRDefault="000677A5" w:rsidP="003C670C">
      <w:pPr>
        <w:widowControl w:val="0"/>
        <w:ind w:right="309"/>
        <w:jc w:val="both"/>
        <w:rPr>
          <w:rFonts w:ascii="GHEA Grapalat" w:hAnsi="GHEA Grapalat"/>
          <w:i/>
          <w:sz w:val="14"/>
          <w:szCs w:val="14"/>
          <w:lang w:val="es-ES"/>
        </w:rPr>
      </w:pPr>
      <w:r w:rsidRPr="00054B25">
        <w:rPr>
          <w:rStyle w:val="af6"/>
          <w:sz w:val="14"/>
          <w:szCs w:val="14"/>
        </w:rPr>
        <w:t>**</w:t>
      </w:r>
      <w:r w:rsidRPr="00054B25">
        <w:rPr>
          <w:sz w:val="14"/>
          <w:szCs w:val="14"/>
        </w:rPr>
        <w:t xml:space="preserve"> </w:t>
      </w:r>
      <w:r w:rsidRPr="00054B25">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484DABE" w14:textId="77777777" w:rsidR="000677A5" w:rsidRPr="00D3436F" w:rsidRDefault="000677A5">
      <w:pPr>
        <w:pStyle w:val="af2"/>
        <w:rPr>
          <w:lang w:val="es-ES"/>
        </w:rPr>
      </w:pPr>
    </w:p>
  </w:footnote>
  <w:footnote w:id="5">
    <w:p w14:paraId="0F76284D" w14:textId="77777777" w:rsidR="000677A5" w:rsidRPr="008842CE" w:rsidRDefault="000677A5" w:rsidP="00054B25">
      <w:pPr>
        <w:pStyle w:val="af2"/>
        <w:jc w:val="both"/>
      </w:pPr>
    </w:p>
  </w:footnote>
  <w:footnote w:id="6">
    <w:p w14:paraId="42F4CC1E" w14:textId="77777777" w:rsidR="000677A5" w:rsidRPr="008974C1" w:rsidRDefault="000677A5" w:rsidP="003B2F27">
      <w:pPr>
        <w:pStyle w:val="af2"/>
        <w:jc w:val="both"/>
        <w:rPr>
          <w:rFonts w:ascii="GHEA Grapalat" w:hAnsi="GHEA Grapalat"/>
          <w:sz w:val="14"/>
          <w:szCs w:val="14"/>
        </w:rPr>
      </w:pPr>
      <w:r w:rsidRPr="008974C1">
        <w:rPr>
          <w:rStyle w:val="af6"/>
          <w:sz w:val="14"/>
          <w:szCs w:val="14"/>
        </w:rPr>
        <w:t>18</w:t>
      </w:r>
      <w:r w:rsidRPr="008974C1">
        <w:rPr>
          <w:rFonts w:ascii="GHEA Grapalat" w:hAnsi="GHEA Grapalat"/>
          <w:sz w:val="14"/>
          <w:szCs w:val="14"/>
        </w:rPr>
        <w:t xml:space="preserve"> </w:t>
      </w:r>
      <w:r w:rsidRPr="008974C1">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7">
    <w:p w14:paraId="444772F0" w14:textId="77777777" w:rsidR="000677A5" w:rsidRPr="003346AE" w:rsidRDefault="000677A5" w:rsidP="003B2F27">
      <w:pPr>
        <w:pStyle w:val="af2"/>
        <w:jc w:val="both"/>
        <w:rPr>
          <w:rFonts w:ascii="GHEA Grapalat" w:hAnsi="GHEA Grapalat"/>
          <w:i/>
          <w:sz w:val="14"/>
          <w:szCs w:val="14"/>
        </w:rPr>
      </w:pPr>
      <w:r w:rsidRPr="003346AE">
        <w:rPr>
          <w:rStyle w:val="af6"/>
          <w:sz w:val="14"/>
          <w:szCs w:val="14"/>
        </w:rPr>
        <w:t>21</w:t>
      </w:r>
      <w:r w:rsidRPr="003346AE">
        <w:rPr>
          <w:rFonts w:ascii="GHEA Grapalat" w:hAnsi="GHEA Grapalat"/>
          <w:sz w:val="14"/>
          <w:szCs w:val="14"/>
        </w:rPr>
        <w:t xml:space="preserve"> </w:t>
      </w:r>
      <w:r w:rsidRPr="003346AE">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114B71" w14:textId="77777777" w:rsidR="000677A5" w:rsidRPr="003346AE" w:rsidRDefault="000677A5" w:rsidP="003B2F27">
      <w:pPr>
        <w:pStyle w:val="af2"/>
        <w:jc w:val="both"/>
        <w:rPr>
          <w:rFonts w:ascii="GHEA Grapalat" w:hAnsi="GHEA Grapalat"/>
          <w:sz w:val="14"/>
          <w:szCs w:val="14"/>
          <w:lang w:val="hy-AM"/>
        </w:rPr>
      </w:pPr>
      <w:r w:rsidRPr="003346AE">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footnote>
  <w:footnote w:id="8">
    <w:p w14:paraId="4365A66D" w14:textId="77777777" w:rsidR="000677A5" w:rsidRPr="003346AE" w:rsidRDefault="000677A5" w:rsidP="003B2F27">
      <w:pPr>
        <w:pStyle w:val="af2"/>
        <w:jc w:val="both"/>
        <w:rPr>
          <w:rFonts w:ascii="GHEA Grapalat" w:hAnsi="GHEA Grapalat"/>
          <w:sz w:val="14"/>
          <w:szCs w:val="14"/>
          <w:lang w:val="hy-AM"/>
        </w:rPr>
      </w:pPr>
      <w:r w:rsidRPr="003346AE">
        <w:rPr>
          <w:rStyle w:val="af6"/>
          <w:sz w:val="14"/>
          <w:szCs w:val="14"/>
        </w:rPr>
        <w:t>23</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9">
    <w:p w14:paraId="2DAE7725" w14:textId="77777777" w:rsidR="000677A5" w:rsidRPr="003346AE" w:rsidRDefault="000677A5" w:rsidP="003B2F27">
      <w:pPr>
        <w:pStyle w:val="af2"/>
        <w:jc w:val="both"/>
        <w:rPr>
          <w:rFonts w:ascii="GHEA Grapalat" w:hAnsi="GHEA Grapalat"/>
          <w:sz w:val="14"/>
          <w:szCs w:val="14"/>
        </w:rPr>
      </w:pPr>
      <w:r w:rsidRPr="003346AE">
        <w:rPr>
          <w:rStyle w:val="af6"/>
          <w:sz w:val="14"/>
          <w:szCs w:val="14"/>
        </w:rPr>
        <w:t>24</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4757"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6F32A4"/>
    <w:multiLevelType w:val="hybridMultilevel"/>
    <w:tmpl w:val="EEC6CFAA"/>
    <w:lvl w:ilvl="0" w:tplc="04190001">
      <w:start w:val="1"/>
      <w:numFmt w:val="bullet"/>
      <w:lvlText w:val=""/>
      <w:lvlJc w:val="left"/>
      <w:pPr>
        <w:ind w:left="1108" w:hanging="360"/>
      </w:pPr>
      <w:rPr>
        <w:rFonts w:ascii="Symbol" w:hAnsi="Symbol"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F67318"/>
    <w:multiLevelType w:val="hybridMultilevel"/>
    <w:tmpl w:val="F656E494"/>
    <w:lvl w:ilvl="0" w:tplc="8CF06F8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616E5"/>
    <w:multiLevelType w:val="hybridMultilevel"/>
    <w:tmpl w:val="97341E3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365D7B"/>
    <w:multiLevelType w:val="hybridMultilevel"/>
    <w:tmpl w:val="81DAEA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3"/>
  </w:num>
  <w:num w:numId="4">
    <w:abstractNumId w:val="0"/>
  </w:num>
  <w:num w:numId="5">
    <w:abstractNumId w:val="9"/>
  </w:num>
  <w:num w:numId="6">
    <w:abstractNumId w:val="28"/>
  </w:num>
  <w:num w:numId="7">
    <w:abstractNumId w:val="26"/>
  </w:num>
  <w:num w:numId="8">
    <w:abstractNumId w:val="25"/>
  </w:num>
  <w:num w:numId="9">
    <w:abstractNumId w:val="30"/>
  </w:num>
  <w:num w:numId="10">
    <w:abstractNumId w:val="15"/>
  </w:num>
  <w:num w:numId="11">
    <w:abstractNumId w:val="23"/>
  </w:num>
  <w:num w:numId="12">
    <w:abstractNumId w:val="10"/>
  </w:num>
  <w:num w:numId="13">
    <w:abstractNumId w:val="22"/>
  </w:num>
  <w:num w:numId="14">
    <w:abstractNumId w:val="17"/>
  </w:num>
  <w:num w:numId="15">
    <w:abstractNumId w:val="27"/>
  </w:num>
  <w:num w:numId="16">
    <w:abstractNumId w:val="23"/>
    <w:lvlOverride w:ilvl="0">
      <w:startOverride w:val="1"/>
    </w:lvlOverride>
    <w:lvlOverride w:ilvl="1"/>
    <w:lvlOverride w:ilvl="2"/>
    <w:lvlOverride w:ilvl="3"/>
    <w:lvlOverride w:ilvl="4"/>
    <w:lvlOverride w:ilvl="5"/>
    <w:lvlOverride w:ilvl="6"/>
    <w:lvlOverride w:ilvl="7"/>
    <w:lvlOverride w:ilvl="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8"/>
  </w:num>
  <w:num w:numId="22">
    <w:abstractNumId w:val="32"/>
  </w:num>
  <w:num w:numId="23">
    <w:abstractNumId w:val="29"/>
  </w:num>
  <w:num w:numId="24">
    <w:abstractNumId w:val="13"/>
  </w:num>
  <w:num w:numId="25">
    <w:abstractNumId w:val="31"/>
  </w:num>
  <w:num w:numId="26">
    <w:abstractNumId w:val="16"/>
  </w:num>
  <w:num w:numId="27">
    <w:abstractNumId w:val="6"/>
  </w:num>
  <w:num w:numId="28">
    <w:abstractNumId w:val="1"/>
  </w:num>
  <w:num w:numId="29">
    <w:abstractNumId w:val="1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7"/>
  </w:num>
  <w:num w:numId="33">
    <w:abstractNumId w:val="21"/>
  </w:num>
  <w:num w:numId="34">
    <w:abstractNumId w:val="20"/>
  </w:num>
  <w:num w:numId="35">
    <w:abstractNumId w:val="12"/>
  </w:num>
  <w:num w:numId="36">
    <w:abstractNumId w:val="14"/>
  </w:num>
  <w:num w:numId="3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990"/>
    <w:rsid w:val="00005D30"/>
    <w:rsid w:val="00005FDE"/>
    <w:rsid w:val="0000622A"/>
    <w:rsid w:val="00006494"/>
    <w:rsid w:val="000073F8"/>
    <w:rsid w:val="000076A1"/>
    <w:rsid w:val="00007734"/>
    <w:rsid w:val="0000776B"/>
    <w:rsid w:val="000107A5"/>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4A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0CF7"/>
    <w:rsid w:val="00051490"/>
    <w:rsid w:val="00051B7F"/>
    <w:rsid w:val="00052084"/>
    <w:rsid w:val="000537FF"/>
    <w:rsid w:val="00053BFB"/>
    <w:rsid w:val="000540F1"/>
    <w:rsid w:val="00054B2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7A5"/>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BE4"/>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EE7"/>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EEE"/>
    <w:rsid w:val="000A72AD"/>
    <w:rsid w:val="000A7528"/>
    <w:rsid w:val="000A7B79"/>
    <w:rsid w:val="000B0287"/>
    <w:rsid w:val="000B033F"/>
    <w:rsid w:val="000B0B17"/>
    <w:rsid w:val="000B0EA2"/>
    <w:rsid w:val="000B1C12"/>
    <w:rsid w:val="000B259E"/>
    <w:rsid w:val="000B269D"/>
    <w:rsid w:val="000B2CFA"/>
    <w:rsid w:val="000B33B2"/>
    <w:rsid w:val="000B3864"/>
    <w:rsid w:val="000B3994"/>
    <w:rsid w:val="000B44D2"/>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676"/>
    <w:rsid w:val="000C7E08"/>
    <w:rsid w:val="000D07E4"/>
    <w:rsid w:val="000D10F1"/>
    <w:rsid w:val="000D16B6"/>
    <w:rsid w:val="000D16FB"/>
    <w:rsid w:val="000D1A2D"/>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634"/>
    <w:rsid w:val="000F5900"/>
    <w:rsid w:val="000F5994"/>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9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6DB"/>
    <w:rsid w:val="001369CB"/>
    <w:rsid w:val="001377BA"/>
    <w:rsid w:val="00137A5C"/>
    <w:rsid w:val="001403AE"/>
    <w:rsid w:val="00141B6B"/>
    <w:rsid w:val="00142496"/>
    <w:rsid w:val="00142A66"/>
    <w:rsid w:val="001439BD"/>
    <w:rsid w:val="00143BD7"/>
    <w:rsid w:val="00143E8C"/>
    <w:rsid w:val="0014472E"/>
    <w:rsid w:val="00144BAF"/>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970"/>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41"/>
    <w:rsid w:val="00183004"/>
    <w:rsid w:val="0018301A"/>
    <w:rsid w:val="001831C4"/>
    <w:rsid w:val="00183DD8"/>
    <w:rsid w:val="00183FEA"/>
    <w:rsid w:val="00184D18"/>
    <w:rsid w:val="00184F17"/>
    <w:rsid w:val="00184FFC"/>
    <w:rsid w:val="00185684"/>
    <w:rsid w:val="0018591C"/>
    <w:rsid w:val="00185DF9"/>
    <w:rsid w:val="00186559"/>
    <w:rsid w:val="001878F0"/>
    <w:rsid w:val="00190792"/>
    <w:rsid w:val="00190CAD"/>
    <w:rsid w:val="00190F3E"/>
    <w:rsid w:val="00191284"/>
    <w:rsid w:val="00191D27"/>
    <w:rsid w:val="00191D5F"/>
    <w:rsid w:val="001925CB"/>
    <w:rsid w:val="00192606"/>
    <w:rsid w:val="001926B2"/>
    <w:rsid w:val="00192A1C"/>
    <w:rsid w:val="00192A50"/>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13A"/>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6F2"/>
    <w:rsid w:val="001D505E"/>
    <w:rsid w:val="001D5785"/>
    <w:rsid w:val="001D5A7C"/>
    <w:rsid w:val="001D5FF7"/>
    <w:rsid w:val="001D6531"/>
    <w:rsid w:val="001D7228"/>
    <w:rsid w:val="001D74FA"/>
    <w:rsid w:val="001D78C5"/>
    <w:rsid w:val="001E0216"/>
    <w:rsid w:val="001E06D6"/>
    <w:rsid w:val="001E0BC2"/>
    <w:rsid w:val="001E2794"/>
    <w:rsid w:val="001E2814"/>
    <w:rsid w:val="001E2D08"/>
    <w:rsid w:val="001E3D3F"/>
    <w:rsid w:val="001E4333"/>
    <w:rsid w:val="001E47D5"/>
    <w:rsid w:val="001E4A24"/>
    <w:rsid w:val="001E5412"/>
    <w:rsid w:val="001E55B2"/>
    <w:rsid w:val="001E5866"/>
    <w:rsid w:val="001E6646"/>
    <w:rsid w:val="001E6AEA"/>
    <w:rsid w:val="001E6CAC"/>
    <w:rsid w:val="001E7733"/>
    <w:rsid w:val="001E7FE7"/>
    <w:rsid w:val="001F0335"/>
    <w:rsid w:val="001F0371"/>
    <w:rsid w:val="001F0B18"/>
    <w:rsid w:val="001F0F81"/>
    <w:rsid w:val="001F195F"/>
    <w:rsid w:val="001F1DF0"/>
    <w:rsid w:val="001F1DF7"/>
    <w:rsid w:val="001F1E7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71A"/>
    <w:rsid w:val="00226412"/>
    <w:rsid w:val="00226D65"/>
    <w:rsid w:val="002273AD"/>
    <w:rsid w:val="0022770A"/>
    <w:rsid w:val="00227947"/>
    <w:rsid w:val="00227C9F"/>
    <w:rsid w:val="00230B12"/>
    <w:rsid w:val="00230C8F"/>
    <w:rsid w:val="00232FE2"/>
    <w:rsid w:val="00233B5F"/>
    <w:rsid w:val="00233BB7"/>
    <w:rsid w:val="00234231"/>
    <w:rsid w:val="0023433D"/>
    <w:rsid w:val="00234B8B"/>
    <w:rsid w:val="00235549"/>
    <w:rsid w:val="0023571C"/>
    <w:rsid w:val="00235D56"/>
    <w:rsid w:val="00235DAA"/>
    <w:rsid w:val="00236514"/>
    <w:rsid w:val="00236B75"/>
    <w:rsid w:val="002370BC"/>
    <w:rsid w:val="0024027D"/>
    <w:rsid w:val="00240289"/>
    <w:rsid w:val="002406D8"/>
    <w:rsid w:val="0024186B"/>
    <w:rsid w:val="00241C72"/>
    <w:rsid w:val="00241F05"/>
    <w:rsid w:val="0024205E"/>
    <w:rsid w:val="00244B38"/>
    <w:rsid w:val="00244E7D"/>
    <w:rsid w:val="00246076"/>
    <w:rsid w:val="002461B3"/>
    <w:rsid w:val="0025145E"/>
    <w:rsid w:val="00251CF9"/>
    <w:rsid w:val="002526FB"/>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2CE"/>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806"/>
    <w:rsid w:val="00281D16"/>
    <w:rsid w:val="00283198"/>
    <w:rsid w:val="00283E26"/>
    <w:rsid w:val="00283F0A"/>
    <w:rsid w:val="00284135"/>
    <w:rsid w:val="002845EA"/>
    <w:rsid w:val="002846B1"/>
    <w:rsid w:val="00284ED2"/>
    <w:rsid w:val="00285B15"/>
    <w:rsid w:val="00286CDB"/>
    <w:rsid w:val="0028726A"/>
    <w:rsid w:val="002909B4"/>
    <w:rsid w:val="0029127F"/>
    <w:rsid w:val="00291919"/>
    <w:rsid w:val="00291EFF"/>
    <w:rsid w:val="002922EE"/>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114"/>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AF2"/>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03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E0D"/>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21D"/>
    <w:rsid w:val="00311DD0"/>
    <w:rsid w:val="003122C6"/>
    <w:rsid w:val="003141B6"/>
    <w:rsid w:val="00314477"/>
    <w:rsid w:val="00316381"/>
    <w:rsid w:val="003163A5"/>
    <w:rsid w:val="003169A4"/>
    <w:rsid w:val="00317BD2"/>
    <w:rsid w:val="0032047E"/>
    <w:rsid w:val="00320562"/>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6D1"/>
    <w:rsid w:val="00332276"/>
    <w:rsid w:val="0033253D"/>
    <w:rsid w:val="00333314"/>
    <w:rsid w:val="00333B85"/>
    <w:rsid w:val="00334564"/>
    <w:rsid w:val="0033460C"/>
    <w:rsid w:val="00334689"/>
    <w:rsid w:val="003346AE"/>
    <w:rsid w:val="003347CE"/>
    <w:rsid w:val="0033571F"/>
    <w:rsid w:val="00335C2A"/>
    <w:rsid w:val="00335D2A"/>
    <w:rsid w:val="00335DAA"/>
    <w:rsid w:val="00336709"/>
    <w:rsid w:val="003369A4"/>
    <w:rsid w:val="003369E3"/>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1B9"/>
    <w:rsid w:val="003605D5"/>
    <w:rsid w:val="0036183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20E"/>
    <w:rsid w:val="003823BA"/>
    <w:rsid w:val="0038256B"/>
    <w:rsid w:val="00382995"/>
    <w:rsid w:val="00382B60"/>
    <w:rsid w:val="0038317B"/>
    <w:rsid w:val="00383467"/>
    <w:rsid w:val="0038400D"/>
    <w:rsid w:val="003840D1"/>
    <w:rsid w:val="0038438D"/>
    <w:rsid w:val="0038517B"/>
    <w:rsid w:val="00385C27"/>
    <w:rsid w:val="0038674A"/>
    <w:rsid w:val="00386E4B"/>
    <w:rsid w:val="003871DA"/>
    <w:rsid w:val="00387BD3"/>
    <w:rsid w:val="00391276"/>
    <w:rsid w:val="0039134D"/>
    <w:rsid w:val="00391E56"/>
    <w:rsid w:val="00391F90"/>
    <w:rsid w:val="00392525"/>
    <w:rsid w:val="0039338D"/>
    <w:rsid w:val="00394036"/>
    <w:rsid w:val="003946B4"/>
    <w:rsid w:val="00394990"/>
    <w:rsid w:val="003949A5"/>
    <w:rsid w:val="0039582D"/>
    <w:rsid w:val="00395D6D"/>
    <w:rsid w:val="003960EA"/>
    <w:rsid w:val="00396330"/>
    <w:rsid w:val="0039646A"/>
    <w:rsid w:val="00396D60"/>
    <w:rsid w:val="00396EDB"/>
    <w:rsid w:val="003972CC"/>
    <w:rsid w:val="00397DC0"/>
    <w:rsid w:val="003A0A31"/>
    <w:rsid w:val="003A145D"/>
    <w:rsid w:val="003A1A43"/>
    <w:rsid w:val="003A1EBB"/>
    <w:rsid w:val="003A2A75"/>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04F"/>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69"/>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F4"/>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CC8"/>
    <w:rsid w:val="00416F1E"/>
    <w:rsid w:val="0041739A"/>
    <w:rsid w:val="004175B6"/>
    <w:rsid w:val="00417E48"/>
    <w:rsid w:val="00417F33"/>
    <w:rsid w:val="00421AEB"/>
    <w:rsid w:val="00422802"/>
    <w:rsid w:val="004234D0"/>
    <w:rsid w:val="00423B3F"/>
    <w:rsid w:val="0042480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280"/>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5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B9F"/>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F8"/>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29"/>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09"/>
    <w:rsid w:val="0059147F"/>
    <w:rsid w:val="0059159E"/>
    <w:rsid w:val="0059188B"/>
    <w:rsid w:val="005918A4"/>
    <w:rsid w:val="00591967"/>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823"/>
    <w:rsid w:val="005A79EE"/>
    <w:rsid w:val="005A7FD2"/>
    <w:rsid w:val="005B05DC"/>
    <w:rsid w:val="005B1042"/>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4A0"/>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5FF5"/>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0C5B"/>
    <w:rsid w:val="00611884"/>
    <w:rsid w:val="00611998"/>
    <w:rsid w:val="00612352"/>
    <w:rsid w:val="006132ED"/>
    <w:rsid w:val="00613836"/>
    <w:rsid w:val="00614934"/>
    <w:rsid w:val="0061521F"/>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2FEE"/>
    <w:rsid w:val="006434B3"/>
    <w:rsid w:val="0064473D"/>
    <w:rsid w:val="00644850"/>
    <w:rsid w:val="00644CE2"/>
    <w:rsid w:val="00646741"/>
    <w:rsid w:val="00650073"/>
    <w:rsid w:val="006501BC"/>
    <w:rsid w:val="00650218"/>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CA2"/>
    <w:rsid w:val="00661429"/>
    <w:rsid w:val="00661E7D"/>
    <w:rsid w:val="00662165"/>
    <w:rsid w:val="00662623"/>
    <w:rsid w:val="0066349B"/>
    <w:rsid w:val="00665120"/>
    <w:rsid w:val="006657A3"/>
    <w:rsid w:val="006657EE"/>
    <w:rsid w:val="0066621D"/>
    <w:rsid w:val="00666B35"/>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A"/>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6A"/>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32"/>
    <w:rsid w:val="006D2DF7"/>
    <w:rsid w:val="006D3247"/>
    <w:rsid w:val="006D4448"/>
    <w:rsid w:val="006D4E1D"/>
    <w:rsid w:val="006D5516"/>
    <w:rsid w:val="006D5D22"/>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FA4"/>
    <w:rsid w:val="006F49AA"/>
    <w:rsid w:val="006F565E"/>
    <w:rsid w:val="006F58E6"/>
    <w:rsid w:val="006F611D"/>
    <w:rsid w:val="006F6413"/>
    <w:rsid w:val="006F69A0"/>
    <w:rsid w:val="006F7611"/>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C55"/>
    <w:rsid w:val="007105FF"/>
    <w:rsid w:val="007122CD"/>
    <w:rsid w:val="00712311"/>
    <w:rsid w:val="00712B58"/>
    <w:rsid w:val="00712D7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49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12B"/>
    <w:rsid w:val="007874CB"/>
    <w:rsid w:val="0078774A"/>
    <w:rsid w:val="00787B20"/>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90"/>
    <w:rsid w:val="007A59D6"/>
    <w:rsid w:val="007A5F50"/>
    <w:rsid w:val="007A668D"/>
    <w:rsid w:val="007A6841"/>
    <w:rsid w:val="007A695C"/>
    <w:rsid w:val="007A758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175"/>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E0F"/>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662"/>
    <w:rsid w:val="00823755"/>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22E"/>
    <w:rsid w:val="00844434"/>
    <w:rsid w:val="008444F1"/>
    <w:rsid w:val="0084595A"/>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34D"/>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C1"/>
    <w:rsid w:val="0089781C"/>
    <w:rsid w:val="00897EBC"/>
    <w:rsid w:val="008A099A"/>
    <w:rsid w:val="008A0AF2"/>
    <w:rsid w:val="008A120F"/>
    <w:rsid w:val="008A16B0"/>
    <w:rsid w:val="008A1E8D"/>
    <w:rsid w:val="008A24AF"/>
    <w:rsid w:val="008A24FA"/>
    <w:rsid w:val="008A2FFE"/>
    <w:rsid w:val="008A3366"/>
    <w:rsid w:val="008A345D"/>
    <w:rsid w:val="008A3C60"/>
    <w:rsid w:val="008A3D03"/>
    <w:rsid w:val="008A4DA3"/>
    <w:rsid w:val="008A518F"/>
    <w:rsid w:val="008A5CEA"/>
    <w:rsid w:val="008A6BAB"/>
    <w:rsid w:val="008A6BF1"/>
    <w:rsid w:val="008A70A4"/>
    <w:rsid w:val="008A77AC"/>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058"/>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89C"/>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BFB"/>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6DCD"/>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B9"/>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156"/>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30C"/>
    <w:rsid w:val="009C5388"/>
    <w:rsid w:val="009C5A1D"/>
    <w:rsid w:val="009C5D65"/>
    <w:rsid w:val="009C5FA0"/>
    <w:rsid w:val="009C6103"/>
    <w:rsid w:val="009C6733"/>
    <w:rsid w:val="009C73CA"/>
    <w:rsid w:val="009C7913"/>
    <w:rsid w:val="009C7DB2"/>
    <w:rsid w:val="009D0F48"/>
    <w:rsid w:val="009D158E"/>
    <w:rsid w:val="009D15DB"/>
    <w:rsid w:val="009D180E"/>
    <w:rsid w:val="009D1A6B"/>
    <w:rsid w:val="009D1DC5"/>
    <w:rsid w:val="009D2AE5"/>
    <w:rsid w:val="009D352B"/>
    <w:rsid w:val="009D47AF"/>
    <w:rsid w:val="009D4CA6"/>
    <w:rsid w:val="009D6044"/>
    <w:rsid w:val="009D68D0"/>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CCF"/>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484"/>
    <w:rsid w:val="00A0285A"/>
    <w:rsid w:val="00A02BF9"/>
    <w:rsid w:val="00A03791"/>
    <w:rsid w:val="00A03BAD"/>
    <w:rsid w:val="00A03FEC"/>
    <w:rsid w:val="00A04202"/>
    <w:rsid w:val="00A0450E"/>
    <w:rsid w:val="00A046B3"/>
    <w:rsid w:val="00A04DB0"/>
    <w:rsid w:val="00A05C8A"/>
    <w:rsid w:val="00A06CC1"/>
    <w:rsid w:val="00A06CC8"/>
    <w:rsid w:val="00A0752B"/>
    <w:rsid w:val="00A104D1"/>
    <w:rsid w:val="00A10BC2"/>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E9E"/>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BE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6B"/>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63B"/>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640"/>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41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59F"/>
    <w:rsid w:val="00C206C5"/>
    <w:rsid w:val="00C207A1"/>
    <w:rsid w:val="00C21500"/>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89"/>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6D1D"/>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A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543"/>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963"/>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A79F7"/>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691"/>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8DB"/>
    <w:rsid w:val="00DE3538"/>
    <w:rsid w:val="00DE3C28"/>
    <w:rsid w:val="00DE4A78"/>
    <w:rsid w:val="00DE54A0"/>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85C"/>
    <w:rsid w:val="00E00AD1"/>
    <w:rsid w:val="00E00ED8"/>
    <w:rsid w:val="00E01503"/>
    <w:rsid w:val="00E01593"/>
    <w:rsid w:val="00E01F38"/>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F7C"/>
    <w:rsid w:val="00E356DC"/>
    <w:rsid w:val="00E35962"/>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AE"/>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13E"/>
    <w:rsid w:val="00E801B6"/>
    <w:rsid w:val="00E805B6"/>
    <w:rsid w:val="00E81D32"/>
    <w:rsid w:val="00E84171"/>
    <w:rsid w:val="00E8425F"/>
    <w:rsid w:val="00E84F82"/>
    <w:rsid w:val="00E8513D"/>
    <w:rsid w:val="00E85A49"/>
    <w:rsid w:val="00E861BF"/>
    <w:rsid w:val="00E862FA"/>
    <w:rsid w:val="00E86814"/>
    <w:rsid w:val="00E87633"/>
    <w:rsid w:val="00E87735"/>
    <w:rsid w:val="00E87B7B"/>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03"/>
    <w:rsid w:val="00EA64AF"/>
    <w:rsid w:val="00EA7170"/>
    <w:rsid w:val="00EA7394"/>
    <w:rsid w:val="00EA7474"/>
    <w:rsid w:val="00EA783C"/>
    <w:rsid w:val="00EA7C34"/>
    <w:rsid w:val="00EA7CA6"/>
    <w:rsid w:val="00EA7FA5"/>
    <w:rsid w:val="00EB0B3D"/>
    <w:rsid w:val="00EB1116"/>
    <w:rsid w:val="00EB2387"/>
    <w:rsid w:val="00EB2AE8"/>
    <w:rsid w:val="00EB338E"/>
    <w:rsid w:val="00EB357C"/>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A8D"/>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AFE"/>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B0B"/>
    <w:rsid w:val="00F04AA1"/>
    <w:rsid w:val="00F04FC3"/>
    <w:rsid w:val="00F0594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103"/>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8FD"/>
    <w:rsid w:val="00F71F29"/>
    <w:rsid w:val="00F73014"/>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20"/>
    <w:rsid w:val="00F802F2"/>
    <w:rsid w:val="00F805AA"/>
    <w:rsid w:val="00F80761"/>
    <w:rsid w:val="00F80A4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2AE"/>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BC0"/>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72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CFC81"/>
  <w15:docId w15:val="{F9CA1B4E-4C08-4C2A-A5A7-499AF316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Elenco Normale,List Paragraph-ExecSummary,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Elenco Normale Знак,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Subtitle"/>
    <w:basedOn w:val="a"/>
    <w:next w:val="a"/>
    <w:link w:val="aff9"/>
    <w:qFormat/>
    <w:rsid w:val="00281806"/>
    <w:pPr>
      <w:autoSpaceDE w:val="0"/>
      <w:autoSpaceDN w:val="0"/>
      <w:adjustRightInd w:val="0"/>
      <w:spacing w:after="60"/>
      <w:jc w:val="center"/>
      <w:outlineLvl w:val="1"/>
    </w:pPr>
    <w:rPr>
      <w:rFonts w:ascii="Cambria" w:hAnsi="Cambria"/>
      <w:sz w:val="20"/>
      <w:szCs w:val="20"/>
      <w:lang w:bidi="ar-SA"/>
    </w:rPr>
  </w:style>
  <w:style w:type="character" w:customStyle="1" w:styleId="aff9">
    <w:name w:val="Подзаголовок Знак"/>
    <w:basedOn w:val="a0"/>
    <w:link w:val="aff8"/>
    <w:rsid w:val="00281806"/>
    <w:rPr>
      <w:rFonts w:ascii="Cambria" w:hAnsi="Cambria"/>
      <w:lang w:bidi="ar-SA"/>
    </w:rPr>
  </w:style>
  <w:style w:type="paragraph" w:customStyle="1" w:styleId="Normal1">
    <w:name w:val="Normal+1"/>
    <w:basedOn w:val="a"/>
    <w:next w:val="a"/>
    <w:rsid w:val="00281806"/>
    <w:pPr>
      <w:autoSpaceDE w:val="0"/>
      <w:autoSpaceDN w:val="0"/>
      <w:adjustRightInd w:val="0"/>
    </w:pPr>
    <w:rPr>
      <w:rFonts w:ascii="Times Armenian" w:hAnsi="Times Armenian"/>
      <w:lang w:bidi="ar-SA"/>
    </w:rPr>
  </w:style>
  <w:style w:type="character" w:customStyle="1" w:styleId="FontStyle165">
    <w:name w:val="Font Style165"/>
    <w:rsid w:val="00281806"/>
    <w:rPr>
      <w:rFonts w:ascii="Sylfaen" w:hAnsi="Sylfaen" w:cs="Sylfaen"/>
      <w:sz w:val="18"/>
      <w:szCs w:val="18"/>
    </w:rPr>
  </w:style>
  <w:style w:type="character" w:customStyle="1" w:styleId="apple-converted-space">
    <w:name w:val="apple-converted-space"/>
    <w:rsid w:val="00281806"/>
  </w:style>
  <w:style w:type="character" w:customStyle="1" w:styleId="af9">
    <w:name w:val="Текст примечания Знак"/>
    <w:link w:val="af8"/>
    <w:semiHidden/>
    <w:rsid w:val="00281806"/>
    <w:rPr>
      <w:rFonts w:ascii="Times Armenian" w:hAnsi="Times Armenian"/>
    </w:rPr>
  </w:style>
  <w:style w:type="character" w:customStyle="1" w:styleId="afb">
    <w:name w:val="Тема примечания Знак"/>
    <w:link w:val="afa"/>
    <w:semiHidden/>
    <w:rsid w:val="00281806"/>
    <w:rPr>
      <w:rFonts w:ascii="Times Armenian" w:hAnsi="Times Armenian"/>
      <w:b/>
      <w:bCs/>
    </w:rPr>
  </w:style>
  <w:style w:type="character" w:customStyle="1" w:styleId="s1">
    <w:name w:val="s1"/>
    <w:rsid w:val="00281806"/>
  </w:style>
  <w:style w:type="numbering" w:customStyle="1" w:styleId="NoList1">
    <w:name w:val="No List1"/>
    <w:next w:val="a2"/>
    <w:uiPriority w:val="99"/>
    <w:semiHidden/>
    <w:unhideWhenUsed/>
    <w:rsid w:val="00281806"/>
  </w:style>
  <w:style w:type="paragraph" w:styleId="HTML">
    <w:name w:val="HTML Preformatted"/>
    <w:basedOn w:val="a"/>
    <w:link w:val="HTML0"/>
    <w:uiPriority w:val="99"/>
    <w:unhideWhenUsed/>
    <w:rsid w:val="0028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1806"/>
    <w:rPr>
      <w:rFonts w:ascii="Courier New" w:hAnsi="Courier New" w:cs="Courier New"/>
      <w:lang w:val="en-US" w:eastAsia="en-US" w:bidi="ar-SA"/>
    </w:rPr>
  </w:style>
  <w:style w:type="character" w:customStyle="1" w:styleId="y2iqfc">
    <w:name w:val="y2iqfc"/>
    <w:rsid w:val="00281806"/>
  </w:style>
  <w:style w:type="character" w:customStyle="1" w:styleId="tlid-translation">
    <w:name w:val="tlid-translation"/>
    <w:basedOn w:val="a0"/>
    <w:rsid w:val="00054B25"/>
  </w:style>
  <w:style w:type="character" w:customStyle="1" w:styleId="jlqj4b">
    <w:name w:val="jlqj4b"/>
    <w:basedOn w:val="a0"/>
    <w:rsid w:val="00054B25"/>
  </w:style>
  <w:style w:type="paragraph" w:styleId="affa">
    <w:name w:val="No Spacing"/>
    <w:uiPriority w:val="1"/>
    <w:qFormat/>
    <w:rsid w:val="00054B25"/>
    <w:rPr>
      <w:sz w:val="24"/>
      <w:szCs w:val="24"/>
    </w:rPr>
  </w:style>
  <w:style w:type="character" w:customStyle="1" w:styleId="afd">
    <w:name w:val="Текст концевой сноски Знак"/>
    <w:link w:val="afc"/>
    <w:semiHidden/>
    <w:rsid w:val="008974C1"/>
    <w:rPr>
      <w:rFonts w:ascii="Times Armenian" w:hAnsi="Times Armenian"/>
    </w:rPr>
  </w:style>
  <w:style w:type="character" w:customStyle="1" w:styleId="aff0">
    <w:name w:val="Схема документа Знак"/>
    <w:link w:val="aff"/>
    <w:semiHidden/>
    <w:rsid w:val="008974C1"/>
    <w:rPr>
      <w:rFonts w:ascii="Tahoma" w:hAnsi="Tahoma" w:cs="Tahoma"/>
      <w:shd w:val="clear" w:color="auto" w:fill="000080"/>
    </w:rPr>
  </w:style>
  <w:style w:type="paragraph" w:customStyle="1" w:styleId="Index12">
    <w:name w:val="Index 12"/>
    <w:basedOn w:val="a"/>
    <w:rsid w:val="008974C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8974C1"/>
    <w:pPr>
      <w:suppressAutoHyphens/>
      <w:spacing w:line="100" w:lineRule="atLeast"/>
    </w:pPr>
    <w:rPr>
      <w:kern w:val="1"/>
      <w:sz w:val="20"/>
      <w:szCs w:val="20"/>
      <w:lang w:val="en-AU" w:eastAsia="ar-SA" w:bidi="ar-SA"/>
    </w:rPr>
  </w:style>
  <w:style w:type="character" w:customStyle="1" w:styleId="CharChar4">
    <w:name w:val="Char Char4"/>
    <w:locked/>
    <w:rsid w:val="008974C1"/>
    <w:rPr>
      <w:sz w:val="24"/>
      <w:szCs w:val="24"/>
      <w:lang w:val="en-US" w:eastAsia="en-US" w:bidi="ar-SA"/>
    </w:rPr>
  </w:style>
  <w:style w:type="paragraph" w:customStyle="1" w:styleId="msonormalcxspmiddle">
    <w:name w:val="msonormalcxspmiddle"/>
    <w:basedOn w:val="a"/>
    <w:rsid w:val="008974C1"/>
    <w:pPr>
      <w:spacing w:before="100" w:beforeAutospacing="1" w:after="100" w:afterAutospacing="1"/>
    </w:pPr>
    <w:rPr>
      <w:lang w:val="en-US" w:eastAsia="en-US" w:bidi="ar-SA"/>
    </w:rPr>
  </w:style>
  <w:style w:type="character" w:customStyle="1" w:styleId="CharChar5">
    <w:name w:val="Char Char5"/>
    <w:locked/>
    <w:rsid w:val="008974C1"/>
    <w:rPr>
      <w:sz w:val="24"/>
      <w:szCs w:val="24"/>
      <w:lang w:val="en-US" w:eastAsia="en-US" w:bidi="ar-SA"/>
    </w:rPr>
  </w:style>
  <w:style w:type="paragraph" w:customStyle="1" w:styleId="xl76">
    <w:name w:val="xl76"/>
    <w:basedOn w:val="a"/>
    <w:rsid w:val="008974C1"/>
    <w:pPr>
      <w:spacing w:before="100" w:beforeAutospacing="1" w:after="100" w:afterAutospacing="1"/>
    </w:pPr>
    <w:rPr>
      <w:rFonts w:ascii="GHEA Grapalat" w:hAnsi="GHEA Grapalat"/>
      <w:b/>
      <w:bCs/>
      <w:sz w:val="28"/>
      <w:szCs w:val="28"/>
      <w:lang w:val="en-US" w:eastAsia="en-US" w:bidi="ar-SA"/>
    </w:rPr>
  </w:style>
  <w:style w:type="paragraph" w:customStyle="1" w:styleId="xl77">
    <w:name w:val="xl77"/>
    <w:basedOn w:val="a"/>
    <w:rsid w:val="008974C1"/>
    <w:pPr>
      <w:spacing w:before="100" w:beforeAutospacing="1" w:after="100" w:afterAutospacing="1"/>
      <w:textAlignment w:val="center"/>
    </w:pPr>
    <w:rPr>
      <w:rFonts w:ascii="GHEA Grapalat" w:hAnsi="GHEA Grapalat"/>
      <w:b/>
      <w:bCs/>
      <w:color w:val="000000"/>
      <w:sz w:val="18"/>
      <w:szCs w:val="18"/>
      <w:lang w:val="en-US" w:eastAsia="en-US" w:bidi="ar-SA"/>
    </w:rPr>
  </w:style>
  <w:style w:type="paragraph" w:customStyle="1" w:styleId="xl78">
    <w:name w:val="xl78"/>
    <w:basedOn w:val="a"/>
    <w:rsid w:val="008974C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79">
    <w:name w:val="xl79"/>
    <w:basedOn w:val="a"/>
    <w:rsid w:val="008974C1"/>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0">
    <w:name w:val="xl80"/>
    <w:basedOn w:val="a"/>
    <w:rsid w:val="008974C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1">
    <w:name w:val="xl81"/>
    <w:basedOn w:val="a"/>
    <w:rsid w:val="008974C1"/>
    <w:pPr>
      <w:spacing w:before="100" w:beforeAutospacing="1" w:after="100" w:afterAutospacing="1"/>
      <w:jc w:val="center"/>
    </w:pPr>
    <w:rPr>
      <w:rFonts w:ascii="GHEA Grapalat" w:hAnsi="GHEA Grapalat"/>
      <w:lang w:val="en-US" w:eastAsia="en-US" w:bidi="ar-SA"/>
    </w:rPr>
  </w:style>
  <w:style w:type="paragraph" w:customStyle="1" w:styleId="xl82">
    <w:name w:val="xl82"/>
    <w:basedOn w:val="a"/>
    <w:rsid w:val="008974C1"/>
    <w:pP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8974C1"/>
    <w:pPr>
      <w:spacing w:before="100" w:beforeAutospacing="1" w:after="100" w:afterAutospacing="1"/>
      <w:jc w:val="center"/>
    </w:pPr>
    <w:rPr>
      <w:rFonts w:ascii="Calibri" w:hAnsi="Calibri" w:cs="Calibri"/>
      <w:lang w:val="en-US" w:eastAsia="en-US" w:bidi="ar-SA"/>
    </w:rPr>
  </w:style>
  <w:style w:type="character" w:customStyle="1" w:styleId="12">
    <w:name w:val="Неразрешенное упоминание1"/>
    <w:basedOn w:val="a0"/>
    <w:uiPriority w:val="99"/>
    <w:semiHidden/>
    <w:unhideWhenUsed/>
    <w:rsid w:val="001F1E77"/>
    <w:rPr>
      <w:color w:val="605E5C"/>
      <w:shd w:val="clear" w:color="auto" w:fill="E1DFDD"/>
    </w:rPr>
  </w:style>
  <w:style w:type="character" w:customStyle="1" w:styleId="ezkurwreuab5ozgtqnkl">
    <w:name w:val="ezkurwreuab5ozgtqnkl"/>
    <w:basedOn w:val="a0"/>
    <w:rsid w:val="00332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20001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77399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hrc.gnumner@tn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hrc.gnumner@tn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FF151-0605-42AE-827B-7D2D25DEE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3229</TotalTime>
  <Pages>52</Pages>
  <Words>20767</Words>
  <Characters>118377</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1703</cp:revision>
  <cp:lastPrinted>2018-02-16T07:12:00Z</cp:lastPrinted>
  <dcterms:created xsi:type="dcterms:W3CDTF">2019-10-28T07:04:00Z</dcterms:created>
  <dcterms:modified xsi:type="dcterms:W3CDTF">2025-12-24T06:44:00Z</dcterms:modified>
</cp:coreProperties>
</file>